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5A7B" w14:textId="6325C00F" w:rsidR="00E103EA" w:rsidRDefault="00E103EA" w:rsidP="00E103EA">
      <w:pPr>
        <w:pStyle w:val="Header"/>
        <w:tabs>
          <w:tab w:val="right" w:pos="9639"/>
        </w:tabs>
        <w:jc w:val="both"/>
        <w:rPr>
          <w:rFonts w:cs="Arial"/>
          <w:bCs/>
          <w:i/>
          <w:sz w:val="24"/>
          <w:szCs w:val="24"/>
        </w:rPr>
      </w:pPr>
      <w:bookmarkStart w:id="0" w:name="_Hlk519580081"/>
      <w:r>
        <w:rPr>
          <w:rFonts w:cs="Arial"/>
          <w:bCs/>
          <w:sz w:val="24"/>
          <w:szCs w:val="24"/>
        </w:rPr>
        <w:t>3GPP TSG-RAN WG3 Meeting #11</w:t>
      </w:r>
      <w:r w:rsidR="00124206">
        <w:rPr>
          <w:rFonts w:cs="Arial"/>
          <w:bCs/>
          <w:sz w:val="24"/>
          <w:szCs w:val="24"/>
        </w:rPr>
        <w:t>3</w:t>
      </w:r>
      <w:r>
        <w:rPr>
          <w:rFonts w:cs="Arial"/>
          <w:bCs/>
          <w:sz w:val="24"/>
          <w:szCs w:val="24"/>
        </w:rPr>
        <w:t>-e</w:t>
      </w:r>
      <w:r>
        <w:rPr>
          <w:rFonts w:cs="Arial"/>
          <w:bCs/>
          <w:sz w:val="24"/>
          <w:szCs w:val="24"/>
        </w:rPr>
        <w:tab/>
        <w:t>R3-21</w:t>
      </w:r>
      <w:r w:rsidR="005B4E6F">
        <w:rPr>
          <w:rFonts w:cs="Arial"/>
          <w:bCs/>
          <w:sz w:val="24"/>
          <w:szCs w:val="24"/>
        </w:rPr>
        <w:t>3387</w:t>
      </w:r>
    </w:p>
    <w:bookmarkEnd w:id="0"/>
    <w:p w14:paraId="7484F846" w14:textId="42842245" w:rsidR="00E103EA" w:rsidRDefault="00E103EA" w:rsidP="00E103EA">
      <w:pPr>
        <w:pStyle w:val="Header"/>
        <w:tabs>
          <w:tab w:val="left" w:pos="2410"/>
        </w:tabs>
        <w:rPr>
          <w:rFonts w:eastAsia="MS Mincho" w:cs="Arial"/>
          <w:sz w:val="24"/>
          <w:szCs w:val="24"/>
          <w:lang w:val="en-US"/>
        </w:rPr>
      </w:pPr>
      <w:r>
        <w:rPr>
          <w:rFonts w:eastAsia="MS Mincho" w:cs="Arial"/>
          <w:sz w:val="24"/>
          <w:szCs w:val="24"/>
          <w:lang w:val="en-US"/>
        </w:rPr>
        <w:t>E-meeting, 1</w:t>
      </w:r>
      <w:r w:rsidR="00124206">
        <w:rPr>
          <w:rFonts w:eastAsia="MS Mincho" w:cs="Arial"/>
          <w:sz w:val="24"/>
          <w:szCs w:val="24"/>
          <w:lang w:val="en-US"/>
        </w:rPr>
        <w:t>6 – 27 Aug</w:t>
      </w:r>
      <w:r>
        <w:rPr>
          <w:rFonts w:eastAsia="MS Mincho" w:cs="Arial"/>
          <w:sz w:val="24"/>
          <w:szCs w:val="24"/>
          <w:lang w:val="en-US"/>
        </w:rPr>
        <w:t xml:space="preserve"> 2021</w:t>
      </w:r>
    </w:p>
    <w:p w14:paraId="6CB3EC27" w14:textId="77777777" w:rsidR="00A90077" w:rsidRDefault="00A90077" w:rsidP="00A90077">
      <w:pPr>
        <w:pStyle w:val="Header"/>
        <w:tabs>
          <w:tab w:val="left" w:pos="2410"/>
        </w:tabs>
        <w:rPr>
          <w:bCs/>
          <w:sz w:val="24"/>
          <w:lang w:val="en-US"/>
        </w:rPr>
      </w:pPr>
    </w:p>
    <w:p w14:paraId="4D7787C8" w14:textId="317D25BC"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2D2299">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142C6593"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B4E6F" w:rsidRPr="00E20B9B">
        <w:rPr>
          <w:rFonts w:ascii="Arial" w:hAnsi="Arial" w:cs="Arial"/>
          <w:b/>
          <w:bCs/>
          <w:sz w:val="24"/>
        </w:rPr>
        <w:t>(TP to SON BL CR to 3</w:t>
      </w:r>
      <w:r w:rsidR="005B4E6F">
        <w:rPr>
          <w:rFonts w:ascii="Arial" w:hAnsi="Arial" w:cs="Arial"/>
          <w:b/>
          <w:bCs/>
          <w:sz w:val="24"/>
        </w:rPr>
        <w:t>6</w:t>
      </w:r>
      <w:r w:rsidR="005B4E6F" w:rsidRPr="00E20B9B">
        <w:rPr>
          <w:rFonts w:ascii="Arial" w:hAnsi="Arial" w:cs="Arial"/>
          <w:b/>
          <w:bCs/>
          <w:sz w:val="24"/>
        </w:rPr>
        <w:t xml:space="preserve">.423, </w:t>
      </w:r>
      <w:proofErr w:type="spellStart"/>
      <w:r w:rsidR="005B4E6F" w:rsidRPr="00E20B9B">
        <w:rPr>
          <w:rFonts w:ascii="Arial" w:hAnsi="Arial" w:cs="Arial"/>
          <w:b/>
          <w:bCs/>
          <w:sz w:val="24"/>
        </w:rPr>
        <w:t>NR_ENDC_SON_MDT_enh</w:t>
      </w:r>
      <w:proofErr w:type="spellEnd"/>
      <w:r w:rsidR="005B4E6F" w:rsidRPr="00E20B9B">
        <w:rPr>
          <w:rFonts w:ascii="Arial" w:hAnsi="Arial" w:cs="Arial"/>
          <w:b/>
          <w:bCs/>
          <w:sz w:val="24"/>
        </w:rPr>
        <w:t>-Core)</w:t>
      </w:r>
      <w:r w:rsidR="005B4E6F">
        <w:rPr>
          <w:rFonts w:ascii="Arial" w:hAnsi="Arial" w:cs="Arial"/>
          <w:b/>
          <w:bCs/>
          <w:sz w:val="24"/>
        </w:rPr>
        <w:t xml:space="preserve"> </w:t>
      </w:r>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47EF9870" w:rsidR="00A90077" w:rsidRDefault="00A90077" w:rsidP="00A90077">
      <w:pPr>
        <w:rPr>
          <w:lang w:val="en-US"/>
        </w:rPr>
      </w:pPr>
      <w:bookmarkStart w:id="1" w:name="_Toc474247438"/>
      <w:r>
        <w:rPr>
          <w:lang w:val="en-US"/>
        </w:rPr>
        <w:t>This document proposes text for a BL CR to X</w:t>
      </w:r>
      <w:r w:rsidR="00890B21">
        <w:rPr>
          <w:lang w:val="en-US"/>
        </w:rPr>
        <w:t>2</w:t>
      </w:r>
      <w:r>
        <w:rPr>
          <w:lang w:val="en-US"/>
        </w:rPr>
        <w:t xml:space="preserve">AP. </w:t>
      </w:r>
      <w:bookmarkStart w:id="2" w:name="_Hlk54187622"/>
      <w:r>
        <w:rPr>
          <w:lang w:val="en-US"/>
        </w:rPr>
        <w:t>The proposed signaling allows to manage SCG UE History information, as described in [R3-21</w:t>
      </w:r>
      <w:r w:rsidR="005B4E6F">
        <w:rPr>
          <w:lang w:val="en-US"/>
        </w:rPr>
        <w:t>3385</w:t>
      </w:r>
      <w:r>
        <w:rPr>
          <w:lang w:val="en-US"/>
        </w:rPr>
        <w:t>].</w:t>
      </w:r>
      <w:bookmarkEnd w:id="2"/>
    </w:p>
    <w:p w14:paraId="48159E02" w14:textId="77777777" w:rsidR="00A90077" w:rsidRDefault="00A90077" w:rsidP="00A90077">
      <w:pPr>
        <w:pStyle w:val="Heading1"/>
        <w:tabs>
          <w:tab w:val="left" w:pos="2410"/>
        </w:tabs>
      </w:pPr>
      <w:r>
        <w:t>2</w:t>
      </w:r>
      <w:r>
        <w:tab/>
        <w:t>Text proposal</w:t>
      </w:r>
    </w:p>
    <w:p w14:paraId="005BA0E0" w14:textId="27C2F645" w:rsidR="00A90077" w:rsidRDefault="00CA2030" w:rsidP="00A90077">
      <w:r>
        <w:t xml:space="preserve">The text proposal below is based in the most recently endorsed X2AP BL CR [R3-211498]. </w:t>
      </w:r>
      <w:r w:rsidR="002D2299">
        <w:t>Please note: ASN.1 to be added once the TP is endorsed</w:t>
      </w:r>
      <w:r w:rsidR="00A90077">
        <w:t>.</w:t>
      </w:r>
    </w:p>
    <w:bookmarkEnd w:id="1"/>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27D69C28" w14:textId="77777777" w:rsidR="00890B21" w:rsidRPr="00C37D2B" w:rsidRDefault="00890B21" w:rsidP="00890B21">
      <w:pPr>
        <w:pStyle w:val="Heading4"/>
      </w:pPr>
      <w:bookmarkStart w:id="3" w:name="_Toc20954132"/>
      <w:bookmarkStart w:id="4" w:name="_Toc29902136"/>
      <w:bookmarkStart w:id="5" w:name="_Toc29906140"/>
      <w:bookmarkStart w:id="6" w:name="_Toc36550130"/>
      <w:bookmarkStart w:id="7" w:name="_Toc45103844"/>
      <w:bookmarkStart w:id="8" w:name="_Toc45227340"/>
      <w:bookmarkStart w:id="9" w:name="_Toc45891154"/>
      <w:bookmarkStart w:id="10" w:name="_Toc51763792"/>
      <w:bookmarkStart w:id="11" w:name="_Toc56527791"/>
      <w:bookmarkStart w:id="12" w:name="_Toc56606269"/>
      <w:r w:rsidRPr="00C37D2B">
        <w:t>8.2.1.2</w:t>
      </w:r>
      <w:r w:rsidRPr="00C37D2B">
        <w:tab/>
        <w:t>Successful Operation</w:t>
      </w:r>
      <w:bookmarkEnd w:id="3"/>
      <w:bookmarkEnd w:id="4"/>
      <w:bookmarkEnd w:id="5"/>
      <w:bookmarkEnd w:id="6"/>
      <w:bookmarkEnd w:id="7"/>
      <w:bookmarkEnd w:id="8"/>
      <w:bookmarkEnd w:id="9"/>
      <w:bookmarkEnd w:id="10"/>
      <w:bookmarkEnd w:id="11"/>
      <w:bookmarkEnd w:id="12"/>
    </w:p>
    <w:bookmarkStart w:id="13" w:name="_MON_1267523125"/>
    <w:bookmarkEnd w:id="13"/>
    <w:p w14:paraId="6F316BDE" w14:textId="77777777" w:rsidR="00890B21" w:rsidRPr="00C37D2B" w:rsidRDefault="00890B21" w:rsidP="00890B21">
      <w:pPr>
        <w:pStyle w:val="TH"/>
        <w:rPr>
          <w:rFonts w:eastAsia="SimSun"/>
        </w:rPr>
      </w:pPr>
      <w:r w:rsidRPr="00C37D2B">
        <w:rPr>
          <w:rFonts w:eastAsia="SimSun"/>
        </w:rPr>
        <w:object w:dxaOrig="5429" w:dyaOrig="2654" w14:anchorId="0450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689681361" r:id="rId16"/>
        </w:object>
      </w:r>
    </w:p>
    <w:p w14:paraId="56040C79" w14:textId="77777777" w:rsidR="00890B21" w:rsidRPr="00C37D2B" w:rsidRDefault="00890B21" w:rsidP="00890B21">
      <w:pPr>
        <w:pStyle w:val="TF"/>
      </w:pPr>
      <w:r w:rsidRPr="00C37D2B">
        <w:t>Figure 8.2.1.2-1: Handover Preparation, successful operation</w:t>
      </w:r>
    </w:p>
    <w:p w14:paraId="745F5C4A" w14:textId="77777777" w:rsidR="00890B21" w:rsidRPr="00C37D2B" w:rsidRDefault="00890B21" w:rsidP="00890B21">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096477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6E36E9A2"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4BADDE7E" w14:textId="77777777" w:rsidR="00890B21" w:rsidRPr="00C37D2B" w:rsidRDefault="00890B21" w:rsidP="00890B21">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83D5E50" w14:textId="77777777" w:rsidR="00890B21" w:rsidRPr="00C37D2B" w:rsidRDefault="00890B21" w:rsidP="00890B21">
      <w:r w:rsidRPr="00C37D2B">
        <w:t xml:space="preserve">The source eNB may include in the </w:t>
      </w:r>
      <w:r w:rsidRPr="00C37D2B">
        <w:rPr>
          <w:i/>
        </w:rPr>
        <w:t>GUMMEI</w:t>
      </w:r>
      <w:r w:rsidRPr="00C37D2B">
        <w:t xml:space="preserve"> IE any GUMMEI corresponding to the source MME node.</w:t>
      </w:r>
    </w:p>
    <w:p w14:paraId="15581B66" w14:textId="77777777" w:rsidR="00890B21" w:rsidRPr="00C37D2B" w:rsidRDefault="00890B21" w:rsidP="00890B21">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701FE6F4" w14:textId="77777777" w:rsidR="00890B21" w:rsidRPr="00C37D2B" w:rsidRDefault="00890B21" w:rsidP="00890B21">
      <w:pPr>
        <w:rPr>
          <w:rFonts w:eastAsia="MS Mincho"/>
        </w:rPr>
      </w:pPr>
      <w:r w:rsidRPr="00C37D2B">
        <w:rPr>
          <w:rFonts w:eastAsia="MS Mincho"/>
        </w:rPr>
        <w:t xml:space="preserve">At reception of the </w:t>
      </w:r>
      <w:r w:rsidRPr="00C37D2B">
        <w:t>HANDOVER REQUEST message the target eNB shall:</w:t>
      </w:r>
    </w:p>
    <w:p w14:paraId="12EC02BF" w14:textId="77777777" w:rsidR="00890B21" w:rsidRPr="00C37D2B" w:rsidRDefault="00890B21" w:rsidP="00890B21">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033226A4" w14:textId="77777777" w:rsidR="00890B21" w:rsidRPr="00C37D2B" w:rsidRDefault="00890B21" w:rsidP="00890B21">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6011F78" w14:textId="77777777" w:rsidR="00890B21" w:rsidRPr="00C37D2B" w:rsidRDefault="00890B21" w:rsidP="00890B21">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642119C8" w14:textId="77777777" w:rsidR="00890B21" w:rsidRPr="00C37D2B" w:rsidRDefault="00890B21" w:rsidP="00890B21">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64E700AB" w14:textId="77777777" w:rsidR="00890B21" w:rsidRPr="00C37D2B" w:rsidRDefault="00890B21" w:rsidP="00890B21">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0D11995C" w14:textId="77777777" w:rsidR="00890B21" w:rsidRPr="00C37D2B" w:rsidRDefault="00890B21" w:rsidP="00890B21">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77350DD9"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49613D36"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3276125D"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76AB5A24"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26AE078C"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7D64520F" w14:textId="77777777" w:rsidR="00890B21" w:rsidRPr="00C37D2B" w:rsidRDefault="00890B21" w:rsidP="00890B21">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0CACFF3D" w14:textId="77777777" w:rsidR="00890B21" w:rsidRPr="00955374" w:rsidRDefault="00890B21" w:rsidP="00890B21">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3C88F50" w14:textId="77777777" w:rsidR="00890B21" w:rsidRPr="00C37D2B" w:rsidRDefault="00890B21" w:rsidP="00890B21">
      <w:pPr>
        <w:pStyle w:val="B1"/>
      </w:pPr>
      <w:bookmarkStart w:id="14"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4"/>
    </w:p>
    <w:p w14:paraId="202EED32"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34E57AD" w14:textId="77777777" w:rsidR="00890B21" w:rsidRPr="00C37D2B" w:rsidRDefault="00890B21" w:rsidP="00890B21">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2F8670C0" w14:textId="77777777" w:rsidR="00890B21" w:rsidRPr="00C37D2B" w:rsidRDefault="00890B21" w:rsidP="00890B21">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53A0349D" w14:textId="77777777" w:rsidR="00890B21" w:rsidRPr="00C37D2B" w:rsidRDefault="00890B21" w:rsidP="00890B21">
      <w:r w:rsidRPr="00C37D2B">
        <w:t xml:space="preserve">If the </w:t>
      </w:r>
      <w:r w:rsidRPr="00C37D2B">
        <w:rPr>
          <w:i/>
          <w:iCs/>
          <w:lang w:eastAsia="zh-CN"/>
        </w:rPr>
        <w:t>Handover Restriction List</w:t>
      </w:r>
      <w:r w:rsidRPr="00C37D2B">
        <w:t xml:space="preserve"> IE is</w:t>
      </w:r>
    </w:p>
    <w:p w14:paraId="440F5416" w14:textId="77777777" w:rsidR="00890B21" w:rsidRPr="00C37D2B" w:rsidRDefault="00890B21" w:rsidP="00890B21">
      <w:pPr>
        <w:pStyle w:val="B1"/>
      </w:pPr>
      <w:r w:rsidRPr="00C37D2B">
        <w:t>-</w:t>
      </w:r>
      <w:r w:rsidRPr="00C37D2B">
        <w:tab/>
        <w:t>contained in the HANDOVER REQUEST message, the target eNB shall</w:t>
      </w:r>
    </w:p>
    <w:p w14:paraId="1B199CCC" w14:textId="77777777" w:rsidR="00890B21" w:rsidRPr="00C37D2B" w:rsidRDefault="00890B21" w:rsidP="00890B21">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40A0F88E" w14:textId="77777777" w:rsidR="00890B21" w:rsidRPr="00C37D2B" w:rsidRDefault="00890B21" w:rsidP="00890B21">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A6C2D22" w14:textId="77777777" w:rsidR="00890B21" w:rsidRPr="00C37D2B" w:rsidRDefault="00890B21" w:rsidP="00890B21">
      <w:pPr>
        <w:pStyle w:val="B2"/>
      </w:pPr>
      <w:r w:rsidRPr="00C37D2B">
        <w:t>-</w:t>
      </w:r>
      <w:r w:rsidRPr="00C37D2B">
        <w:tab/>
        <w:t>use this information to select a proper SCG during dual connectivity operation.</w:t>
      </w:r>
    </w:p>
    <w:p w14:paraId="230C717B" w14:textId="77777777" w:rsidR="00890B21" w:rsidRPr="00C37D2B" w:rsidRDefault="00890B21" w:rsidP="00890B21">
      <w:pPr>
        <w:pStyle w:val="B1"/>
      </w:pPr>
      <w:r w:rsidRPr="00C37D2B">
        <w:t>-</w:t>
      </w:r>
      <w:r w:rsidRPr="00C37D2B">
        <w:tab/>
        <w:t>not contained in the HANDOVER REQUEST message, the target eNB shall consider that no roaming and no access restriction apply to the UE.</w:t>
      </w:r>
    </w:p>
    <w:p w14:paraId="2F6A468A" w14:textId="77777777" w:rsidR="00890B21" w:rsidRPr="00C37D2B" w:rsidRDefault="00890B21" w:rsidP="00890B21">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1B20E138" w14:textId="77777777" w:rsidR="00890B21" w:rsidRPr="00C37D2B" w:rsidRDefault="00890B21" w:rsidP="00890B21">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576CE6F3" w14:textId="77777777" w:rsidR="00890B21" w:rsidRPr="00C37D2B" w:rsidRDefault="00890B21" w:rsidP="00890B21">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07E4EEAB" w14:textId="77777777" w:rsidR="00890B21" w:rsidRPr="00C37D2B" w:rsidRDefault="00890B21" w:rsidP="00890B21">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74A4C94B" w14:textId="77777777" w:rsidR="00890B21" w:rsidRPr="00C37D2B" w:rsidRDefault="00890B21" w:rsidP="00890B21">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70CB44C5" w14:textId="77777777" w:rsidR="00890B21" w:rsidRPr="00C37D2B" w:rsidRDefault="00890B21" w:rsidP="00890B21">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411A2397" w14:textId="77777777" w:rsidR="00890B21" w:rsidRPr="00C37D2B" w:rsidRDefault="00890B21" w:rsidP="00890B21">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22D43299" w14:textId="77777777" w:rsidR="00890B21" w:rsidRPr="00C37D2B" w:rsidRDefault="00890B21" w:rsidP="00890B21">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1A5C9C9" w14:textId="77777777" w:rsidR="00890B21" w:rsidRPr="00C37D2B" w:rsidRDefault="00890B21" w:rsidP="00890B21">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103AF253" w14:textId="77777777" w:rsidR="00890B21" w:rsidRPr="00C37D2B" w:rsidRDefault="00890B21" w:rsidP="00890B21">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406F0683" w14:textId="77777777" w:rsidR="00890B21" w:rsidRPr="00C37D2B" w:rsidRDefault="00890B21" w:rsidP="00890B21">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7E599771" w14:textId="77777777" w:rsidR="00890B21" w:rsidRPr="00C37D2B" w:rsidRDefault="00890B21" w:rsidP="00890B21">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4E13D1AC" w14:textId="1A73A6A5" w:rsidR="00890B21" w:rsidRPr="00C37D2B" w:rsidRDefault="00890B21" w:rsidP="00890B21">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695F84A1" w14:textId="0733E58D" w:rsidR="00890B21" w:rsidRPr="00C37D2B" w:rsidRDefault="00890B21" w:rsidP="00890B21">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ins w:id="15" w:author="Nokia" w:date="2021-01-13T11:37:00Z">
        <w:r>
          <w:t xml:space="preserve"> If the </w:t>
        </w:r>
        <w:r w:rsidRPr="00FA1BC3">
          <w:rPr>
            <w:i/>
            <w:iCs/>
          </w:rPr>
          <w:t>SCG UE History Information</w:t>
        </w:r>
        <w:r>
          <w:t xml:space="preserve"> IE is included in the </w:t>
        </w:r>
        <w:r w:rsidRPr="00FD0425">
          <w:rPr>
            <w:i/>
          </w:rPr>
          <w:t xml:space="preserve">UE Context Reference at the </w:t>
        </w:r>
        <w:proofErr w:type="spellStart"/>
        <w:r>
          <w:rPr>
            <w:i/>
          </w:rPr>
          <w:t>SgNB</w:t>
        </w:r>
        <w:proofErr w:type="spellEnd"/>
        <w:r w:rsidRPr="00FD0425">
          <w:t xml:space="preserve"> IE</w:t>
        </w:r>
        <w:r>
          <w:t>, the target eNB may store it, if the EN-DC operation is continued.</w:t>
        </w:r>
      </w:ins>
    </w:p>
    <w:p w14:paraId="107009D4" w14:textId="77777777" w:rsidR="00890B21" w:rsidRDefault="00890B21" w:rsidP="00890B21">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3535CEBA" w14:textId="77777777" w:rsidR="00890B21" w:rsidRDefault="00890B21" w:rsidP="00890B21">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6C487EB3" w14:textId="77777777" w:rsidR="00890B21" w:rsidRPr="00C37D2B" w:rsidRDefault="00890B21" w:rsidP="00890B21">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34317DA8" w14:textId="77777777" w:rsidR="00890B21" w:rsidRPr="00C37D2B" w:rsidRDefault="00890B21" w:rsidP="00890B21">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69AE6DC5" w14:textId="77777777" w:rsidR="00890B21" w:rsidRPr="00C37D2B" w:rsidRDefault="00890B21" w:rsidP="00890B21">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3B6134E" w14:textId="77777777" w:rsidR="00890B21" w:rsidRDefault="00890B21" w:rsidP="00890B21">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B0F710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A6FDD46" w14:textId="77777777" w:rsidR="00890B21" w:rsidRPr="009851CF" w:rsidRDefault="00890B21" w:rsidP="00890B21">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initiate more Handover Preparation procedures 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3088CE6D" w14:textId="77777777" w:rsidR="00890B21" w:rsidRDefault="00890B21" w:rsidP="00890B21">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0B63F927" w14:textId="77777777" w:rsidR="00890B21" w:rsidRDefault="00890B21" w:rsidP="00890B21">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155A0092" w14:textId="77777777" w:rsidR="00890B21" w:rsidRPr="00AA5DA2" w:rsidRDefault="00890B21" w:rsidP="00890B21">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8D4ABBE" w14:textId="77777777" w:rsidR="00890B21" w:rsidRDefault="00890B21" w:rsidP="00890B21">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51CD7588" w14:textId="77777777" w:rsidR="00890B21" w:rsidRDefault="00890B21" w:rsidP="00890B21">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5222D69F"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D90610A" w14:textId="77777777" w:rsidR="00890B21" w:rsidRDefault="00890B21" w:rsidP="00890B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46E776DA" w14:textId="77777777" w:rsidR="00890B21" w:rsidRPr="00832725" w:rsidRDefault="00890B21" w:rsidP="00890B21">
      <w:pPr>
        <w:rPr>
          <w:b/>
        </w:rPr>
      </w:pPr>
      <w:r w:rsidRPr="00832725">
        <w:rPr>
          <w:b/>
        </w:rPr>
        <w:t>Interaction with SN Status Transfer procedure:</w:t>
      </w:r>
    </w:p>
    <w:p w14:paraId="38C76835" w14:textId="77777777" w:rsidR="00890B21" w:rsidRPr="00C37D2B" w:rsidRDefault="00890B21" w:rsidP="00890B21">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430E4A40" w14:textId="77777777" w:rsidR="00890B21" w:rsidRPr="00C37D2B" w:rsidRDefault="00890B21" w:rsidP="00890B21">
      <w:pPr>
        <w:pStyle w:val="Heading4"/>
      </w:pPr>
      <w:bookmarkStart w:id="16" w:name="_Toc20954288"/>
      <w:bookmarkStart w:id="17" w:name="_Toc29902292"/>
      <w:bookmarkStart w:id="18" w:name="_Toc29906296"/>
      <w:bookmarkStart w:id="19" w:name="_Toc36550286"/>
      <w:bookmarkStart w:id="20" w:name="_Toc45104014"/>
      <w:bookmarkStart w:id="21" w:name="_Toc45227510"/>
      <w:bookmarkStart w:id="22" w:name="_Toc45891324"/>
      <w:bookmarkStart w:id="23" w:name="_Toc51763962"/>
      <w:bookmarkStart w:id="24" w:name="_Toc56527961"/>
      <w:bookmarkStart w:id="25" w:name="_Toc56606439"/>
      <w:bookmarkStart w:id="26" w:name="_Toc20955180"/>
      <w:bookmarkStart w:id="27" w:name="_Toc29991375"/>
      <w:bookmarkStart w:id="28" w:name="_Toc36555775"/>
      <w:bookmarkStart w:id="29" w:name="_Toc44497482"/>
      <w:bookmarkStart w:id="30" w:name="_Toc45107870"/>
      <w:bookmarkStart w:id="31" w:name="_Toc45901490"/>
      <w:bookmarkStart w:id="32" w:name="_Toc51850569"/>
      <w:bookmarkStart w:id="33" w:name="_Toc56693572"/>
      <w:bookmarkStart w:id="34" w:name="_Toc58484129"/>
      <w:bookmarkStart w:id="35" w:name="_Toc20955192"/>
      <w:bookmarkStart w:id="36" w:name="_Toc29991387"/>
      <w:bookmarkStart w:id="37" w:name="_Toc36555787"/>
      <w:bookmarkStart w:id="38" w:name="_Toc44497497"/>
      <w:bookmarkStart w:id="39" w:name="_Toc45107885"/>
      <w:bookmarkStart w:id="40" w:name="_Toc45901505"/>
      <w:bookmarkStart w:id="41" w:name="_Toc51850584"/>
      <w:bookmarkStart w:id="42" w:name="_Toc56693587"/>
      <w:bookmarkStart w:id="43" w:name="_Toc58484144"/>
      <w:r w:rsidRPr="00C37D2B">
        <w:lastRenderedPageBreak/>
        <w:t>8.7.4.2</w:t>
      </w:r>
      <w:r w:rsidRPr="00C37D2B">
        <w:tab/>
        <w:t>Successful Operation</w:t>
      </w:r>
      <w:bookmarkEnd w:id="16"/>
      <w:bookmarkEnd w:id="17"/>
      <w:bookmarkEnd w:id="18"/>
      <w:bookmarkEnd w:id="19"/>
      <w:bookmarkEnd w:id="20"/>
      <w:bookmarkEnd w:id="21"/>
      <w:bookmarkEnd w:id="22"/>
      <w:bookmarkEnd w:id="23"/>
      <w:bookmarkEnd w:id="24"/>
      <w:bookmarkEnd w:id="25"/>
    </w:p>
    <w:p w14:paraId="1643509F" w14:textId="77777777" w:rsidR="00890B21" w:rsidRPr="00C37D2B" w:rsidRDefault="00890B21" w:rsidP="00890B21">
      <w:pPr>
        <w:pStyle w:val="TH"/>
      </w:pPr>
      <w:r w:rsidRPr="00C37D2B">
        <w:object w:dxaOrig="6292" w:dyaOrig="2655" w14:anchorId="4F27C06F">
          <v:shape id="_x0000_i1026" type="#_x0000_t75" style="width:300.6pt;height:126.6pt" o:ole="">
            <v:imagedata r:id="rId17" o:title=""/>
          </v:shape>
          <o:OLEObject Type="Embed" ProgID="Word.Picture.8" ShapeID="_x0000_i1026" DrawAspect="Content" ObjectID="_1689681362" r:id="rId18"/>
        </w:object>
      </w:r>
    </w:p>
    <w:p w14:paraId="2F788F4C" w14:textId="77777777" w:rsidR="00890B21" w:rsidRPr="00C37D2B" w:rsidRDefault="00890B21" w:rsidP="00890B21">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F1E1E8A" w14:textId="77777777" w:rsidR="00890B21" w:rsidRPr="00C37D2B" w:rsidRDefault="00890B21" w:rsidP="00890B21">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01867C5D" w14:textId="77777777" w:rsidR="00890B21" w:rsidRPr="00C37D2B" w:rsidRDefault="00890B21" w:rsidP="00890B21">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F5DA24D"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6282562"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D2F1BE6" w14:textId="77777777" w:rsidR="00890B21" w:rsidRPr="00C37D2B" w:rsidRDefault="00890B21" w:rsidP="00890B21">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34E08F2" w14:textId="77777777" w:rsidR="00890B21" w:rsidRPr="00C37D2B" w:rsidRDefault="00890B21" w:rsidP="00890B21">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3B9DCD7" w14:textId="77777777" w:rsidR="00890B21" w:rsidRPr="00C37D2B" w:rsidRDefault="00890B21" w:rsidP="00890B21">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C5A1566" w14:textId="77777777" w:rsidR="00890B21" w:rsidRPr="00C37D2B" w:rsidRDefault="00890B21" w:rsidP="00890B21">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6F3CD1C" w14:textId="77777777" w:rsidR="00890B21" w:rsidRPr="00C37D2B" w:rsidRDefault="00890B21" w:rsidP="00890B21">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62108A1B" w14:textId="77777777" w:rsidR="00890B21" w:rsidRPr="00C37D2B" w:rsidRDefault="00890B21" w:rsidP="00890B21">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F8F0CF8" w14:textId="77777777" w:rsidR="00890B21" w:rsidRPr="00C37D2B" w:rsidRDefault="00890B21" w:rsidP="00890B21">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1DF153CC" w14:textId="77777777" w:rsidR="00890B21" w:rsidRPr="00C37D2B" w:rsidRDefault="00890B21" w:rsidP="00890B21">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E287A72" w14:textId="77777777" w:rsidR="00890B21" w:rsidRPr="00C37D2B" w:rsidRDefault="00890B21" w:rsidP="00890B21">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1EE503E" w14:textId="77777777" w:rsidR="00890B21" w:rsidRPr="00C37D2B" w:rsidRDefault="00890B21" w:rsidP="00890B21">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E89126C" w14:textId="77777777" w:rsidR="00890B21" w:rsidRPr="00C37D2B" w:rsidRDefault="00890B21" w:rsidP="00890B21">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5B94800B" w14:textId="77777777" w:rsidR="00890B21" w:rsidRPr="00C37D2B" w:rsidRDefault="00890B21" w:rsidP="00890B21">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6B01096C" w14:textId="77777777" w:rsidR="00890B21" w:rsidRPr="00C37D2B" w:rsidRDefault="00890B21" w:rsidP="00890B21">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21D375DD" w14:textId="77777777" w:rsidR="00890B21" w:rsidRPr="00C37D2B" w:rsidRDefault="00890B21" w:rsidP="00890B21">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85D5C0D"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0A1447A" w14:textId="77777777" w:rsidR="00890B21" w:rsidRPr="00C37D2B" w:rsidRDefault="00890B21" w:rsidP="00890B21">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5CCC96D" w14:textId="77777777" w:rsidR="00890B21" w:rsidRPr="00C37D2B" w:rsidRDefault="00890B21" w:rsidP="00890B21">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C580A8E" w14:textId="77777777" w:rsidR="00890B21" w:rsidRPr="00C37D2B" w:rsidRDefault="00890B21" w:rsidP="00890B21">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899A6A6"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99B2FEE" w14:textId="77777777" w:rsidR="00890B21" w:rsidRPr="00C37D2B" w:rsidRDefault="00890B21" w:rsidP="00890B21">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118AA098" w14:textId="77777777" w:rsidR="00890B21" w:rsidRPr="00C37D2B" w:rsidRDefault="00890B21" w:rsidP="00890B21">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E3FA69D" w14:textId="77777777" w:rsidR="00890B21" w:rsidRPr="00C37D2B" w:rsidRDefault="00890B21" w:rsidP="00890B21">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3AE77BC6" w14:textId="77777777" w:rsidR="00890B21" w:rsidRDefault="00890B21" w:rsidP="00890B21">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5D84313F" w14:textId="77777777" w:rsidR="00890B21" w:rsidRPr="00C37D2B" w:rsidRDefault="00890B21" w:rsidP="00890B21">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33622151" w14:textId="77777777" w:rsidR="00890B21" w:rsidRPr="00C37D2B" w:rsidRDefault="00890B21" w:rsidP="00890B21">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56A4FBB0" w14:textId="77777777" w:rsidR="00890B21" w:rsidRPr="00C37D2B" w:rsidRDefault="00890B21" w:rsidP="00890B21">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25871EC" w14:textId="77777777" w:rsidR="00890B21" w:rsidRPr="00C37D2B" w:rsidRDefault="00890B21" w:rsidP="00890B21">
      <w:r w:rsidRPr="00C37D2B">
        <w:lastRenderedPageBreak/>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66171C2F" w14:textId="77777777" w:rsidR="00890B21" w:rsidRPr="00C37D2B" w:rsidRDefault="00890B21" w:rsidP="00890B21">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1FA132C8" w14:textId="77777777" w:rsidR="00890B21" w:rsidRPr="00C37D2B" w:rsidRDefault="00890B21" w:rsidP="00890B21">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625F83A" w14:textId="77777777" w:rsidR="00890B21" w:rsidRPr="00C37D2B" w:rsidRDefault="00890B21" w:rsidP="00890B21">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9B08D2D" w14:textId="77777777" w:rsidR="00890B21" w:rsidRPr="00C37D2B" w:rsidRDefault="00890B21" w:rsidP="00890B21">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0524FBD3" w14:textId="77777777" w:rsidR="00890B21" w:rsidRPr="00C37D2B" w:rsidRDefault="00890B21" w:rsidP="00890B21">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4" w:name="_Hlk16588950"/>
      <w:r w:rsidRPr="00C37D2B">
        <w:t>so that it may be transferred</w:t>
      </w:r>
      <w:bookmarkEnd w:id="44"/>
      <w:r w:rsidRPr="00C37D2B">
        <w:t xml:space="preserve"> towards the MME.</w:t>
      </w:r>
    </w:p>
    <w:p w14:paraId="76DD8685" w14:textId="77777777" w:rsidR="00890B21" w:rsidRDefault="00890B21" w:rsidP="00890B21">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B7E975A" w14:textId="77777777" w:rsidR="00890B21" w:rsidRPr="00C37D2B" w:rsidRDefault="00890B21" w:rsidP="00890B21">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32811510" w14:textId="77777777" w:rsidR="00890B21" w:rsidRDefault="00890B21" w:rsidP="00890B21">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D11D796" w14:textId="77777777" w:rsidR="00890B21" w:rsidRPr="00C37D2B" w:rsidRDefault="00890B21" w:rsidP="00890B21">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08867FD" w14:textId="77777777" w:rsidR="00890B21" w:rsidRDefault="00890B21" w:rsidP="00890B21">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C0A2E3A" w14:textId="77777777" w:rsidR="00890B21" w:rsidRDefault="00890B21" w:rsidP="00890B21">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D9C2E54" w14:textId="77777777" w:rsidR="00890B21" w:rsidRPr="00715578" w:rsidRDefault="00890B21" w:rsidP="00890B21">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BAA1C63" w14:textId="77777777" w:rsidR="00890B21" w:rsidRDefault="00890B21" w:rsidP="00890B21">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2B7A125" w14:textId="642DB327" w:rsidR="00686D18" w:rsidRPr="00FD0425" w:rsidRDefault="00686D18" w:rsidP="00686D18">
      <w:pPr>
        <w:rPr>
          <w:ins w:id="45" w:author="Nokia" w:date="2021-01-13T11:08:00Z"/>
          <w:lang w:eastAsia="zh-CN"/>
        </w:rPr>
      </w:pPr>
      <w:ins w:id="46" w:author="Nokia" w:date="2021-01-13T11:08:00Z">
        <w:r>
          <w:rPr>
            <w:lang w:eastAsia="zh-CN"/>
          </w:rPr>
          <w:t xml:space="preserve">If the </w:t>
        </w:r>
        <w:r w:rsidRPr="00686D18">
          <w:rPr>
            <w:i/>
            <w:iCs/>
            <w:lang w:eastAsia="zh-CN"/>
          </w:rPr>
          <w:t>SCG</w:t>
        </w:r>
      </w:ins>
      <w:ins w:id="47" w:author="Nokia" w:date="2021-01-13T11:09:00Z">
        <w:r w:rsidRPr="00686D18">
          <w:rPr>
            <w:i/>
            <w:iCs/>
            <w:lang w:eastAsia="zh-CN"/>
          </w:rPr>
          <w:t xml:space="preserve"> UE History Information</w:t>
        </w:r>
        <w:r>
          <w:rPr>
            <w:lang w:eastAsia="zh-CN"/>
          </w:rPr>
          <w:t xml:space="preserve"> IE is included in the S</w:t>
        </w:r>
      </w:ins>
      <w:ins w:id="48" w:author="Nokia" w:date="2021-01-13T11:39:00Z">
        <w:r w:rsidR="009B7144">
          <w:rPr>
            <w:lang w:eastAsia="zh-CN"/>
          </w:rPr>
          <w:t>GNB</w:t>
        </w:r>
      </w:ins>
      <w:ins w:id="49" w:author="Nokia" w:date="2021-01-13T11:09:00Z">
        <w:r>
          <w:rPr>
            <w:lang w:eastAsia="zh-CN"/>
          </w:rPr>
          <w:t xml:space="preserve"> ADDITION REQUEST, the </w:t>
        </w:r>
      </w:ins>
      <w:proofErr w:type="spellStart"/>
      <w:ins w:id="50" w:author="Nokia" w:date="2021-01-13T11:39:00Z">
        <w:r w:rsidR="009B7144">
          <w:rPr>
            <w:lang w:eastAsia="zh-CN"/>
          </w:rPr>
          <w:t>en</w:t>
        </w:r>
        <w:proofErr w:type="spellEnd"/>
        <w:r w:rsidR="009B7144">
          <w:rPr>
            <w:lang w:eastAsia="zh-CN"/>
          </w:rPr>
          <w:t>-gNB</w:t>
        </w:r>
      </w:ins>
      <w:ins w:id="51" w:author="Nokia" w:date="2021-01-13T11:09:00Z">
        <w:r>
          <w:rPr>
            <w:lang w:eastAsia="zh-CN"/>
          </w:rPr>
          <w:t xml:space="preserve"> shall, if supported, store it </w:t>
        </w:r>
      </w:ins>
      <w:ins w:id="52" w:author="Nokia" w:date="2021-01-13T11:39:00Z">
        <w:r w:rsidR="009B7144">
          <w:rPr>
            <w:lang w:eastAsia="zh-CN"/>
          </w:rPr>
          <w:t xml:space="preserve">and </w:t>
        </w:r>
      </w:ins>
      <w:ins w:id="53" w:author="Nokia" w:date="2021-01-13T11:09:00Z">
        <w:r>
          <w:rPr>
            <w:lang w:eastAsia="zh-CN"/>
          </w:rPr>
          <w:t>use for reco</w:t>
        </w:r>
      </w:ins>
      <w:ins w:id="54"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4F2AC1D4" w14:textId="77777777" w:rsidR="00890B21" w:rsidRPr="00C37D2B" w:rsidRDefault="00890B21" w:rsidP="00890B21">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65AB988" w14:textId="77777777" w:rsidR="00890B21" w:rsidRPr="00C37D2B" w:rsidRDefault="00890B21" w:rsidP="00890B21">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w:t>
      </w:r>
      <w:r w:rsidRPr="00C37D2B">
        <w:rPr>
          <w:rFonts w:cs="Arial"/>
          <w:lang w:eastAsia="ja-JP"/>
        </w:rPr>
        <w:lastRenderedPageBreak/>
        <w:t xml:space="preserve">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18C763D" w14:textId="77777777" w:rsidR="00890B21" w:rsidRPr="00C37D2B" w:rsidRDefault="00890B21" w:rsidP="00890B2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4A0E837" w14:textId="77777777" w:rsidR="00890B21" w:rsidRPr="00C37D2B" w:rsidRDefault="00890B21" w:rsidP="00890B21">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BF94897" w14:textId="77777777" w:rsidR="00890B21" w:rsidRPr="00C37D2B" w:rsidRDefault="00890B21" w:rsidP="00890B21">
      <w:pPr>
        <w:rPr>
          <w:b/>
          <w:lang w:eastAsia="zh-CN"/>
        </w:rPr>
      </w:pPr>
      <w:r w:rsidRPr="00C37D2B">
        <w:rPr>
          <w:b/>
          <w:lang w:eastAsia="zh-CN"/>
        </w:rPr>
        <w:t>Interaction with the Activity Notification procedure</w:t>
      </w:r>
    </w:p>
    <w:p w14:paraId="2562B50E" w14:textId="77777777" w:rsidR="00890B21" w:rsidRPr="00C37D2B" w:rsidRDefault="00890B21" w:rsidP="00890B21">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2291CC87" w14:textId="77777777" w:rsidR="009B7144" w:rsidRPr="00C37D2B" w:rsidRDefault="009B7144" w:rsidP="009B7144">
      <w:pPr>
        <w:pStyle w:val="Heading4"/>
      </w:pPr>
      <w:bookmarkStart w:id="55" w:name="_Toc20954297"/>
      <w:bookmarkStart w:id="56" w:name="_Toc29902301"/>
      <w:bookmarkStart w:id="57" w:name="_Toc29906305"/>
      <w:bookmarkStart w:id="58" w:name="_Toc36550295"/>
      <w:bookmarkStart w:id="59" w:name="_Toc45104023"/>
      <w:bookmarkStart w:id="60" w:name="_Toc45227519"/>
      <w:bookmarkStart w:id="61" w:name="_Toc45891333"/>
      <w:bookmarkStart w:id="62" w:name="_Toc51763971"/>
      <w:bookmarkStart w:id="63" w:name="_Toc56527970"/>
      <w:bookmarkStart w:id="64" w:name="_Toc56606448"/>
      <w:r w:rsidRPr="00C37D2B">
        <w:t>8.7.6.2</w:t>
      </w:r>
      <w:r w:rsidRPr="00C37D2B">
        <w:tab/>
        <w:t>Successful Operation</w:t>
      </w:r>
      <w:bookmarkEnd w:id="55"/>
      <w:bookmarkEnd w:id="56"/>
      <w:bookmarkEnd w:id="57"/>
      <w:bookmarkEnd w:id="58"/>
      <w:bookmarkEnd w:id="59"/>
      <w:bookmarkEnd w:id="60"/>
      <w:bookmarkEnd w:id="61"/>
      <w:bookmarkEnd w:id="62"/>
      <w:bookmarkEnd w:id="63"/>
      <w:bookmarkEnd w:id="64"/>
    </w:p>
    <w:p w14:paraId="4E6025B8" w14:textId="77777777" w:rsidR="009B7144" w:rsidRPr="00C37D2B" w:rsidRDefault="009B7144" w:rsidP="009B7144">
      <w:pPr>
        <w:pStyle w:val="TH"/>
      </w:pPr>
      <w:r w:rsidRPr="00C37D2B">
        <w:object w:dxaOrig="6590" w:dyaOrig="3020" w14:anchorId="55E08D19">
          <v:shape id="_x0000_i1027" type="#_x0000_t75" style="width:329.4pt;height:151.2pt" o:ole="">
            <v:imagedata r:id="rId19" o:title=""/>
          </v:shape>
          <o:OLEObject Type="Embed" ProgID="Visio.Drawing.11" ShapeID="_x0000_i1027" DrawAspect="Content" ObjectID="_1689681363" r:id="rId20"/>
        </w:object>
      </w:r>
    </w:p>
    <w:p w14:paraId="5993D30B" w14:textId="77777777" w:rsidR="009B7144" w:rsidRPr="00C37D2B" w:rsidRDefault="009B7144" w:rsidP="009B7144">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714269D" w14:textId="77777777" w:rsidR="009B7144" w:rsidRPr="00C37D2B" w:rsidRDefault="009B7144" w:rsidP="009B7144">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B1A11CC" w14:textId="77777777" w:rsidR="009B7144" w:rsidRPr="00C37D2B" w:rsidRDefault="009B7144" w:rsidP="009B7144">
      <w:r w:rsidRPr="00C37D2B">
        <w:t>The SGNB MODIFICATION REQUEST message may contain:</w:t>
      </w:r>
    </w:p>
    <w:p w14:paraId="3229CB3A" w14:textId="77777777" w:rsidR="009B7144" w:rsidRPr="00C37D2B" w:rsidRDefault="009B7144" w:rsidP="009B7144">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08663D53" w14:textId="77777777" w:rsidR="009B7144" w:rsidRPr="00C37D2B" w:rsidRDefault="009B7144" w:rsidP="009B7144">
      <w:pPr>
        <w:pStyle w:val="B2"/>
      </w:pPr>
      <w:r w:rsidRPr="00C37D2B">
        <w:t>-</w:t>
      </w:r>
      <w:r w:rsidRPr="00C37D2B">
        <w:tab/>
        <w:t xml:space="preserve">E-RABs to be added within the </w:t>
      </w:r>
      <w:r w:rsidRPr="00C37D2B">
        <w:rPr>
          <w:i/>
        </w:rPr>
        <w:t>E-RABs To Be Added Item</w:t>
      </w:r>
      <w:r w:rsidRPr="00C37D2B">
        <w:t xml:space="preserve"> IE;</w:t>
      </w:r>
    </w:p>
    <w:p w14:paraId="554B570B" w14:textId="77777777" w:rsidR="009B7144" w:rsidRPr="00C37D2B" w:rsidRDefault="009B7144" w:rsidP="009B7144">
      <w:pPr>
        <w:pStyle w:val="B2"/>
      </w:pPr>
      <w:r w:rsidRPr="00C37D2B">
        <w:t>-</w:t>
      </w:r>
      <w:r w:rsidRPr="00C37D2B">
        <w:tab/>
        <w:t xml:space="preserve">E-RABs to be modified within the </w:t>
      </w:r>
      <w:r w:rsidRPr="00C37D2B">
        <w:rPr>
          <w:i/>
        </w:rPr>
        <w:t>E-RABs To Be Modified Item</w:t>
      </w:r>
      <w:r w:rsidRPr="00C37D2B">
        <w:t xml:space="preserve"> IE;</w:t>
      </w:r>
    </w:p>
    <w:p w14:paraId="46571C2F" w14:textId="77777777" w:rsidR="009B7144" w:rsidRPr="00C37D2B" w:rsidRDefault="009B7144" w:rsidP="009B7144">
      <w:pPr>
        <w:pStyle w:val="B2"/>
      </w:pPr>
      <w:r w:rsidRPr="00C37D2B">
        <w:t>-</w:t>
      </w:r>
      <w:r w:rsidRPr="00C37D2B">
        <w:tab/>
        <w:t xml:space="preserve">E-RABs to be released within the </w:t>
      </w:r>
      <w:r w:rsidRPr="00C37D2B">
        <w:rPr>
          <w:i/>
        </w:rPr>
        <w:t>E-RABs To Be Released Item</w:t>
      </w:r>
      <w:r w:rsidRPr="00C37D2B">
        <w:t xml:space="preserve"> IE;</w:t>
      </w:r>
    </w:p>
    <w:p w14:paraId="16E11317" w14:textId="77777777" w:rsidR="009B7144" w:rsidRPr="00C37D2B" w:rsidRDefault="009B7144" w:rsidP="009B7144">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53A60EEE" w14:textId="77777777" w:rsidR="009B7144" w:rsidRPr="00C37D2B" w:rsidRDefault="009B7144" w:rsidP="009B7144">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2497956E"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64C760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1E59A971"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70C609EC" w14:textId="77777777" w:rsidR="009B7144" w:rsidRPr="00C37D2B" w:rsidRDefault="009B7144" w:rsidP="009B714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8779393" w14:textId="77777777" w:rsidR="009B7144" w:rsidRPr="00C37D2B" w:rsidRDefault="009B7144" w:rsidP="009B7144">
      <w:pPr>
        <w:pStyle w:val="B1"/>
      </w:pPr>
      <w:r w:rsidRPr="00C37D2B">
        <w:t>-</w:t>
      </w:r>
      <w:r w:rsidRPr="00C37D2B">
        <w:tab/>
        <w:t xml:space="preserve">the </w:t>
      </w:r>
      <w:r w:rsidRPr="00C37D2B">
        <w:rPr>
          <w:i/>
        </w:rPr>
        <w:t>Requested fast MCG recovery via SRB3 IE</w:t>
      </w:r>
      <w:r w:rsidRPr="00C37D2B">
        <w:t>;</w:t>
      </w:r>
    </w:p>
    <w:p w14:paraId="1E655D86" w14:textId="77777777" w:rsidR="009B7144" w:rsidRPr="00C37D2B" w:rsidRDefault="009B7144" w:rsidP="009B7144">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1C19F8B"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C12645F" w14:textId="77777777" w:rsidR="009B7144" w:rsidRPr="00C37D2B" w:rsidRDefault="009B7144" w:rsidP="009B714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8A1784A" w14:textId="77777777" w:rsidR="009B7144" w:rsidRPr="00C37D2B" w:rsidRDefault="009B7144" w:rsidP="009B714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5907864" w14:textId="77777777" w:rsidR="009B7144" w:rsidRPr="00C37D2B" w:rsidRDefault="009B7144" w:rsidP="009B714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2674F13" w14:textId="77777777" w:rsidR="009B7144" w:rsidRPr="00C37D2B" w:rsidRDefault="009B7144" w:rsidP="009B7144">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20514EF7" w14:textId="77777777" w:rsidR="009B7144" w:rsidRPr="00C37D2B" w:rsidRDefault="009B7144" w:rsidP="009B7144">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6A4F2302" w14:textId="77777777" w:rsidR="009B7144" w:rsidRPr="00C37D2B" w:rsidRDefault="009B7144" w:rsidP="009B7144">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78FEF64A" w14:textId="77777777" w:rsidR="009B7144" w:rsidRPr="00C37D2B" w:rsidRDefault="009B7144" w:rsidP="009B714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83B6AAB" w14:textId="77777777" w:rsidR="009B7144" w:rsidRPr="00C37D2B" w:rsidRDefault="009B7144" w:rsidP="009B7144">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A7810A4" w14:textId="77777777" w:rsidR="009B7144" w:rsidRPr="00C37D2B" w:rsidRDefault="009B7144" w:rsidP="009B7144">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7B233A58" w14:textId="77777777" w:rsidR="009B7144" w:rsidRPr="00C37D2B" w:rsidRDefault="009B7144" w:rsidP="009B7144">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118228D9" w14:textId="77777777" w:rsidR="009B7144" w:rsidRPr="00C37D2B" w:rsidRDefault="009B7144" w:rsidP="009B7144">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965CF71" w14:textId="77777777" w:rsidR="009B7144" w:rsidRPr="00C37D2B" w:rsidRDefault="009B7144" w:rsidP="009B7144">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61D40E3F" w14:textId="77777777" w:rsidR="009B7144" w:rsidRPr="00C37D2B" w:rsidRDefault="009B7144" w:rsidP="009B7144">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F336BD1" w14:textId="77777777" w:rsidR="009B7144" w:rsidRPr="00C37D2B" w:rsidRDefault="009B7144" w:rsidP="009B7144">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2BBFE1B" w14:textId="77777777" w:rsidR="009B7144" w:rsidRPr="00C37D2B" w:rsidRDefault="009B7144" w:rsidP="009B7144">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1008BB" w14:textId="77777777" w:rsidR="009B7144" w:rsidRPr="00C37D2B" w:rsidRDefault="009B7144" w:rsidP="009B7144">
      <w:pPr>
        <w:pStyle w:val="B1"/>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F2BCD3D" w14:textId="77777777" w:rsidR="009B7144" w:rsidRPr="00C37D2B" w:rsidRDefault="009B7144" w:rsidP="009B7144">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E6D9F28" w14:textId="77777777" w:rsidR="009B7144" w:rsidRDefault="009B7144" w:rsidP="009B714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E7FC76D" w14:textId="77777777" w:rsidR="009B7144" w:rsidRPr="00C37D2B" w:rsidRDefault="009B7144" w:rsidP="009B714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17129138" w14:textId="77777777" w:rsidR="009B7144" w:rsidRPr="00C37D2B" w:rsidRDefault="009B7144" w:rsidP="009B7144">
      <w:r w:rsidRPr="00C37D2B">
        <w:t xml:space="preserve">For each E-RAB configured with SCG resources and the PDCP entity is hosted by the </w:t>
      </w:r>
      <w:proofErr w:type="spellStart"/>
      <w:r w:rsidRPr="00C37D2B">
        <w:t>MeNB</w:t>
      </w:r>
      <w:proofErr w:type="spellEnd"/>
      <w:r w:rsidRPr="00C37D2B">
        <w:t xml:space="preserve"> and</w:t>
      </w:r>
    </w:p>
    <w:p w14:paraId="3E59C50B" w14:textId="77777777" w:rsidR="009B7144" w:rsidRPr="00C37D2B" w:rsidRDefault="009B7144" w:rsidP="009B7144">
      <w:pPr>
        <w:pStyle w:val="B1"/>
      </w:pPr>
      <w:r w:rsidRPr="00C37D2B">
        <w:t>-</w:t>
      </w:r>
      <w:r w:rsidRPr="00C37D2B">
        <w:tab/>
        <w:t>requested to be modified,</w:t>
      </w:r>
    </w:p>
    <w:p w14:paraId="14E91D93" w14:textId="77777777" w:rsidR="009B7144" w:rsidRPr="00C37D2B" w:rsidRDefault="009B7144" w:rsidP="009B7144">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4E205D6E" w14:textId="77777777" w:rsidR="009B7144" w:rsidRPr="00C37D2B" w:rsidRDefault="009B7144" w:rsidP="009B7144">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4AAD144F" w14:textId="77777777" w:rsidR="009B7144" w:rsidRPr="00C37D2B" w:rsidRDefault="009B7144" w:rsidP="009B7144">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CF1023F" w14:textId="77777777" w:rsidR="009B7144" w:rsidRPr="00C37D2B" w:rsidRDefault="009B7144" w:rsidP="009B714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4F02C23" w14:textId="77777777" w:rsidR="009B7144" w:rsidRPr="00C37D2B" w:rsidRDefault="009B7144" w:rsidP="009B7144">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CDA214B" w14:textId="77777777" w:rsidR="009B7144" w:rsidRPr="00C37D2B" w:rsidRDefault="009B7144" w:rsidP="009B7144">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73C075A" w14:textId="77777777" w:rsidR="009B7144" w:rsidRPr="00C37D2B" w:rsidRDefault="009B7144" w:rsidP="009B7144">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4F2B7A6" w14:textId="77777777" w:rsidR="009B7144" w:rsidRPr="00C37D2B" w:rsidRDefault="009B7144" w:rsidP="009B714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E7C3EBD" w14:textId="77777777" w:rsidR="009B7144" w:rsidRPr="00C37D2B" w:rsidRDefault="009B7144" w:rsidP="009B714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F7F8DA3" w14:textId="77777777" w:rsidR="009B7144" w:rsidRPr="00C37D2B" w:rsidRDefault="009B7144" w:rsidP="009B7144">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B6969CC" w14:textId="77777777" w:rsidR="009B7144" w:rsidRPr="00C37D2B" w:rsidRDefault="009B7144" w:rsidP="009B714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60CB12C" w14:textId="77777777" w:rsidR="009B7144" w:rsidRPr="00C37D2B" w:rsidRDefault="009B7144" w:rsidP="009B7144">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FF59469" w14:textId="77777777" w:rsidR="009B7144" w:rsidRPr="00C37D2B" w:rsidRDefault="009B7144" w:rsidP="009B714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B4B7F87" w14:textId="77777777" w:rsidR="009B7144" w:rsidRPr="00C37D2B" w:rsidRDefault="009B7144" w:rsidP="009B714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6A68096D" w14:textId="77777777" w:rsidR="009B7144" w:rsidRPr="00E65031" w:rsidRDefault="009B7144" w:rsidP="009B71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43E7AF5" w14:textId="77777777" w:rsidR="009B7144" w:rsidRPr="00C37D2B" w:rsidRDefault="009B7144" w:rsidP="009B7144">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BFFD31B" w14:textId="77777777" w:rsidR="009B7144" w:rsidRPr="00C37D2B" w:rsidRDefault="009B7144" w:rsidP="009B7144">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0052A54E" w14:textId="77777777" w:rsidR="009B7144" w:rsidRPr="00C37D2B" w:rsidRDefault="009B7144" w:rsidP="009B7144">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D9C436D" w14:textId="77777777" w:rsidR="009B7144" w:rsidRPr="00C37D2B" w:rsidRDefault="009B7144" w:rsidP="009B714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ED39F3D" w14:textId="77777777" w:rsidR="009B7144" w:rsidRPr="00C37D2B" w:rsidRDefault="009B7144" w:rsidP="009B714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4790CBF0" w14:textId="77777777" w:rsidR="009B7144" w:rsidRPr="00C37D2B" w:rsidRDefault="009B7144" w:rsidP="009B7144">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8EC9BDE" w14:textId="77777777" w:rsidR="009B7144" w:rsidRPr="00C37D2B" w:rsidRDefault="009B7144" w:rsidP="009B7144">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82459C8" w14:textId="77777777" w:rsidR="009B7144" w:rsidRPr="00C37D2B" w:rsidRDefault="009B7144" w:rsidP="009B7144">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35952818" w14:textId="77777777" w:rsidR="009B7144" w:rsidRPr="00C37D2B" w:rsidRDefault="009B7144" w:rsidP="009B7144">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63003C6"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6B0DA1B6" w14:textId="77777777" w:rsidR="009B7144" w:rsidRPr="00C37D2B" w:rsidRDefault="009B7144" w:rsidP="009B714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501BAB5" w14:textId="77777777" w:rsidR="009B7144" w:rsidRPr="00C37D2B" w:rsidRDefault="009B7144" w:rsidP="009B714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E646156" w14:textId="77777777" w:rsidR="009B7144" w:rsidRDefault="009B7144" w:rsidP="009B7144">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BF6E0D4" w14:textId="77777777" w:rsidR="009B7144" w:rsidRPr="00715578" w:rsidRDefault="009B7144" w:rsidP="009B714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291C14E3" w14:textId="77777777" w:rsidR="009B7144" w:rsidRPr="00C37D2B" w:rsidRDefault="009B7144" w:rsidP="009B714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779E9A8" w14:textId="27E3AB41" w:rsidR="00B25212" w:rsidRDefault="00B25212" w:rsidP="00B25212">
      <w:pPr>
        <w:rPr>
          <w:ins w:id="65" w:author="Nokia" w:date="2021-01-13T11:13:00Z"/>
        </w:rPr>
      </w:pPr>
      <w:ins w:id="66" w:author="Nokia" w:date="2021-01-13T11:13:00Z">
        <w:r>
          <w:t xml:space="preserve">If the </w:t>
        </w:r>
        <w:r w:rsidRPr="00B25212">
          <w:rPr>
            <w:bCs/>
            <w:i/>
            <w:iCs/>
            <w:lang w:eastAsia="zh-CN"/>
          </w:rPr>
          <w:t>SCG UE History Needed</w:t>
        </w:r>
        <w:r>
          <w:rPr>
            <w:bCs/>
            <w:lang w:eastAsia="zh-CN"/>
          </w:rPr>
          <w:t xml:space="preserve"> IE is included in the in </w:t>
        </w:r>
      </w:ins>
      <w:ins w:id="67" w:author="Nokia" w:date="2021-01-13T11:14:00Z">
        <w:r>
          <w:t xml:space="preserve">the </w:t>
        </w:r>
        <w:r w:rsidRPr="00FD0425">
          <w:t>S</w:t>
        </w:r>
      </w:ins>
      <w:ins w:id="68" w:author="Nokia" w:date="2021-01-13T11:41:00Z">
        <w:r w:rsidR="009B7144">
          <w:t>GNB</w:t>
        </w:r>
      </w:ins>
      <w:ins w:id="69" w:author="Nokia" w:date="2021-01-13T11:14:00Z">
        <w:r w:rsidRPr="00FD0425">
          <w:t xml:space="preserve"> MODIFICATION REQUEST </w:t>
        </w:r>
        <w:r>
          <w:t xml:space="preserve">message, the </w:t>
        </w:r>
      </w:ins>
      <w:proofErr w:type="spellStart"/>
      <w:ins w:id="70" w:author="Nokia" w:date="2021-01-13T11:41:00Z">
        <w:r w:rsidR="009B7144">
          <w:t>en</w:t>
        </w:r>
        <w:proofErr w:type="spellEnd"/>
        <w:r w:rsidR="009B7144">
          <w:t xml:space="preserve">-gNB </w:t>
        </w:r>
      </w:ins>
      <w:ins w:id="71" w:author="Nokia" w:date="2021-01-13T11:14:00Z">
        <w:r>
          <w:t xml:space="preserve">shall, if supported, include the </w:t>
        </w:r>
        <w:r w:rsidRPr="00B25212">
          <w:rPr>
            <w:i/>
            <w:iCs/>
          </w:rPr>
          <w:t>SCG UE History Information</w:t>
        </w:r>
        <w:r>
          <w:t xml:space="preserve"> IE in the </w:t>
        </w:r>
      </w:ins>
      <w:ins w:id="72" w:author="Nokia" w:date="2021-01-13T11:15:00Z">
        <w:r w:rsidRPr="00FD0425">
          <w:t>S</w:t>
        </w:r>
      </w:ins>
      <w:ins w:id="73" w:author="Nokia" w:date="2021-01-13T11:41:00Z">
        <w:r w:rsidR="009B7144">
          <w:t>GNB</w:t>
        </w:r>
      </w:ins>
      <w:ins w:id="74" w:author="Nokia" w:date="2021-01-13T11:15:00Z">
        <w:r w:rsidRPr="00FD0425">
          <w:t xml:space="preserve"> MODIFICATION REQUEST ACKNOWLEDGE message</w:t>
        </w:r>
        <w:r>
          <w:t>.</w:t>
        </w:r>
      </w:ins>
    </w:p>
    <w:p w14:paraId="46F52E4B" w14:textId="77777777" w:rsidR="009B7144" w:rsidRPr="00C37D2B" w:rsidRDefault="009B7144" w:rsidP="009B7144">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6FDDE9E" w14:textId="77777777" w:rsidR="009B7144" w:rsidRPr="00C37D2B" w:rsidRDefault="009B7144" w:rsidP="009B7144">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14523868" w14:textId="77777777" w:rsidR="009B7144" w:rsidRPr="00C37D2B" w:rsidRDefault="009B7144" w:rsidP="009B7144">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14A9B90" w14:textId="77777777" w:rsidR="009B7144" w:rsidRPr="00C37D2B" w:rsidRDefault="009B7144" w:rsidP="009B7144">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63EBC7B" w14:textId="77777777" w:rsidR="009B7144" w:rsidRPr="00C37D2B" w:rsidRDefault="009B7144" w:rsidP="009B7144">
      <w:pPr>
        <w:rPr>
          <w:b/>
          <w:lang w:eastAsia="zh-CN"/>
        </w:rPr>
      </w:pPr>
      <w:r w:rsidRPr="00C37D2B">
        <w:rPr>
          <w:b/>
          <w:lang w:eastAsia="zh-CN"/>
        </w:rPr>
        <w:t>Interaction with the Activity Notification procedure</w:t>
      </w:r>
    </w:p>
    <w:p w14:paraId="7FD17400" w14:textId="77777777" w:rsidR="009B7144" w:rsidRPr="00C37D2B" w:rsidRDefault="009B7144" w:rsidP="009B7144">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215C227B" w14:textId="77777777" w:rsidR="009B7144" w:rsidRPr="007A4043" w:rsidRDefault="009B7144" w:rsidP="009B7144">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66A39389" w14:textId="77777777" w:rsidR="009B7144" w:rsidRPr="007A4043" w:rsidRDefault="009B7144" w:rsidP="009B7144">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124206">
        <w:tc>
          <w:tcPr>
            <w:tcW w:w="9629" w:type="dxa"/>
            <w:shd w:val="clear" w:color="auto" w:fill="D9D9D9" w:themeFill="background1" w:themeFillShade="D9"/>
          </w:tcPr>
          <w:p w14:paraId="785D0F1E" w14:textId="77777777" w:rsidR="00B25212" w:rsidRPr="00D41450" w:rsidRDefault="00B25212" w:rsidP="00124206">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457A7EB" w14:textId="77777777" w:rsidR="00AB31FD" w:rsidRPr="00C37D2B" w:rsidRDefault="00AB31FD" w:rsidP="00AB31FD">
      <w:pPr>
        <w:pStyle w:val="Heading4"/>
      </w:pPr>
      <w:bookmarkStart w:id="75" w:name="_Toc20954307"/>
      <w:bookmarkStart w:id="76" w:name="_Toc29902311"/>
      <w:bookmarkStart w:id="77" w:name="_Toc29906315"/>
      <w:bookmarkStart w:id="78" w:name="_Toc36550305"/>
      <w:bookmarkStart w:id="79" w:name="_Toc45104033"/>
      <w:bookmarkStart w:id="80" w:name="_Toc45227529"/>
      <w:bookmarkStart w:id="81" w:name="_Toc45891343"/>
      <w:bookmarkStart w:id="82" w:name="_Toc51763981"/>
      <w:bookmarkStart w:id="83" w:name="_Toc56527980"/>
      <w:bookmarkStart w:id="84" w:name="_Toc56606458"/>
      <w:r w:rsidRPr="00C37D2B">
        <w:lastRenderedPageBreak/>
        <w:t>8.7.8.2</w:t>
      </w:r>
      <w:r w:rsidRPr="00C37D2B">
        <w:tab/>
        <w:t>Successful Operation</w:t>
      </w:r>
      <w:bookmarkEnd w:id="75"/>
      <w:bookmarkEnd w:id="76"/>
      <w:bookmarkEnd w:id="77"/>
      <w:bookmarkEnd w:id="78"/>
      <w:bookmarkEnd w:id="79"/>
      <w:bookmarkEnd w:id="80"/>
      <w:bookmarkEnd w:id="81"/>
      <w:bookmarkEnd w:id="82"/>
      <w:bookmarkEnd w:id="83"/>
      <w:bookmarkEnd w:id="84"/>
    </w:p>
    <w:p w14:paraId="21D1C368" w14:textId="77777777" w:rsidR="00AB31FD" w:rsidRPr="00C37D2B" w:rsidRDefault="00AB31FD" w:rsidP="00AB31FD">
      <w:pPr>
        <w:pStyle w:val="TH"/>
      </w:pPr>
      <w:r w:rsidRPr="00C37D2B">
        <w:object w:dxaOrig="6590" w:dyaOrig="3020" w14:anchorId="0CA86C83">
          <v:shape id="_x0000_i1028" type="#_x0000_t75" style="width:329.4pt;height:151.2pt" o:ole="">
            <v:imagedata r:id="rId21" o:title=""/>
          </v:shape>
          <o:OLEObject Type="Embed" ProgID="Visio.Drawing.11" ShapeID="_x0000_i1028" DrawAspect="Content" ObjectID="_1689681364" r:id="rId22"/>
        </w:object>
      </w:r>
    </w:p>
    <w:p w14:paraId="074228E1" w14:textId="77777777" w:rsidR="00AB31FD" w:rsidRPr="00C37D2B" w:rsidRDefault="00AB31FD" w:rsidP="00AB31FD">
      <w:pPr>
        <w:pStyle w:val="TF"/>
      </w:pPr>
      <w:r w:rsidRPr="00C37D2B">
        <w:t xml:space="preserve">Figure 8.7.8.2-1: </w:t>
      </w:r>
      <w:proofErr w:type="spellStart"/>
      <w:r w:rsidRPr="00C37D2B">
        <w:t>SgNB</w:t>
      </w:r>
      <w:proofErr w:type="spellEnd"/>
      <w:r w:rsidRPr="00C37D2B">
        <w:t xml:space="preserve"> Change, successful operation.</w:t>
      </w:r>
    </w:p>
    <w:p w14:paraId="1026E6C7"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3F702C1F" w14:textId="77777777" w:rsidR="00AB31FD" w:rsidRPr="00C37D2B" w:rsidRDefault="00AB31FD" w:rsidP="00AB31FD">
      <w:r w:rsidRPr="00C37D2B">
        <w:t>The SGNB CHANGE REQUIRED message may contain</w:t>
      </w:r>
    </w:p>
    <w:p w14:paraId="4D597435" w14:textId="77777777" w:rsidR="00AB31FD" w:rsidRPr="00C37D2B" w:rsidRDefault="00AB31FD" w:rsidP="00AB31FD">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BCBF203" w14:textId="77777777" w:rsidR="00AB31FD" w:rsidRPr="00C37D2B" w:rsidRDefault="00AB31FD" w:rsidP="00AB31FD">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A105858" w14:textId="77777777" w:rsidR="00AB31FD" w:rsidRPr="00C37D2B" w:rsidRDefault="00AB31FD" w:rsidP="00AB31FD">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D062F97" w14:textId="080B3F5A" w:rsidR="00E93E03" w:rsidRPr="00E93E03" w:rsidRDefault="00E93E03" w:rsidP="00E93E03">
      <w:pPr>
        <w:rPr>
          <w:ins w:id="85" w:author="Nokia" w:date="2021-01-13T11:18:00Z"/>
          <w:lang w:eastAsia="zh-CN"/>
        </w:rPr>
      </w:pPr>
      <w:ins w:id="86"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87" w:author="Nokia" w:date="2021-01-13T11:19:00Z">
        <w:r>
          <w:rPr>
            <w:lang w:eastAsia="zh-CN"/>
          </w:rPr>
          <w:t>CHANGE REQUIRED</w:t>
        </w:r>
      </w:ins>
      <w:ins w:id="88" w:author="Nokia" w:date="2021-01-13T11:18:00Z">
        <w:r w:rsidRPr="00E93E03">
          <w:rPr>
            <w:lang w:eastAsia="zh-CN"/>
          </w:rPr>
          <w:t xml:space="preserve">, the </w:t>
        </w:r>
      </w:ins>
      <w:proofErr w:type="spellStart"/>
      <w:ins w:id="89" w:author="Nokia" w:date="2021-01-13T11:19:00Z">
        <w:r>
          <w:rPr>
            <w:lang w:eastAsia="zh-CN"/>
          </w:rPr>
          <w:t>M</w:t>
        </w:r>
      </w:ins>
      <w:ins w:id="90" w:author="Nokia" w:date="2021-01-13T11:42:00Z">
        <w:r w:rsidR="00AB31FD">
          <w:rPr>
            <w:lang w:eastAsia="zh-CN"/>
          </w:rPr>
          <w:t>eNB</w:t>
        </w:r>
      </w:ins>
      <w:proofErr w:type="spellEnd"/>
      <w:ins w:id="91" w:author="Nokia" w:date="2021-01-13T11:18:00Z">
        <w:r w:rsidRPr="00E93E03">
          <w:rPr>
            <w:lang w:eastAsia="zh-CN"/>
          </w:rPr>
          <w:t xml:space="preserve"> shall, if supported, store it</w:t>
        </w:r>
      </w:ins>
      <w:ins w:id="92" w:author="Nokia" w:date="2021-01-13T11:21:00Z">
        <w:r>
          <w:rPr>
            <w:lang w:eastAsia="zh-CN"/>
          </w:rPr>
          <w:t xml:space="preserve"> if the </w:t>
        </w:r>
      </w:ins>
      <w:ins w:id="93" w:author="Nokia" w:date="2021-01-13T11:42:00Z">
        <w:r w:rsidR="00AB31FD">
          <w:rPr>
            <w:lang w:eastAsia="zh-CN"/>
          </w:rPr>
          <w:t>EN-DC</w:t>
        </w:r>
      </w:ins>
      <w:ins w:id="94" w:author="Nokia" w:date="2021-01-13T11:21:00Z">
        <w:r>
          <w:rPr>
            <w:lang w:eastAsia="zh-CN"/>
          </w:rPr>
          <w:t xml:space="preserve"> operation is continued</w:t>
        </w:r>
      </w:ins>
      <w:ins w:id="95"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24206">
        <w:tc>
          <w:tcPr>
            <w:tcW w:w="9629" w:type="dxa"/>
            <w:shd w:val="clear" w:color="auto" w:fill="D9D9D9" w:themeFill="background1" w:themeFillShade="D9"/>
          </w:tcPr>
          <w:p w14:paraId="3B149256" w14:textId="77777777" w:rsidR="00E93E03" w:rsidRPr="00D41450" w:rsidRDefault="00E93E03" w:rsidP="0012420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51587590" w14:textId="77777777" w:rsidR="00A07677" w:rsidRPr="00C37D2B" w:rsidRDefault="00A07677" w:rsidP="00A07677">
      <w:pPr>
        <w:pStyle w:val="Heading4"/>
      </w:pPr>
      <w:bookmarkStart w:id="96" w:name="_Toc20954312"/>
      <w:bookmarkStart w:id="97" w:name="_Toc29902316"/>
      <w:bookmarkStart w:id="98" w:name="_Toc29906320"/>
      <w:bookmarkStart w:id="99" w:name="_Toc36550310"/>
      <w:bookmarkStart w:id="100" w:name="_Toc45104038"/>
      <w:bookmarkStart w:id="101" w:name="_Toc45227534"/>
      <w:bookmarkStart w:id="102" w:name="_Toc45891348"/>
      <w:bookmarkStart w:id="103" w:name="_Toc51763986"/>
      <w:bookmarkStart w:id="104" w:name="_Toc56527985"/>
      <w:bookmarkStart w:id="105" w:name="_Toc56606463"/>
      <w:r w:rsidRPr="00C37D2B">
        <w:t>8.7.9.2</w:t>
      </w:r>
      <w:r w:rsidRPr="00C37D2B">
        <w:tab/>
        <w:t>Successful Operation</w:t>
      </w:r>
      <w:bookmarkEnd w:id="96"/>
      <w:bookmarkEnd w:id="97"/>
      <w:bookmarkEnd w:id="98"/>
      <w:bookmarkEnd w:id="99"/>
      <w:bookmarkEnd w:id="100"/>
      <w:bookmarkEnd w:id="101"/>
      <w:bookmarkEnd w:id="102"/>
      <w:bookmarkEnd w:id="103"/>
      <w:bookmarkEnd w:id="104"/>
      <w:bookmarkEnd w:id="105"/>
    </w:p>
    <w:p w14:paraId="49A30554" w14:textId="77777777" w:rsidR="00A07677" w:rsidRPr="00C37D2B" w:rsidRDefault="00A07677" w:rsidP="00A07677">
      <w:pPr>
        <w:pStyle w:val="TH"/>
        <w:rPr>
          <w:lang w:eastAsia="zh-CN"/>
        </w:rPr>
      </w:pPr>
      <w:r w:rsidRPr="00C37D2B">
        <w:object w:dxaOrig="6280" w:dyaOrig="2110" w14:anchorId="6F6A0541">
          <v:shape id="_x0000_i1029" type="#_x0000_t75" style="width:315pt;height:105pt" o:ole="">
            <v:imagedata r:id="rId23" o:title=""/>
          </v:shape>
          <o:OLEObject Type="Embed" ProgID="Visio.Drawing.11" ShapeID="_x0000_i1029" DrawAspect="Content" ObjectID="_1689681365" r:id="rId24"/>
        </w:object>
      </w:r>
    </w:p>
    <w:p w14:paraId="0E105690" w14:textId="77777777" w:rsidR="00A07677" w:rsidRPr="00C37D2B" w:rsidRDefault="00A07677" w:rsidP="00A07677">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23D58D22" w14:textId="77777777" w:rsidR="00A07677" w:rsidRPr="00C37D2B" w:rsidRDefault="00A07677" w:rsidP="00A07677">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w:t>
      </w:r>
      <w:proofErr w:type="spellEnd"/>
      <w:r w:rsidRPr="00C37D2B">
        <w:rPr>
          <w:rFonts w:eastAsia="Geneva"/>
          <w:lang w:eastAsia="zh-CN"/>
        </w:rPr>
        <w:t>-gNB</w:t>
      </w:r>
      <w:r w:rsidRPr="00C37D2B">
        <w:rPr>
          <w:szCs w:val="18"/>
          <w:lang w:eastAsia="zh-CN"/>
        </w:rPr>
        <w:t>.</w:t>
      </w:r>
    </w:p>
    <w:p w14:paraId="52941B61" w14:textId="77777777" w:rsidR="00A07677" w:rsidRPr="00C37D2B" w:rsidRDefault="00A07677" w:rsidP="00A07677">
      <w:pPr>
        <w:rPr>
          <w:lang w:eastAsia="zh-CN"/>
        </w:rPr>
      </w:pPr>
      <w:r w:rsidRPr="00C37D2B">
        <w:rPr>
          <w:lang w:eastAsia="zh-CN"/>
        </w:rPr>
        <w:lastRenderedPageBreak/>
        <w:t xml:space="preserve">If the bearer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was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16EB43C3" w14:textId="77777777" w:rsidR="00A07677" w:rsidRPr="00C37D2B" w:rsidRDefault="00A07677" w:rsidP="00A07677">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5A935C6A" w14:textId="77777777" w:rsidR="00A07677" w:rsidRPr="00C37D2B" w:rsidRDefault="00A07677" w:rsidP="00A07677">
      <w:bookmarkStart w:id="106" w:name="_Hlk498523853"/>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confirms the request to release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resources it shall send the SGNB RELEASE REQUEST ACKNOWLEDGE message to the </w:t>
      </w:r>
      <w:proofErr w:type="spellStart"/>
      <w:r w:rsidRPr="00C37D2B">
        <w:rPr>
          <w:lang w:eastAsia="zh-CN"/>
        </w:rPr>
        <w:t>MeNB</w:t>
      </w:r>
      <w:proofErr w:type="spellEnd"/>
      <w:r w:rsidRPr="00C37D2B">
        <w:rPr>
          <w:lang w:eastAsia="zh-CN"/>
        </w:rPr>
        <w:t>.</w:t>
      </w:r>
    </w:p>
    <w:bookmarkEnd w:id="106"/>
    <w:p w14:paraId="624D40C6" w14:textId="77777777" w:rsidR="00A07677" w:rsidRPr="00C37D2B" w:rsidRDefault="00A07677" w:rsidP="00A07677">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w:t>
      </w:r>
      <w:proofErr w:type="spellEnd"/>
      <w:r w:rsidRPr="00C37D2B">
        <w:t xml:space="preserve">-gNB) in the SGNB RELEASE REQUEST ACKNOWLEDGE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48BAC5D8" w14:textId="77777777" w:rsidR="00A07677" w:rsidRPr="00C37D2B" w:rsidRDefault="00A07677" w:rsidP="00A07677">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4044C81C" w14:textId="77777777" w:rsidR="00A07677" w:rsidRDefault="00A07677" w:rsidP="00A07677">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3DCC541D" w14:textId="099F4B6D" w:rsidR="00737901" w:rsidRDefault="00737901" w:rsidP="00737901">
      <w:pPr>
        <w:rPr>
          <w:ins w:id="107" w:author="Nokia" w:date="2021-01-13T11:13:00Z"/>
        </w:rPr>
      </w:pPr>
      <w:ins w:id="108" w:author="Nokia" w:date="2021-01-13T11:13:00Z">
        <w:r>
          <w:t xml:space="preserve">If the </w:t>
        </w:r>
        <w:r w:rsidRPr="00B25212">
          <w:rPr>
            <w:bCs/>
            <w:i/>
            <w:iCs/>
            <w:lang w:eastAsia="zh-CN"/>
          </w:rPr>
          <w:t>SCG UE History Needed</w:t>
        </w:r>
        <w:r>
          <w:rPr>
            <w:bCs/>
            <w:lang w:eastAsia="zh-CN"/>
          </w:rPr>
          <w:t xml:space="preserve"> IE is included in the in </w:t>
        </w:r>
      </w:ins>
      <w:ins w:id="109" w:author="Nokia" w:date="2021-01-13T11:14:00Z">
        <w:r>
          <w:t xml:space="preserve">the </w:t>
        </w:r>
        <w:r w:rsidRPr="00FD0425">
          <w:t>S</w:t>
        </w:r>
      </w:ins>
      <w:ins w:id="110" w:author="Nokia" w:date="2021-01-13T11:43:00Z">
        <w:r w:rsidR="00A07677">
          <w:t>GNB</w:t>
        </w:r>
      </w:ins>
      <w:ins w:id="111" w:author="Nokia" w:date="2021-01-13T11:14:00Z">
        <w:r w:rsidRPr="00FD0425">
          <w:t xml:space="preserve"> </w:t>
        </w:r>
      </w:ins>
      <w:ins w:id="112" w:author="Nokia" w:date="2021-01-13T11:22:00Z">
        <w:r>
          <w:t>RELEA</w:t>
        </w:r>
      </w:ins>
      <w:ins w:id="113" w:author="Nokia" w:date="2021-01-13T11:23:00Z">
        <w:r>
          <w:t>SE</w:t>
        </w:r>
      </w:ins>
      <w:ins w:id="114" w:author="Nokia" w:date="2021-01-13T11:14:00Z">
        <w:r w:rsidRPr="00FD0425">
          <w:t xml:space="preserve"> REQUEST </w:t>
        </w:r>
        <w:r>
          <w:t xml:space="preserve">message, the </w:t>
        </w:r>
      </w:ins>
      <w:proofErr w:type="spellStart"/>
      <w:ins w:id="115" w:author="Nokia" w:date="2021-01-13T11:43:00Z">
        <w:r w:rsidR="00A07677">
          <w:t>en</w:t>
        </w:r>
        <w:proofErr w:type="spellEnd"/>
        <w:r w:rsidR="00A07677">
          <w:t xml:space="preserve">-gNB </w:t>
        </w:r>
      </w:ins>
      <w:ins w:id="116" w:author="Nokia" w:date="2021-01-13T11:14:00Z">
        <w:r>
          <w:t xml:space="preserve">shall, if supported, include the </w:t>
        </w:r>
        <w:r w:rsidRPr="00B25212">
          <w:rPr>
            <w:i/>
            <w:iCs/>
          </w:rPr>
          <w:t>SCG UE History Information</w:t>
        </w:r>
        <w:r>
          <w:t xml:space="preserve"> IE in the </w:t>
        </w:r>
      </w:ins>
      <w:ins w:id="117" w:author="Nokia" w:date="2021-01-13T11:15:00Z">
        <w:r w:rsidRPr="00FD0425">
          <w:t>S</w:t>
        </w:r>
      </w:ins>
      <w:ins w:id="118" w:author="Nokia" w:date="2021-01-13T11:43:00Z">
        <w:r w:rsidR="00A07677">
          <w:t>GNB</w:t>
        </w:r>
      </w:ins>
      <w:ins w:id="119" w:author="Nokia" w:date="2021-01-13T11:15:00Z">
        <w:r w:rsidRPr="00FD0425">
          <w:t xml:space="preserve"> </w:t>
        </w:r>
      </w:ins>
      <w:ins w:id="120" w:author="Nokia" w:date="2021-01-13T11:23:00Z">
        <w:r>
          <w:t xml:space="preserve">RELEASE </w:t>
        </w:r>
      </w:ins>
      <w:ins w:id="121" w:author="Nokia" w:date="2021-01-13T11:15:00Z">
        <w:r w:rsidRPr="00FD0425">
          <w:t>REQUEST ACKNOWLEDGE message</w:t>
        </w:r>
        <w:r>
          <w:t>.</w:t>
        </w:r>
      </w:ins>
    </w:p>
    <w:p w14:paraId="6223C0B7" w14:textId="77777777" w:rsidR="00A07677" w:rsidRPr="008D5C11" w:rsidRDefault="00A07677" w:rsidP="00A07677">
      <w:pPr>
        <w:rPr>
          <w:b/>
        </w:rPr>
      </w:pPr>
      <w:r w:rsidRPr="008D5C11">
        <w:rPr>
          <w:b/>
        </w:rPr>
        <w:t>Interaction with SN Status Transfer procedure:</w:t>
      </w:r>
    </w:p>
    <w:p w14:paraId="10A52917" w14:textId="77777777" w:rsidR="00A07677" w:rsidRPr="00C37D2B" w:rsidRDefault="00A07677" w:rsidP="00A07677">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w:t>
      </w:r>
      <w:proofErr w:type="spellEnd"/>
      <w:r>
        <w:rPr>
          <w:lang w:eastAsia="ja-JP"/>
        </w:rPr>
        <w:t>-gNB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124206">
        <w:tc>
          <w:tcPr>
            <w:tcW w:w="9629" w:type="dxa"/>
            <w:shd w:val="clear" w:color="auto" w:fill="D9D9D9" w:themeFill="background1" w:themeFillShade="D9"/>
          </w:tcPr>
          <w:p w14:paraId="30C7B5A7" w14:textId="77777777" w:rsidR="00737901" w:rsidRPr="00D41450" w:rsidRDefault="00737901" w:rsidP="00124206">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4A6A199C" w14:textId="77777777" w:rsidR="001B5690" w:rsidRPr="00C37D2B" w:rsidRDefault="001B5690" w:rsidP="001B5690">
      <w:pPr>
        <w:pStyle w:val="Heading4"/>
      </w:pPr>
      <w:bookmarkStart w:id="122" w:name="_Toc20954317"/>
      <w:bookmarkStart w:id="123" w:name="_Toc29902321"/>
      <w:bookmarkStart w:id="124" w:name="_Toc29906325"/>
      <w:bookmarkStart w:id="125" w:name="_Toc36550315"/>
      <w:bookmarkStart w:id="126" w:name="_Toc45104043"/>
      <w:bookmarkStart w:id="127" w:name="_Toc45227539"/>
      <w:bookmarkStart w:id="128" w:name="_Toc45891353"/>
      <w:bookmarkStart w:id="129" w:name="_Toc51763991"/>
      <w:bookmarkStart w:id="130" w:name="_Toc56527990"/>
      <w:bookmarkStart w:id="131" w:name="_Toc56606468"/>
      <w:r w:rsidRPr="00C37D2B">
        <w:t>8.7.10.2</w:t>
      </w:r>
      <w:r w:rsidRPr="00C37D2B">
        <w:tab/>
        <w:t>Successful Operation</w:t>
      </w:r>
      <w:bookmarkEnd w:id="122"/>
      <w:bookmarkEnd w:id="123"/>
      <w:bookmarkEnd w:id="124"/>
      <w:bookmarkEnd w:id="125"/>
      <w:bookmarkEnd w:id="126"/>
      <w:bookmarkEnd w:id="127"/>
      <w:bookmarkEnd w:id="128"/>
      <w:bookmarkEnd w:id="129"/>
      <w:bookmarkEnd w:id="130"/>
      <w:bookmarkEnd w:id="131"/>
    </w:p>
    <w:p w14:paraId="6365452B" w14:textId="77777777" w:rsidR="001B5690" w:rsidRPr="00C37D2B" w:rsidRDefault="001B5690" w:rsidP="001B5690">
      <w:pPr>
        <w:pStyle w:val="TH"/>
      </w:pPr>
      <w:r w:rsidRPr="00C37D2B">
        <w:object w:dxaOrig="6590" w:dyaOrig="3020" w14:anchorId="43AFCD77">
          <v:shape id="_x0000_i1030" type="#_x0000_t75" style="width:329.4pt;height:151.2pt" o:ole="">
            <v:imagedata r:id="rId25" o:title=""/>
          </v:shape>
          <o:OLEObject Type="Embed" ProgID="Visio.Drawing.11" ShapeID="_x0000_i1030" DrawAspect="Content" ObjectID="_1689681366" r:id="rId26"/>
        </w:object>
      </w:r>
    </w:p>
    <w:p w14:paraId="3F1B781C" w14:textId="77777777" w:rsidR="001B5690" w:rsidRPr="00C37D2B" w:rsidRDefault="001B5690" w:rsidP="001B5690">
      <w:pPr>
        <w:pStyle w:val="TF"/>
      </w:pPr>
      <w:r w:rsidRPr="00C37D2B">
        <w:t xml:space="preserve">Figure 8.7.10.2-1: </w:t>
      </w:r>
      <w:proofErr w:type="spellStart"/>
      <w:r w:rsidRPr="00C37D2B">
        <w:t>SgNB</w:t>
      </w:r>
      <w:proofErr w:type="spellEnd"/>
      <w:r w:rsidRPr="00C37D2B">
        <w:t xml:space="preserve"> initiated </w:t>
      </w:r>
      <w:proofErr w:type="spellStart"/>
      <w:r w:rsidRPr="00C37D2B">
        <w:t>SgNB</w:t>
      </w:r>
      <w:proofErr w:type="spellEnd"/>
      <w:r w:rsidRPr="00C37D2B">
        <w:t xml:space="preserve"> Release, successful operation.</w:t>
      </w:r>
    </w:p>
    <w:p w14:paraId="1BDB9CD2" w14:textId="77777777" w:rsidR="001B5690" w:rsidRPr="00C37D2B" w:rsidRDefault="001B5690" w:rsidP="001B5690">
      <w:pPr>
        <w:rPr>
          <w:lang w:eastAsia="zh-CN"/>
        </w:rPr>
      </w:pP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RELEASE REQUIRED message to the </w:t>
      </w:r>
      <w:proofErr w:type="spellStart"/>
      <w:r w:rsidRPr="00C37D2B">
        <w:t>MeNB</w:t>
      </w:r>
      <w:proofErr w:type="spellEnd"/>
      <w:r w:rsidRPr="00C37D2B">
        <w:t>.</w:t>
      </w:r>
    </w:p>
    <w:p w14:paraId="531BE52D" w14:textId="77777777" w:rsidR="001B5690" w:rsidRPr="00C37D2B" w:rsidRDefault="001B5690" w:rsidP="001B5690">
      <w:pPr>
        <w:rPr>
          <w:lang w:eastAsia="zh-CN"/>
        </w:rPr>
      </w:pPr>
      <w:r w:rsidRPr="00C37D2B">
        <w:t xml:space="preserve">Upon reception of the SGNB RELEASE REQUIRED message, the </w:t>
      </w:r>
      <w:proofErr w:type="spellStart"/>
      <w:r w:rsidRPr="00C37D2B">
        <w:rPr>
          <w:lang w:eastAsia="zh-CN"/>
        </w:rPr>
        <w:t>M</w:t>
      </w:r>
      <w:r w:rsidRPr="00C37D2B">
        <w:t>eNB</w:t>
      </w:r>
      <w:proofErr w:type="spellEnd"/>
      <w:r w:rsidRPr="00C37D2B">
        <w:t xml:space="preserve">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r w:rsidRPr="00C37D2B">
        <w:t xml:space="preserve"> the </w:t>
      </w:r>
      <w:proofErr w:type="spellStart"/>
      <w:r w:rsidRPr="00C37D2B">
        <w:rPr>
          <w:lang w:eastAsia="zh-CN"/>
        </w:rPr>
        <w:t>M</w:t>
      </w:r>
      <w:r w:rsidRPr="00C37D2B">
        <w:t>eNB</w:t>
      </w:r>
      <w:proofErr w:type="spellEnd"/>
      <w:r w:rsidRPr="00C37D2B">
        <w:t xml:space="preserve">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14:paraId="7033D4B9" w14:textId="77777777" w:rsidR="001B5690" w:rsidRPr="00C37D2B" w:rsidRDefault="001B5690" w:rsidP="001B5690">
      <w:r w:rsidRPr="00C37D2B">
        <w:lastRenderedPageBreak/>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RELEASE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-gNB.</w:t>
      </w:r>
    </w:p>
    <w:p w14:paraId="0F74B432" w14:textId="77777777" w:rsidR="001B5690" w:rsidRPr="00C37D2B" w:rsidRDefault="001B5690" w:rsidP="001B5690">
      <w:r>
        <w:t xml:space="preserve">If </w:t>
      </w:r>
      <w:r w:rsidRPr="00C37D2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xml:space="preserve">, the </w:t>
      </w:r>
      <w:proofErr w:type="spellStart"/>
      <w:r>
        <w:t>MeNB</w:t>
      </w:r>
      <w:proofErr w:type="spellEnd"/>
      <w:r>
        <w:t xml:space="preserve"> may use the contained information to</w:t>
      </w:r>
      <w:r w:rsidRPr="000B3F8F">
        <w:t xml:space="preserve"> </w:t>
      </w:r>
      <w:r>
        <w:t>apply delta configuration</w:t>
      </w:r>
      <w:r w:rsidRPr="00C37D2B">
        <w:t>.</w:t>
      </w:r>
    </w:p>
    <w:p w14:paraId="0B31A6BA" w14:textId="77777777" w:rsidR="001B5690" w:rsidRPr="00C37D2B" w:rsidRDefault="001B5690" w:rsidP="001B5690">
      <w:pPr>
        <w:rPr>
          <w:lang w:eastAsia="zh-CN"/>
        </w:rPr>
      </w:pP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14:paraId="0AD5E8C4" w14:textId="77777777" w:rsidR="001B5690" w:rsidRPr="00C37D2B" w:rsidRDefault="001B5690" w:rsidP="001B5690">
      <w:pPr>
        <w:rPr>
          <w:lang w:eastAsia="zh-CN"/>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791C7F9C" w14:textId="4311CB1C" w:rsidR="00D574A2" w:rsidRPr="00E93E03" w:rsidRDefault="00D574A2" w:rsidP="00D574A2">
      <w:pPr>
        <w:rPr>
          <w:ins w:id="132" w:author="Nokia" w:date="2021-01-13T11:18:00Z"/>
          <w:lang w:eastAsia="zh-CN"/>
        </w:rPr>
      </w:pPr>
      <w:ins w:id="133"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w:t>
        </w:r>
      </w:ins>
      <w:ins w:id="134" w:author="Nokia" w:date="2021-01-13T11:44:00Z">
        <w:r w:rsidR="001B5690">
          <w:rPr>
            <w:lang w:eastAsia="zh-CN"/>
          </w:rPr>
          <w:t>GNB</w:t>
        </w:r>
      </w:ins>
      <w:ins w:id="135" w:author="Nokia" w:date="2021-01-13T11:18:00Z">
        <w:r w:rsidRPr="00E93E03">
          <w:rPr>
            <w:lang w:eastAsia="zh-CN"/>
          </w:rPr>
          <w:t xml:space="preserve"> </w:t>
        </w:r>
      </w:ins>
      <w:ins w:id="136" w:author="Nokia" w:date="2021-01-13T11:25:00Z">
        <w:r>
          <w:rPr>
            <w:lang w:eastAsia="zh-CN"/>
          </w:rPr>
          <w:t>RELEASE</w:t>
        </w:r>
      </w:ins>
      <w:ins w:id="137" w:author="Nokia" w:date="2021-01-13T11:19:00Z">
        <w:r>
          <w:rPr>
            <w:lang w:eastAsia="zh-CN"/>
          </w:rPr>
          <w:t xml:space="preserve"> REQUIRED</w:t>
        </w:r>
      </w:ins>
      <w:ins w:id="138" w:author="Nokia" w:date="2021-01-13T11:18:00Z">
        <w:r w:rsidRPr="00E93E03">
          <w:rPr>
            <w:lang w:eastAsia="zh-CN"/>
          </w:rPr>
          <w:t xml:space="preserve">, the </w:t>
        </w:r>
      </w:ins>
      <w:proofErr w:type="spellStart"/>
      <w:ins w:id="139" w:author="Nokia" w:date="2021-01-13T11:19:00Z">
        <w:r>
          <w:rPr>
            <w:lang w:eastAsia="zh-CN"/>
          </w:rPr>
          <w:t>M</w:t>
        </w:r>
      </w:ins>
      <w:ins w:id="140" w:author="Nokia" w:date="2021-01-13T11:44:00Z">
        <w:r w:rsidR="001B5690">
          <w:rPr>
            <w:lang w:eastAsia="zh-CN"/>
          </w:rPr>
          <w:t>eNB</w:t>
        </w:r>
        <w:proofErr w:type="spellEnd"/>
        <w:r w:rsidR="001B5690">
          <w:rPr>
            <w:lang w:eastAsia="zh-CN"/>
          </w:rPr>
          <w:t xml:space="preserve"> </w:t>
        </w:r>
      </w:ins>
      <w:ins w:id="141" w:author="Nokia" w:date="2021-01-13T11:18:00Z">
        <w:r w:rsidRPr="00E93E03">
          <w:rPr>
            <w:lang w:eastAsia="zh-CN"/>
          </w:rPr>
          <w:t>shall, if supported, store it</w:t>
        </w:r>
      </w:ins>
      <w:ins w:id="142" w:author="Nokia" w:date="2021-01-13T11:21:00Z">
        <w:r>
          <w:rPr>
            <w:lang w:eastAsia="zh-CN"/>
          </w:rPr>
          <w:t xml:space="preserve"> if the </w:t>
        </w:r>
      </w:ins>
      <w:ins w:id="143" w:author="Nokia" w:date="2021-01-13T11:44:00Z">
        <w:r w:rsidR="001B5690">
          <w:rPr>
            <w:lang w:eastAsia="zh-CN"/>
          </w:rPr>
          <w:t>EN-DC</w:t>
        </w:r>
      </w:ins>
      <w:ins w:id="144" w:author="Nokia" w:date="2021-01-13T11:21:00Z">
        <w:r>
          <w:rPr>
            <w:lang w:eastAsia="zh-CN"/>
          </w:rPr>
          <w:t xml:space="preserve"> operation is continued</w:t>
        </w:r>
      </w:ins>
      <w:ins w:id="145"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124206">
        <w:tc>
          <w:tcPr>
            <w:tcW w:w="9629" w:type="dxa"/>
            <w:shd w:val="clear" w:color="auto" w:fill="D9D9D9" w:themeFill="background1" w:themeFillShade="D9"/>
          </w:tcPr>
          <w:p w14:paraId="70679C51" w14:textId="77777777" w:rsidR="00943985" w:rsidRPr="00D41450" w:rsidRDefault="00943985" w:rsidP="00124206">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21E982FB" w14:textId="77777777" w:rsidR="00124206" w:rsidRDefault="00124206" w:rsidP="00124206">
      <w:pPr>
        <w:pStyle w:val="Heading4"/>
        <w:rPr>
          <w:lang w:eastAsia="zh-CN"/>
        </w:rPr>
      </w:pPr>
      <w:bookmarkStart w:id="146" w:name="_Toc525677689"/>
      <w:bookmarkStart w:id="147" w:name="_Toc45104090"/>
      <w:bookmarkStart w:id="148" w:name="_Toc45227586"/>
      <w:bookmarkStart w:id="149" w:name="_Toc45891400"/>
      <w:bookmarkStart w:id="150" w:name="_Toc5690799"/>
      <w:bookmarkStart w:id="151" w:name="_Toc20954366"/>
      <w:bookmarkStart w:id="152" w:name="_Toc29902370"/>
      <w:bookmarkStart w:id="153" w:name="_Toc29906374"/>
      <w:bookmarkStart w:id="154" w:name="_Toc36550364"/>
      <w:bookmarkStart w:id="155" w:name="_Toc45104111"/>
      <w:bookmarkStart w:id="156" w:name="_Toc45227607"/>
      <w:bookmarkStart w:id="157" w:name="_Toc45891421"/>
      <w:bookmarkStart w:id="158" w:name="_Toc51764063"/>
      <w:bookmarkStart w:id="159" w:name="_Toc56528064"/>
      <w:bookmarkStart w:id="160" w:name="_Toc56606542"/>
      <w:r>
        <w:t>8.</w:t>
      </w:r>
      <w:r>
        <w:rPr>
          <w:rFonts w:hint="eastAsia"/>
          <w:lang w:eastAsia="zh-CN"/>
        </w:rPr>
        <w:t>7</w:t>
      </w:r>
      <w:r>
        <w:t>.21.2</w:t>
      </w:r>
      <w:r>
        <w:tab/>
        <w:t>Successful Operation</w:t>
      </w:r>
      <w:bookmarkEnd w:id="146"/>
      <w:bookmarkEnd w:id="147"/>
      <w:bookmarkEnd w:id="148"/>
      <w:bookmarkEnd w:id="149"/>
    </w:p>
    <w:p w14:paraId="1652997F" w14:textId="77777777" w:rsidR="00124206" w:rsidRDefault="00124206" w:rsidP="00124206">
      <w:pPr>
        <w:pStyle w:val="TH"/>
        <w:rPr>
          <w:lang w:eastAsia="zh-CN"/>
        </w:rPr>
      </w:pPr>
      <w:r>
        <w:object w:dxaOrig="9364" w:dyaOrig="3122" w14:anchorId="3B400416">
          <v:shape id="对象 1" o:spid="_x0000_i1031" type="#_x0000_t75" style="width:349.2pt;height:116.4pt;mso-position-horizontal-relative:page;mso-position-vertical-relative:page" o:ole="">
            <v:imagedata r:id="rId27" o:title=""/>
          </v:shape>
          <o:OLEObject Type="Embed" ProgID="Visio.Drawing.11" ShapeID="对象 1" DrawAspect="Content" ObjectID="_1689681367" r:id="rId28"/>
        </w:object>
      </w:r>
    </w:p>
    <w:p w14:paraId="79D76D75" w14:textId="77777777" w:rsidR="00124206" w:rsidRDefault="00124206" w:rsidP="00124206">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14:paraId="588F16EA" w14:textId="77777777" w:rsidR="00124206" w:rsidRDefault="00124206" w:rsidP="00124206">
      <w:bookmarkStart w:id="161"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proofErr w:type="spellStart"/>
      <w:r>
        <w:t>en</w:t>
      </w:r>
      <w:proofErr w:type="spellEnd"/>
      <w:r>
        <w:t>-gNB</w:t>
      </w:r>
      <w:r w:rsidRPr="007D3AF9">
        <w:t xml:space="preserve"> </w:t>
      </w:r>
      <w:r>
        <w:t>to start a measur</w:t>
      </w:r>
      <w:r>
        <w:rPr>
          <w:rFonts w:hint="eastAsia"/>
          <w:lang w:eastAsia="zh-CN"/>
        </w:rPr>
        <w:t>e</w:t>
      </w:r>
      <w:r>
        <w:t>ment, stop a measurement, add cells to report for a measurement</w:t>
      </w:r>
      <w:r w:rsidRPr="00AA5DA2">
        <w:t>.</w:t>
      </w:r>
    </w:p>
    <w:p w14:paraId="046F0121" w14:textId="77777777" w:rsidR="00124206" w:rsidRDefault="00124206" w:rsidP="00124206">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14:paraId="318AF49A" w14:textId="77777777" w:rsidR="00124206" w:rsidRDefault="00124206" w:rsidP="00124206">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 xml:space="preserve">the </w:t>
      </w:r>
      <w:proofErr w:type="spellStart"/>
      <w:r>
        <w:rPr>
          <w:rFonts w:hint="eastAsia"/>
          <w:lang w:eastAsia="zh-CN"/>
        </w:rPr>
        <w:t>en</w:t>
      </w:r>
      <w:proofErr w:type="spellEnd"/>
      <w:r>
        <w:rPr>
          <w:rFonts w:hint="eastAsia"/>
          <w:lang w:eastAsia="zh-CN"/>
        </w:rPr>
        <w:t>-gNB</w:t>
      </w:r>
      <w:r>
        <w:t>:</w:t>
      </w:r>
    </w:p>
    <w:p w14:paraId="3AD698D4" w14:textId="77777777" w:rsidR="00124206" w:rsidRDefault="00124206" w:rsidP="00124206">
      <w:pPr>
        <w:pStyle w:val="B1"/>
      </w:pPr>
      <w:r>
        <w:t>-</w:t>
      </w:r>
      <w:r>
        <w:tab/>
        <w:t xml:space="preserve">shall initiate the requested measurement according to the parameters given in the request in case the </w:t>
      </w:r>
      <w:r>
        <w:rPr>
          <w:i/>
        </w:rPr>
        <w:t>Registration Request</w:t>
      </w:r>
      <w:r>
        <w:t xml:space="preserve"> IE set to "start"; or</w:t>
      </w:r>
    </w:p>
    <w:p w14:paraId="55B1D189" w14:textId="77777777" w:rsidR="00124206" w:rsidRDefault="00124206" w:rsidP="00124206">
      <w:pPr>
        <w:pStyle w:val="B1"/>
      </w:pPr>
      <w:r>
        <w:t>-</w:t>
      </w:r>
      <w:r>
        <w:tab/>
        <w:t xml:space="preserve">shall stop all cells measurements and terminate the reporting in case the </w:t>
      </w:r>
      <w:r>
        <w:rPr>
          <w:i/>
        </w:rPr>
        <w:t>Registration Request</w:t>
      </w:r>
      <w:r>
        <w:t xml:space="preserve"> IE is set to "stop"; or</w:t>
      </w:r>
    </w:p>
    <w:p w14:paraId="21C04A6A" w14:textId="77777777" w:rsidR="00124206" w:rsidRPr="008E2D12" w:rsidRDefault="00124206" w:rsidP="00124206">
      <w:pPr>
        <w:pStyle w:val="B1"/>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14:paraId="68F38F95" w14:textId="77777777" w:rsidR="00124206" w:rsidRPr="00FA0FCC" w:rsidRDefault="00124206" w:rsidP="00124206">
      <w:r>
        <w:t xml:space="preserve">The </w:t>
      </w:r>
      <w:proofErr w:type="spellStart"/>
      <w:r>
        <w:t>en</w:t>
      </w:r>
      <w:proofErr w:type="spellEnd"/>
      <w:r>
        <w:t>-gNB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14:paraId="62D8477B" w14:textId="77777777" w:rsidR="00124206" w:rsidRPr="002148C0" w:rsidRDefault="00124206" w:rsidP="00124206">
      <w:pPr>
        <w:rPr>
          <w:b/>
        </w:rPr>
      </w:pPr>
      <w:r w:rsidRPr="007E1616">
        <w:rPr>
          <w:b/>
        </w:rPr>
        <w:t>Interaction with other procedures</w:t>
      </w:r>
    </w:p>
    <w:p w14:paraId="1E3B194B" w14:textId="77777777" w:rsidR="00124206" w:rsidRPr="00DB730B" w:rsidRDefault="00124206" w:rsidP="00124206">
      <w:r w:rsidRPr="002148C0">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proofErr w:type="spellStart"/>
      <w:r>
        <w:rPr>
          <w:rFonts w:hint="eastAsia"/>
          <w:lang w:eastAsia="zh-CN"/>
        </w:rPr>
        <w:t>en</w:t>
      </w:r>
      <w:proofErr w:type="spellEnd"/>
      <w:r>
        <w:rPr>
          <w:rFonts w:hint="eastAsia"/>
          <w:lang w:eastAsia="zh-CN"/>
        </w:rPr>
        <w:t>-gNB</w:t>
      </w:r>
      <w:r w:rsidRPr="002148C0">
        <w:t xml:space="preserve"> </w:t>
      </w:r>
      <w:r w:rsidRPr="00DB730B">
        <w:t xml:space="preserve">shall perform measurements on. For each cell, the </w:t>
      </w:r>
      <w:proofErr w:type="spellStart"/>
      <w:r>
        <w:rPr>
          <w:rFonts w:hint="eastAsia"/>
          <w:lang w:eastAsia="zh-CN"/>
        </w:rPr>
        <w:t>en</w:t>
      </w:r>
      <w:proofErr w:type="spellEnd"/>
      <w:r>
        <w:rPr>
          <w:rFonts w:hint="eastAsia"/>
          <w:lang w:eastAsia="zh-CN"/>
        </w:rPr>
        <w:t>-gNB</w:t>
      </w:r>
      <w:r w:rsidRPr="00DB730B">
        <w:t xml:space="preserve"> shall include in the </w:t>
      </w:r>
      <w:r>
        <w:rPr>
          <w:rFonts w:hint="eastAsia"/>
          <w:lang w:eastAsia="zh-CN"/>
        </w:rPr>
        <w:t xml:space="preserve">EN-DC </w:t>
      </w:r>
      <w:r w:rsidRPr="00DB730B">
        <w:t>RESOURCE STATUS UPDATE message:</w:t>
      </w:r>
    </w:p>
    <w:p w14:paraId="5C462364" w14:textId="77777777" w:rsidR="00124206" w:rsidRDefault="00124206" w:rsidP="00124206">
      <w:pPr>
        <w:pStyle w:val="B1"/>
      </w:pPr>
      <w:r>
        <w:lastRenderedPageBreak/>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16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162"/>
      <w:r>
        <w:rPr>
          <w:bCs/>
          <w:lang w:val="en-US" w:eastAsia="ja-JP"/>
        </w:rPr>
        <w:t>.</w:t>
      </w:r>
    </w:p>
    <w:p w14:paraId="09C8A8AB" w14:textId="77777777" w:rsidR="00124206" w:rsidRDefault="00124206" w:rsidP="00124206">
      <w:pPr>
        <w:pStyle w:val="B1"/>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163" w:author="CATT" w:date="2021-03-01T10:14:00Z">
        <w:r w:rsidRPr="00AF004E">
          <w:t>, only taking into account interfaces providing user plane transport</w:t>
        </w:r>
        <w:r>
          <w:t>.</w:t>
        </w:r>
      </w:ins>
      <w:r>
        <w:rPr>
          <w:rFonts w:hint="eastAsia"/>
          <w:lang w:eastAsia="zh-CN"/>
        </w:rPr>
        <w:t>.</w:t>
      </w:r>
    </w:p>
    <w:p w14:paraId="71FB6CD4" w14:textId="77777777" w:rsidR="00124206" w:rsidRDefault="00124206" w:rsidP="00124206">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164"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164"/>
      <w:r>
        <w:rPr>
          <w:bCs/>
          <w:lang w:val="en-US" w:eastAsia="ja-JP"/>
        </w:rPr>
        <w:t>, providing the SSB area capacity with respect to the Cell Capacity Class Value.</w:t>
      </w:r>
    </w:p>
    <w:bookmarkEnd w:id="161"/>
    <w:p w14:paraId="558AF082" w14:textId="77777777" w:rsidR="00124206" w:rsidRPr="00CB3BF9" w:rsidRDefault="00124206" w:rsidP="00124206">
      <w:pPr>
        <w:rPr>
          <w:rFonts w:eastAsiaTheme="minorEastAsia"/>
        </w:rPr>
      </w:pPr>
      <w:r w:rsidRPr="00CB3BF9">
        <w:rPr>
          <w:rFonts w:eastAsiaTheme="minorEastAsia"/>
        </w:rPr>
        <w:t xml:space="preserve">If the </w:t>
      </w:r>
      <w:bookmarkStart w:id="165" w:name="OLE_LINK28"/>
      <w:r w:rsidRPr="00CB3BF9">
        <w:rPr>
          <w:rFonts w:eastAsiaTheme="minorEastAsia"/>
        </w:rPr>
        <w:t>Reporting Periodicity</w:t>
      </w:r>
      <w:bookmarkEnd w:id="165"/>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w:t>
      </w:r>
      <w:proofErr w:type="spellStart"/>
      <w:r w:rsidRPr="00CB3BF9">
        <w:rPr>
          <w:rFonts w:eastAsiaTheme="minorEastAsia"/>
        </w:rPr>
        <w:t>en</w:t>
      </w:r>
      <w:proofErr w:type="spellEnd"/>
      <w:r w:rsidRPr="00CB3BF9">
        <w:rPr>
          <w:rFonts w:eastAsiaTheme="minorEastAsia"/>
        </w:rPr>
        <w:t xml:space="preserve">-gNB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150"/>
    <w:p w14:paraId="0DF76F3B" w14:textId="77777777" w:rsidR="00124206" w:rsidRDefault="00124206" w:rsidP="00124206">
      <w:pPr>
        <w:rPr>
          <w:noProof/>
        </w:rPr>
      </w:pPr>
    </w:p>
    <w:tbl>
      <w:tblPr>
        <w:tblStyle w:val="TableGrid"/>
        <w:tblW w:w="0" w:type="auto"/>
        <w:tblLook w:val="04A0" w:firstRow="1" w:lastRow="0" w:firstColumn="1" w:lastColumn="0" w:noHBand="0" w:noVBand="1"/>
      </w:tblPr>
      <w:tblGrid>
        <w:gridCol w:w="9629"/>
      </w:tblGrid>
      <w:tr w:rsidR="00124206" w:rsidRPr="00D41450" w14:paraId="1C7B2581" w14:textId="77777777" w:rsidTr="00124206">
        <w:tc>
          <w:tcPr>
            <w:tcW w:w="9629" w:type="dxa"/>
            <w:shd w:val="clear" w:color="auto" w:fill="D9D9D9" w:themeFill="background1" w:themeFillShade="D9"/>
          </w:tcPr>
          <w:p w14:paraId="6872F057" w14:textId="77777777" w:rsidR="00124206" w:rsidRPr="00D41450" w:rsidRDefault="00124206" w:rsidP="00124206">
            <w:pPr>
              <w:spacing w:before="120"/>
              <w:jc w:val="center"/>
              <w:rPr>
                <w:b/>
                <w:bCs/>
                <w:noProof/>
              </w:rPr>
            </w:pPr>
            <w:r>
              <w:rPr>
                <w:b/>
                <w:bCs/>
                <w:noProof/>
              </w:rPr>
              <w:t>Next</w:t>
            </w:r>
            <w:r w:rsidRPr="00D41450">
              <w:rPr>
                <w:b/>
                <w:bCs/>
                <w:noProof/>
              </w:rPr>
              <w:t xml:space="preserve"> change, ommited text not changed</w:t>
            </w:r>
          </w:p>
        </w:tc>
      </w:tr>
    </w:tbl>
    <w:p w14:paraId="3B5A8EEB" w14:textId="77777777" w:rsidR="00124206" w:rsidRDefault="00124206" w:rsidP="00124206">
      <w:pPr>
        <w:rPr>
          <w:noProof/>
        </w:rPr>
      </w:pPr>
    </w:p>
    <w:p w14:paraId="4BDFE660" w14:textId="77777777" w:rsidR="006B0780" w:rsidRPr="00C37D2B" w:rsidRDefault="006B0780" w:rsidP="006B0780">
      <w:pPr>
        <w:pStyle w:val="Heading4"/>
      </w:pPr>
      <w:r w:rsidRPr="00C37D2B">
        <w:t>9.1.1.1</w:t>
      </w:r>
      <w:r w:rsidRPr="00C37D2B">
        <w:tab/>
        <w:t>HANDOVER REQUEST</w:t>
      </w:r>
      <w:bookmarkEnd w:id="151"/>
      <w:bookmarkEnd w:id="152"/>
      <w:bookmarkEnd w:id="153"/>
      <w:bookmarkEnd w:id="154"/>
      <w:bookmarkEnd w:id="155"/>
      <w:bookmarkEnd w:id="156"/>
      <w:bookmarkEnd w:id="157"/>
      <w:bookmarkEnd w:id="158"/>
      <w:bookmarkEnd w:id="159"/>
      <w:bookmarkEnd w:id="160"/>
    </w:p>
    <w:p w14:paraId="6795C039" w14:textId="77777777" w:rsidR="006B0780" w:rsidRPr="00C37D2B" w:rsidRDefault="006B0780" w:rsidP="006B0780">
      <w:r w:rsidRPr="00C37D2B">
        <w:t>This message is sent by the source eNB to the target eNB to request the preparation of resources for a handover.</w:t>
      </w:r>
    </w:p>
    <w:p w14:paraId="76FC3241" w14:textId="77777777" w:rsidR="006B0780" w:rsidRPr="00C37D2B" w:rsidRDefault="006B0780" w:rsidP="006B078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B0780" w:rsidRPr="00C37D2B" w14:paraId="0F9CE5A2" w14:textId="77777777" w:rsidTr="00124206">
        <w:tc>
          <w:tcPr>
            <w:tcW w:w="2578" w:type="dxa"/>
          </w:tcPr>
          <w:p w14:paraId="4420E8DD" w14:textId="77777777" w:rsidR="006B0780" w:rsidRPr="00C37D2B" w:rsidRDefault="006B0780" w:rsidP="00124206">
            <w:pPr>
              <w:pStyle w:val="TAH"/>
              <w:rPr>
                <w:lang w:eastAsia="ja-JP"/>
              </w:rPr>
            </w:pPr>
            <w:r w:rsidRPr="00C37D2B">
              <w:rPr>
                <w:lang w:eastAsia="ja-JP"/>
              </w:rPr>
              <w:lastRenderedPageBreak/>
              <w:t>IE/Group Name</w:t>
            </w:r>
          </w:p>
        </w:tc>
        <w:tc>
          <w:tcPr>
            <w:tcW w:w="1104" w:type="dxa"/>
          </w:tcPr>
          <w:p w14:paraId="3D924CDD" w14:textId="77777777" w:rsidR="006B0780" w:rsidRPr="00C37D2B" w:rsidRDefault="006B0780" w:rsidP="00124206">
            <w:pPr>
              <w:pStyle w:val="TAH"/>
              <w:rPr>
                <w:lang w:eastAsia="ja-JP"/>
              </w:rPr>
            </w:pPr>
            <w:r w:rsidRPr="00C37D2B">
              <w:rPr>
                <w:lang w:eastAsia="ja-JP"/>
              </w:rPr>
              <w:t>Presence</w:t>
            </w:r>
          </w:p>
        </w:tc>
        <w:tc>
          <w:tcPr>
            <w:tcW w:w="1526" w:type="dxa"/>
          </w:tcPr>
          <w:p w14:paraId="309B8750" w14:textId="77777777" w:rsidR="006B0780" w:rsidRPr="00C37D2B" w:rsidRDefault="006B0780" w:rsidP="00124206">
            <w:pPr>
              <w:pStyle w:val="TAH"/>
              <w:rPr>
                <w:lang w:eastAsia="ja-JP"/>
              </w:rPr>
            </w:pPr>
            <w:r w:rsidRPr="00C37D2B">
              <w:rPr>
                <w:lang w:eastAsia="ja-JP"/>
              </w:rPr>
              <w:t>Range</w:t>
            </w:r>
          </w:p>
        </w:tc>
        <w:tc>
          <w:tcPr>
            <w:tcW w:w="1260" w:type="dxa"/>
          </w:tcPr>
          <w:p w14:paraId="59A2D769" w14:textId="77777777" w:rsidR="006B0780" w:rsidRPr="00C37D2B" w:rsidRDefault="006B0780" w:rsidP="00124206">
            <w:pPr>
              <w:pStyle w:val="TAH"/>
              <w:rPr>
                <w:lang w:eastAsia="ja-JP"/>
              </w:rPr>
            </w:pPr>
            <w:r w:rsidRPr="00C37D2B">
              <w:rPr>
                <w:lang w:eastAsia="ja-JP"/>
              </w:rPr>
              <w:t>IE type and reference</w:t>
            </w:r>
          </w:p>
        </w:tc>
        <w:tc>
          <w:tcPr>
            <w:tcW w:w="1800" w:type="dxa"/>
          </w:tcPr>
          <w:p w14:paraId="572EBEB2" w14:textId="77777777" w:rsidR="006B0780" w:rsidRPr="00C37D2B" w:rsidRDefault="006B0780" w:rsidP="00124206">
            <w:pPr>
              <w:pStyle w:val="TAH"/>
              <w:rPr>
                <w:lang w:eastAsia="ja-JP"/>
              </w:rPr>
            </w:pPr>
            <w:r w:rsidRPr="00C37D2B">
              <w:rPr>
                <w:lang w:eastAsia="ja-JP"/>
              </w:rPr>
              <w:t>Semantics description</w:t>
            </w:r>
          </w:p>
        </w:tc>
        <w:tc>
          <w:tcPr>
            <w:tcW w:w="1080" w:type="dxa"/>
          </w:tcPr>
          <w:p w14:paraId="37568D8E" w14:textId="77777777" w:rsidR="006B0780" w:rsidRPr="00C37D2B" w:rsidRDefault="006B0780" w:rsidP="00124206">
            <w:pPr>
              <w:pStyle w:val="TAH"/>
              <w:rPr>
                <w:b w:val="0"/>
                <w:lang w:eastAsia="ja-JP"/>
              </w:rPr>
            </w:pPr>
            <w:r w:rsidRPr="00C37D2B">
              <w:rPr>
                <w:lang w:eastAsia="ja-JP"/>
              </w:rPr>
              <w:t>Criticality</w:t>
            </w:r>
          </w:p>
        </w:tc>
        <w:tc>
          <w:tcPr>
            <w:tcW w:w="1137" w:type="dxa"/>
          </w:tcPr>
          <w:p w14:paraId="0E8140BA" w14:textId="77777777" w:rsidR="006B0780" w:rsidRPr="00C37D2B" w:rsidRDefault="006B0780" w:rsidP="00124206">
            <w:pPr>
              <w:pStyle w:val="TAH"/>
              <w:rPr>
                <w:b w:val="0"/>
                <w:lang w:eastAsia="ja-JP"/>
              </w:rPr>
            </w:pPr>
            <w:r w:rsidRPr="00C37D2B">
              <w:rPr>
                <w:lang w:eastAsia="ja-JP"/>
              </w:rPr>
              <w:t>Assigned Criticality</w:t>
            </w:r>
          </w:p>
        </w:tc>
      </w:tr>
      <w:tr w:rsidR="006B0780" w:rsidRPr="00C37D2B" w14:paraId="5B75109D" w14:textId="77777777" w:rsidTr="00124206">
        <w:tc>
          <w:tcPr>
            <w:tcW w:w="2578" w:type="dxa"/>
          </w:tcPr>
          <w:p w14:paraId="112224F6" w14:textId="77777777" w:rsidR="006B0780" w:rsidRPr="00C37D2B" w:rsidRDefault="006B0780" w:rsidP="00124206">
            <w:pPr>
              <w:pStyle w:val="TAL"/>
              <w:rPr>
                <w:lang w:eastAsia="ja-JP"/>
              </w:rPr>
            </w:pPr>
            <w:r w:rsidRPr="00C37D2B">
              <w:rPr>
                <w:lang w:eastAsia="ja-JP"/>
              </w:rPr>
              <w:t>Message Type</w:t>
            </w:r>
          </w:p>
        </w:tc>
        <w:tc>
          <w:tcPr>
            <w:tcW w:w="1104" w:type="dxa"/>
          </w:tcPr>
          <w:p w14:paraId="65F0B22E" w14:textId="77777777" w:rsidR="006B0780" w:rsidRPr="00C37D2B" w:rsidRDefault="006B0780" w:rsidP="00124206">
            <w:pPr>
              <w:pStyle w:val="TAL"/>
              <w:rPr>
                <w:lang w:eastAsia="ja-JP"/>
              </w:rPr>
            </w:pPr>
            <w:r w:rsidRPr="00C37D2B">
              <w:rPr>
                <w:lang w:eastAsia="ja-JP"/>
              </w:rPr>
              <w:t>M</w:t>
            </w:r>
          </w:p>
        </w:tc>
        <w:tc>
          <w:tcPr>
            <w:tcW w:w="1526" w:type="dxa"/>
          </w:tcPr>
          <w:p w14:paraId="5DF06D1E" w14:textId="77777777" w:rsidR="006B0780" w:rsidRPr="00C37D2B" w:rsidRDefault="006B0780" w:rsidP="00124206">
            <w:pPr>
              <w:pStyle w:val="TAL"/>
              <w:rPr>
                <w:lang w:eastAsia="ja-JP"/>
              </w:rPr>
            </w:pPr>
          </w:p>
        </w:tc>
        <w:tc>
          <w:tcPr>
            <w:tcW w:w="1260" w:type="dxa"/>
          </w:tcPr>
          <w:p w14:paraId="6B971301" w14:textId="77777777" w:rsidR="006B0780" w:rsidRPr="00C37D2B" w:rsidRDefault="006B0780" w:rsidP="00124206">
            <w:pPr>
              <w:pStyle w:val="TAL"/>
              <w:rPr>
                <w:lang w:eastAsia="ja-JP"/>
              </w:rPr>
            </w:pPr>
            <w:r w:rsidRPr="00C37D2B">
              <w:rPr>
                <w:lang w:eastAsia="ja-JP"/>
              </w:rPr>
              <w:t>9.2.13</w:t>
            </w:r>
          </w:p>
        </w:tc>
        <w:tc>
          <w:tcPr>
            <w:tcW w:w="1800" w:type="dxa"/>
          </w:tcPr>
          <w:p w14:paraId="1DC0F7EA" w14:textId="77777777" w:rsidR="006B0780" w:rsidRPr="00C37D2B" w:rsidRDefault="006B0780" w:rsidP="00124206">
            <w:pPr>
              <w:pStyle w:val="TAL"/>
              <w:rPr>
                <w:lang w:eastAsia="ja-JP"/>
              </w:rPr>
            </w:pPr>
          </w:p>
        </w:tc>
        <w:tc>
          <w:tcPr>
            <w:tcW w:w="1080" w:type="dxa"/>
          </w:tcPr>
          <w:p w14:paraId="0EF38AE0" w14:textId="77777777" w:rsidR="006B0780" w:rsidRPr="00C37D2B" w:rsidRDefault="006B0780" w:rsidP="00124206">
            <w:pPr>
              <w:pStyle w:val="TAC"/>
            </w:pPr>
            <w:r w:rsidRPr="00C37D2B">
              <w:t>YES</w:t>
            </w:r>
          </w:p>
        </w:tc>
        <w:tc>
          <w:tcPr>
            <w:tcW w:w="1137" w:type="dxa"/>
          </w:tcPr>
          <w:p w14:paraId="30237610" w14:textId="77777777" w:rsidR="006B0780" w:rsidRPr="00C37D2B" w:rsidRDefault="006B0780" w:rsidP="00124206">
            <w:pPr>
              <w:pStyle w:val="TAC"/>
            </w:pPr>
            <w:r w:rsidRPr="00C37D2B">
              <w:t>reject</w:t>
            </w:r>
          </w:p>
        </w:tc>
      </w:tr>
      <w:tr w:rsidR="006B0780" w:rsidRPr="00C37D2B" w14:paraId="32F0FC80" w14:textId="77777777" w:rsidTr="00124206">
        <w:tc>
          <w:tcPr>
            <w:tcW w:w="2578" w:type="dxa"/>
          </w:tcPr>
          <w:p w14:paraId="350B37D8" w14:textId="77777777" w:rsidR="006B0780" w:rsidRPr="00C37D2B" w:rsidRDefault="006B0780" w:rsidP="00124206">
            <w:pPr>
              <w:pStyle w:val="TAL"/>
              <w:rPr>
                <w:lang w:eastAsia="ja-JP"/>
              </w:rPr>
            </w:pPr>
            <w:r w:rsidRPr="00C37D2B">
              <w:rPr>
                <w:lang w:eastAsia="ja-JP"/>
              </w:rPr>
              <w:t>Old eNB UE X2AP ID</w:t>
            </w:r>
          </w:p>
        </w:tc>
        <w:tc>
          <w:tcPr>
            <w:tcW w:w="1104" w:type="dxa"/>
          </w:tcPr>
          <w:p w14:paraId="0A6A2706" w14:textId="77777777" w:rsidR="006B0780" w:rsidRPr="00C37D2B" w:rsidRDefault="006B0780" w:rsidP="00124206">
            <w:pPr>
              <w:pStyle w:val="TAL"/>
              <w:rPr>
                <w:lang w:eastAsia="ja-JP"/>
              </w:rPr>
            </w:pPr>
            <w:r w:rsidRPr="00C37D2B">
              <w:rPr>
                <w:lang w:eastAsia="ja-JP"/>
              </w:rPr>
              <w:t>M</w:t>
            </w:r>
          </w:p>
        </w:tc>
        <w:tc>
          <w:tcPr>
            <w:tcW w:w="1526" w:type="dxa"/>
          </w:tcPr>
          <w:p w14:paraId="2567C495" w14:textId="77777777" w:rsidR="006B0780" w:rsidRPr="00C37D2B" w:rsidRDefault="006B0780" w:rsidP="00124206">
            <w:pPr>
              <w:pStyle w:val="TAL"/>
              <w:rPr>
                <w:lang w:eastAsia="ja-JP"/>
              </w:rPr>
            </w:pPr>
          </w:p>
        </w:tc>
        <w:tc>
          <w:tcPr>
            <w:tcW w:w="1260" w:type="dxa"/>
          </w:tcPr>
          <w:p w14:paraId="18ED52D6" w14:textId="77777777" w:rsidR="006B0780" w:rsidRPr="00C37D2B" w:rsidRDefault="006B0780" w:rsidP="00124206">
            <w:pPr>
              <w:pStyle w:val="TAL"/>
              <w:rPr>
                <w:snapToGrid w:val="0"/>
                <w:lang w:eastAsia="ja-JP"/>
              </w:rPr>
            </w:pPr>
            <w:r w:rsidRPr="00C37D2B">
              <w:rPr>
                <w:snapToGrid w:val="0"/>
                <w:lang w:eastAsia="ja-JP"/>
              </w:rPr>
              <w:t>eNB UE X2AP ID</w:t>
            </w:r>
          </w:p>
          <w:p w14:paraId="638F92E3" w14:textId="77777777" w:rsidR="006B0780" w:rsidRPr="00C37D2B" w:rsidRDefault="006B0780" w:rsidP="00124206">
            <w:pPr>
              <w:pStyle w:val="TAL"/>
              <w:rPr>
                <w:lang w:eastAsia="ja-JP"/>
              </w:rPr>
            </w:pPr>
            <w:r w:rsidRPr="00C37D2B">
              <w:rPr>
                <w:snapToGrid w:val="0"/>
                <w:lang w:eastAsia="ja-JP"/>
              </w:rPr>
              <w:t>9.2.24</w:t>
            </w:r>
          </w:p>
        </w:tc>
        <w:tc>
          <w:tcPr>
            <w:tcW w:w="1800" w:type="dxa"/>
          </w:tcPr>
          <w:p w14:paraId="160302AE" w14:textId="77777777" w:rsidR="006B0780" w:rsidRPr="00C37D2B" w:rsidRDefault="006B0780" w:rsidP="00124206">
            <w:pPr>
              <w:pStyle w:val="TAL"/>
              <w:rPr>
                <w:lang w:eastAsia="ja-JP"/>
              </w:rPr>
            </w:pPr>
            <w:r w:rsidRPr="00C37D2B">
              <w:rPr>
                <w:lang w:eastAsia="ja-JP"/>
              </w:rPr>
              <w:t>Allocated at the source eNB</w:t>
            </w:r>
          </w:p>
        </w:tc>
        <w:tc>
          <w:tcPr>
            <w:tcW w:w="1080" w:type="dxa"/>
          </w:tcPr>
          <w:p w14:paraId="0C8A9C7D" w14:textId="77777777" w:rsidR="006B0780" w:rsidRPr="00C37D2B" w:rsidRDefault="006B0780" w:rsidP="00124206">
            <w:pPr>
              <w:pStyle w:val="TAC"/>
            </w:pPr>
            <w:r w:rsidRPr="00C37D2B">
              <w:t>YES</w:t>
            </w:r>
          </w:p>
        </w:tc>
        <w:tc>
          <w:tcPr>
            <w:tcW w:w="1137" w:type="dxa"/>
          </w:tcPr>
          <w:p w14:paraId="3CA221A1" w14:textId="77777777" w:rsidR="006B0780" w:rsidRPr="00C37D2B" w:rsidRDefault="006B0780" w:rsidP="00124206">
            <w:pPr>
              <w:pStyle w:val="TAC"/>
            </w:pPr>
            <w:r w:rsidRPr="00C37D2B">
              <w:t>reject</w:t>
            </w:r>
          </w:p>
        </w:tc>
      </w:tr>
      <w:tr w:rsidR="006B0780" w:rsidRPr="00C37D2B" w14:paraId="0188E00C" w14:textId="77777777" w:rsidTr="00124206">
        <w:tc>
          <w:tcPr>
            <w:tcW w:w="2578" w:type="dxa"/>
          </w:tcPr>
          <w:p w14:paraId="62137A43" w14:textId="77777777" w:rsidR="006B0780" w:rsidRPr="00C37D2B" w:rsidRDefault="006B0780" w:rsidP="00124206">
            <w:pPr>
              <w:pStyle w:val="TAL"/>
              <w:rPr>
                <w:lang w:eastAsia="ja-JP"/>
              </w:rPr>
            </w:pPr>
            <w:r w:rsidRPr="00C37D2B">
              <w:rPr>
                <w:lang w:eastAsia="ja-JP"/>
              </w:rPr>
              <w:t>Cause</w:t>
            </w:r>
          </w:p>
        </w:tc>
        <w:tc>
          <w:tcPr>
            <w:tcW w:w="1104" w:type="dxa"/>
          </w:tcPr>
          <w:p w14:paraId="20464C49" w14:textId="77777777" w:rsidR="006B0780" w:rsidRPr="00C37D2B" w:rsidRDefault="006B0780" w:rsidP="00124206">
            <w:pPr>
              <w:pStyle w:val="TAL"/>
              <w:rPr>
                <w:lang w:eastAsia="ja-JP"/>
              </w:rPr>
            </w:pPr>
            <w:r w:rsidRPr="00C37D2B">
              <w:rPr>
                <w:lang w:eastAsia="ja-JP"/>
              </w:rPr>
              <w:t>M</w:t>
            </w:r>
          </w:p>
        </w:tc>
        <w:tc>
          <w:tcPr>
            <w:tcW w:w="1526" w:type="dxa"/>
          </w:tcPr>
          <w:p w14:paraId="43E94E3B" w14:textId="77777777" w:rsidR="006B0780" w:rsidRPr="00C37D2B" w:rsidRDefault="006B0780" w:rsidP="00124206">
            <w:pPr>
              <w:pStyle w:val="TAL"/>
              <w:rPr>
                <w:lang w:eastAsia="ja-JP"/>
              </w:rPr>
            </w:pPr>
          </w:p>
        </w:tc>
        <w:tc>
          <w:tcPr>
            <w:tcW w:w="1260" w:type="dxa"/>
          </w:tcPr>
          <w:p w14:paraId="686B12BC" w14:textId="77777777" w:rsidR="006B0780" w:rsidRPr="00C37D2B" w:rsidRDefault="006B0780" w:rsidP="00124206">
            <w:pPr>
              <w:pStyle w:val="TAL"/>
              <w:rPr>
                <w:snapToGrid w:val="0"/>
                <w:lang w:eastAsia="ja-JP"/>
              </w:rPr>
            </w:pPr>
            <w:r w:rsidRPr="00C37D2B">
              <w:rPr>
                <w:lang w:eastAsia="ja-JP"/>
              </w:rPr>
              <w:t>9.2.6</w:t>
            </w:r>
          </w:p>
        </w:tc>
        <w:tc>
          <w:tcPr>
            <w:tcW w:w="1800" w:type="dxa"/>
          </w:tcPr>
          <w:p w14:paraId="6EBAA650" w14:textId="77777777" w:rsidR="006B0780" w:rsidRPr="00C37D2B" w:rsidRDefault="006B0780" w:rsidP="00124206">
            <w:pPr>
              <w:pStyle w:val="TAL"/>
              <w:rPr>
                <w:lang w:eastAsia="ja-JP"/>
              </w:rPr>
            </w:pPr>
          </w:p>
        </w:tc>
        <w:tc>
          <w:tcPr>
            <w:tcW w:w="1080" w:type="dxa"/>
          </w:tcPr>
          <w:p w14:paraId="098B3A1C" w14:textId="77777777" w:rsidR="006B0780" w:rsidRPr="00C37D2B" w:rsidRDefault="006B0780" w:rsidP="00124206">
            <w:pPr>
              <w:pStyle w:val="TAC"/>
            </w:pPr>
            <w:r w:rsidRPr="00C37D2B">
              <w:t>YES</w:t>
            </w:r>
          </w:p>
        </w:tc>
        <w:tc>
          <w:tcPr>
            <w:tcW w:w="1137" w:type="dxa"/>
          </w:tcPr>
          <w:p w14:paraId="3D40FF24" w14:textId="77777777" w:rsidR="006B0780" w:rsidRPr="00C37D2B" w:rsidRDefault="006B0780" w:rsidP="00124206">
            <w:pPr>
              <w:pStyle w:val="TAC"/>
            </w:pPr>
            <w:r w:rsidRPr="00C37D2B">
              <w:t>ignore</w:t>
            </w:r>
          </w:p>
        </w:tc>
      </w:tr>
      <w:tr w:rsidR="006B0780" w:rsidRPr="00C37D2B" w14:paraId="7EDC0F4D" w14:textId="77777777" w:rsidTr="00124206">
        <w:tc>
          <w:tcPr>
            <w:tcW w:w="2578" w:type="dxa"/>
          </w:tcPr>
          <w:p w14:paraId="7B07E946" w14:textId="77777777" w:rsidR="006B0780" w:rsidRPr="00C37D2B" w:rsidRDefault="006B0780" w:rsidP="00124206">
            <w:pPr>
              <w:pStyle w:val="TAL"/>
              <w:rPr>
                <w:lang w:eastAsia="ja-JP"/>
              </w:rPr>
            </w:pPr>
            <w:r w:rsidRPr="00C37D2B">
              <w:rPr>
                <w:lang w:eastAsia="ja-JP"/>
              </w:rPr>
              <w:t>Target Cell ID</w:t>
            </w:r>
          </w:p>
        </w:tc>
        <w:tc>
          <w:tcPr>
            <w:tcW w:w="1104" w:type="dxa"/>
          </w:tcPr>
          <w:p w14:paraId="798D161E" w14:textId="77777777" w:rsidR="006B0780" w:rsidRPr="00C37D2B" w:rsidRDefault="006B0780" w:rsidP="00124206">
            <w:pPr>
              <w:pStyle w:val="TAL"/>
              <w:rPr>
                <w:lang w:eastAsia="ja-JP"/>
              </w:rPr>
            </w:pPr>
            <w:r w:rsidRPr="00C37D2B">
              <w:rPr>
                <w:lang w:eastAsia="ja-JP"/>
              </w:rPr>
              <w:t>M</w:t>
            </w:r>
          </w:p>
        </w:tc>
        <w:tc>
          <w:tcPr>
            <w:tcW w:w="1526" w:type="dxa"/>
          </w:tcPr>
          <w:p w14:paraId="349673A9" w14:textId="77777777" w:rsidR="006B0780" w:rsidRPr="00C37D2B" w:rsidRDefault="006B0780" w:rsidP="00124206">
            <w:pPr>
              <w:pStyle w:val="TAL"/>
              <w:rPr>
                <w:lang w:eastAsia="ja-JP"/>
              </w:rPr>
            </w:pPr>
          </w:p>
        </w:tc>
        <w:tc>
          <w:tcPr>
            <w:tcW w:w="1260" w:type="dxa"/>
          </w:tcPr>
          <w:p w14:paraId="0ADFF07E" w14:textId="77777777" w:rsidR="006B0780" w:rsidRPr="00C37D2B" w:rsidRDefault="006B0780" w:rsidP="00124206">
            <w:pPr>
              <w:pStyle w:val="TAL"/>
              <w:rPr>
                <w:lang w:eastAsia="ja-JP"/>
              </w:rPr>
            </w:pPr>
            <w:r w:rsidRPr="00C37D2B">
              <w:rPr>
                <w:lang w:eastAsia="ja-JP"/>
              </w:rPr>
              <w:t>ECGI</w:t>
            </w:r>
          </w:p>
          <w:p w14:paraId="4C19B9EF" w14:textId="77777777" w:rsidR="006B0780" w:rsidRPr="00C37D2B" w:rsidRDefault="006B0780" w:rsidP="00124206">
            <w:pPr>
              <w:pStyle w:val="TAL"/>
              <w:rPr>
                <w:lang w:eastAsia="ja-JP"/>
              </w:rPr>
            </w:pPr>
            <w:r w:rsidRPr="00C37D2B">
              <w:rPr>
                <w:lang w:eastAsia="ja-JP"/>
              </w:rPr>
              <w:t>9.2.14</w:t>
            </w:r>
          </w:p>
        </w:tc>
        <w:tc>
          <w:tcPr>
            <w:tcW w:w="1800" w:type="dxa"/>
          </w:tcPr>
          <w:p w14:paraId="11FEED74" w14:textId="77777777" w:rsidR="006B0780" w:rsidRPr="00C37D2B" w:rsidRDefault="006B0780" w:rsidP="00124206">
            <w:pPr>
              <w:pStyle w:val="TAL"/>
              <w:rPr>
                <w:lang w:eastAsia="ja-JP"/>
              </w:rPr>
            </w:pPr>
          </w:p>
        </w:tc>
        <w:tc>
          <w:tcPr>
            <w:tcW w:w="1080" w:type="dxa"/>
          </w:tcPr>
          <w:p w14:paraId="7BE836A1" w14:textId="77777777" w:rsidR="006B0780" w:rsidRPr="00C37D2B" w:rsidRDefault="006B0780" w:rsidP="00124206">
            <w:pPr>
              <w:pStyle w:val="TAC"/>
            </w:pPr>
            <w:r w:rsidRPr="00C37D2B">
              <w:t>YES</w:t>
            </w:r>
          </w:p>
        </w:tc>
        <w:tc>
          <w:tcPr>
            <w:tcW w:w="1137" w:type="dxa"/>
          </w:tcPr>
          <w:p w14:paraId="1684C73C" w14:textId="77777777" w:rsidR="006B0780" w:rsidRPr="00C37D2B" w:rsidRDefault="006B0780" w:rsidP="00124206">
            <w:pPr>
              <w:pStyle w:val="TAC"/>
            </w:pPr>
            <w:r w:rsidRPr="00C37D2B">
              <w:t>reject</w:t>
            </w:r>
          </w:p>
        </w:tc>
      </w:tr>
      <w:tr w:rsidR="006B0780" w:rsidRPr="00C37D2B" w14:paraId="2DC45CF8" w14:textId="77777777" w:rsidTr="00124206">
        <w:tc>
          <w:tcPr>
            <w:tcW w:w="2578" w:type="dxa"/>
          </w:tcPr>
          <w:p w14:paraId="5B43FA40" w14:textId="77777777" w:rsidR="006B0780" w:rsidRPr="00C37D2B" w:rsidRDefault="006B0780" w:rsidP="00124206">
            <w:pPr>
              <w:pStyle w:val="TAL"/>
              <w:rPr>
                <w:lang w:eastAsia="ja-JP"/>
              </w:rPr>
            </w:pPr>
            <w:r w:rsidRPr="00C37D2B">
              <w:rPr>
                <w:bCs/>
                <w:lang w:eastAsia="ja-JP"/>
              </w:rPr>
              <w:t>GUMMEI</w:t>
            </w:r>
          </w:p>
        </w:tc>
        <w:tc>
          <w:tcPr>
            <w:tcW w:w="1104" w:type="dxa"/>
          </w:tcPr>
          <w:p w14:paraId="59E45E10" w14:textId="77777777" w:rsidR="006B0780" w:rsidRPr="00C37D2B" w:rsidRDefault="006B0780" w:rsidP="00124206">
            <w:pPr>
              <w:pStyle w:val="TAL"/>
              <w:rPr>
                <w:lang w:eastAsia="ja-JP"/>
              </w:rPr>
            </w:pPr>
            <w:r w:rsidRPr="00C37D2B">
              <w:rPr>
                <w:lang w:eastAsia="ja-JP"/>
              </w:rPr>
              <w:t>M</w:t>
            </w:r>
          </w:p>
        </w:tc>
        <w:tc>
          <w:tcPr>
            <w:tcW w:w="1526" w:type="dxa"/>
          </w:tcPr>
          <w:p w14:paraId="28F96C79" w14:textId="77777777" w:rsidR="006B0780" w:rsidRPr="00C37D2B" w:rsidRDefault="006B0780" w:rsidP="00124206">
            <w:pPr>
              <w:pStyle w:val="TAL"/>
              <w:rPr>
                <w:i/>
                <w:lang w:eastAsia="ja-JP"/>
              </w:rPr>
            </w:pPr>
          </w:p>
        </w:tc>
        <w:tc>
          <w:tcPr>
            <w:tcW w:w="1260" w:type="dxa"/>
          </w:tcPr>
          <w:p w14:paraId="03C31D93" w14:textId="77777777" w:rsidR="006B0780" w:rsidRPr="00C37D2B" w:rsidRDefault="006B0780" w:rsidP="00124206">
            <w:pPr>
              <w:pStyle w:val="TAL"/>
              <w:rPr>
                <w:lang w:eastAsia="ja-JP"/>
              </w:rPr>
            </w:pPr>
            <w:r w:rsidRPr="00C37D2B">
              <w:rPr>
                <w:snapToGrid w:val="0"/>
                <w:lang w:eastAsia="ja-JP"/>
              </w:rPr>
              <w:t>9.2.16</w:t>
            </w:r>
          </w:p>
        </w:tc>
        <w:tc>
          <w:tcPr>
            <w:tcW w:w="1800" w:type="dxa"/>
          </w:tcPr>
          <w:p w14:paraId="6F524C0B" w14:textId="77777777" w:rsidR="006B0780" w:rsidRPr="00C37D2B" w:rsidRDefault="006B0780" w:rsidP="00124206">
            <w:pPr>
              <w:pStyle w:val="TAL"/>
              <w:rPr>
                <w:lang w:eastAsia="ja-JP"/>
              </w:rPr>
            </w:pPr>
          </w:p>
        </w:tc>
        <w:tc>
          <w:tcPr>
            <w:tcW w:w="1080" w:type="dxa"/>
          </w:tcPr>
          <w:p w14:paraId="433C3250" w14:textId="77777777" w:rsidR="006B0780" w:rsidRPr="00C37D2B" w:rsidRDefault="006B0780" w:rsidP="00124206">
            <w:pPr>
              <w:pStyle w:val="TAC"/>
            </w:pPr>
            <w:r w:rsidRPr="00C37D2B">
              <w:t>YES</w:t>
            </w:r>
          </w:p>
        </w:tc>
        <w:tc>
          <w:tcPr>
            <w:tcW w:w="1137" w:type="dxa"/>
          </w:tcPr>
          <w:p w14:paraId="77630BB0" w14:textId="77777777" w:rsidR="006B0780" w:rsidRPr="00C37D2B" w:rsidRDefault="006B0780" w:rsidP="00124206">
            <w:pPr>
              <w:pStyle w:val="TAC"/>
            </w:pPr>
            <w:r w:rsidRPr="00C37D2B">
              <w:t>reject</w:t>
            </w:r>
          </w:p>
        </w:tc>
      </w:tr>
      <w:tr w:rsidR="006B0780" w:rsidRPr="00C37D2B" w14:paraId="308F2325" w14:textId="77777777" w:rsidTr="00124206">
        <w:tc>
          <w:tcPr>
            <w:tcW w:w="2578" w:type="dxa"/>
          </w:tcPr>
          <w:p w14:paraId="612F5DA6" w14:textId="77777777" w:rsidR="006B0780" w:rsidRPr="00C37D2B" w:rsidRDefault="006B0780" w:rsidP="00124206">
            <w:pPr>
              <w:pStyle w:val="TAL"/>
              <w:rPr>
                <w:b/>
                <w:bCs/>
                <w:lang w:eastAsia="ja-JP"/>
              </w:rPr>
            </w:pPr>
            <w:r w:rsidRPr="00C37D2B">
              <w:rPr>
                <w:b/>
                <w:bCs/>
                <w:lang w:eastAsia="ja-JP"/>
              </w:rPr>
              <w:t>UE Context Information</w:t>
            </w:r>
          </w:p>
        </w:tc>
        <w:tc>
          <w:tcPr>
            <w:tcW w:w="1104" w:type="dxa"/>
          </w:tcPr>
          <w:p w14:paraId="7128950D" w14:textId="77777777" w:rsidR="006B0780" w:rsidRPr="00C37D2B" w:rsidRDefault="006B0780" w:rsidP="00124206">
            <w:pPr>
              <w:pStyle w:val="TAL"/>
              <w:rPr>
                <w:lang w:eastAsia="ja-JP"/>
              </w:rPr>
            </w:pPr>
          </w:p>
        </w:tc>
        <w:tc>
          <w:tcPr>
            <w:tcW w:w="1526" w:type="dxa"/>
          </w:tcPr>
          <w:p w14:paraId="3CEAF534" w14:textId="77777777" w:rsidR="006B0780" w:rsidRPr="00C37D2B" w:rsidRDefault="006B0780" w:rsidP="00124206">
            <w:pPr>
              <w:pStyle w:val="TAL"/>
              <w:rPr>
                <w:i/>
                <w:lang w:eastAsia="ja-JP"/>
              </w:rPr>
            </w:pPr>
            <w:r w:rsidRPr="00C37D2B">
              <w:rPr>
                <w:i/>
                <w:lang w:eastAsia="ja-JP"/>
              </w:rPr>
              <w:t>1</w:t>
            </w:r>
          </w:p>
        </w:tc>
        <w:tc>
          <w:tcPr>
            <w:tcW w:w="1260" w:type="dxa"/>
          </w:tcPr>
          <w:p w14:paraId="1CCDB1DF" w14:textId="77777777" w:rsidR="006B0780" w:rsidRPr="00C37D2B" w:rsidRDefault="006B0780" w:rsidP="00124206">
            <w:pPr>
              <w:pStyle w:val="TAL"/>
              <w:rPr>
                <w:lang w:eastAsia="ja-JP"/>
              </w:rPr>
            </w:pPr>
          </w:p>
        </w:tc>
        <w:tc>
          <w:tcPr>
            <w:tcW w:w="1800" w:type="dxa"/>
          </w:tcPr>
          <w:p w14:paraId="1A2D73A8" w14:textId="77777777" w:rsidR="006B0780" w:rsidRPr="00C37D2B" w:rsidRDefault="006B0780" w:rsidP="00124206">
            <w:pPr>
              <w:pStyle w:val="TAL"/>
              <w:rPr>
                <w:lang w:eastAsia="ja-JP"/>
              </w:rPr>
            </w:pPr>
          </w:p>
        </w:tc>
        <w:tc>
          <w:tcPr>
            <w:tcW w:w="1080" w:type="dxa"/>
          </w:tcPr>
          <w:p w14:paraId="5CBABDFC" w14:textId="77777777" w:rsidR="006B0780" w:rsidRPr="00C37D2B" w:rsidRDefault="006B0780" w:rsidP="00124206">
            <w:pPr>
              <w:pStyle w:val="TAC"/>
            </w:pPr>
            <w:r w:rsidRPr="00C37D2B">
              <w:t>YES</w:t>
            </w:r>
          </w:p>
        </w:tc>
        <w:tc>
          <w:tcPr>
            <w:tcW w:w="1137" w:type="dxa"/>
          </w:tcPr>
          <w:p w14:paraId="0317511B" w14:textId="77777777" w:rsidR="006B0780" w:rsidRPr="00C37D2B" w:rsidRDefault="006B0780" w:rsidP="00124206">
            <w:pPr>
              <w:pStyle w:val="TAC"/>
            </w:pPr>
            <w:r w:rsidRPr="00C37D2B">
              <w:t>reject</w:t>
            </w:r>
          </w:p>
        </w:tc>
      </w:tr>
      <w:tr w:rsidR="006B0780" w:rsidRPr="00C37D2B" w14:paraId="54DFC548" w14:textId="77777777" w:rsidTr="00124206">
        <w:tc>
          <w:tcPr>
            <w:tcW w:w="2578" w:type="dxa"/>
          </w:tcPr>
          <w:p w14:paraId="7E440DF8" w14:textId="77777777" w:rsidR="006B0780" w:rsidRPr="00C37D2B" w:rsidRDefault="006B0780" w:rsidP="00124206">
            <w:pPr>
              <w:pStyle w:val="TAL"/>
              <w:ind w:left="142"/>
              <w:rPr>
                <w:lang w:eastAsia="ja-JP"/>
              </w:rPr>
            </w:pPr>
            <w:r w:rsidRPr="00C37D2B">
              <w:rPr>
                <w:lang w:eastAsia="ja-JP"/>
              </w:rPr>
              <w:t>&gt;MME UE S1AP ID</w:t>
            </w:r>
          </w:p>
        </w:tc>
        <w:tc>
          <w:tcPr>
            <w:tcW w:w="1104" w:type="dxa"/>
          </w:tcPr>
          <w:p w14:paraId="13D8D789" w14:textId="77777777" w:rsidR="006B0780" w:rsidRPr="00C37D2B" w:rsidRDefault="006B0780" w:rsidP="00124206">
            <w:pPr>
              <w:pStyle w:val="TAL"/>
              <w:rPr>
                <w:lang w:eastAsia="ja-JP"/>
              </w:rPr>
            </w:pPr>
            <w:r w:rsidRPr="00C37D2B">
              <w:rPr>
                <w:lang w:eastAsia="ja-JP"/>
              </w:rPr>
              <w:t>M</w:t>
            </w:r>
          </w:p>
        </w:tc>
        <w:tc>
          <w:tcPr>
            <w:tcW w:w="1526" w:type="dxa"/>
          </w:tcPr>
          <w:p w14:paraId="00D160BD" w14:textId="77777777" w:rsidR="006B0780" w:rsidRPr="00C37D2B" w:rsidRDefault="006B0780" w:rsidP="00124206">
            <w:pPr>
              <w:pStyle w:val="TAL"/>
              <w:rPr>
                <w:i/>
                <w:lang w:eastAsia="ja-JP"/>
              </w:rPr>
            </w:pPr>
          </w:p>
        </w:tc>
        <w:tc>
          <w:tcPr>
            <w:tcW w:w="1260" w:type="dxa"/>
          </w:tcPr>
          <w:p w14:paraId="7B78EE73" w14:textId="77777777" w:rsidR="006B0780" w:rsidRPr="00C37D2B" w:rsidRDefault="006B0780" w:rsidP="00124206">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6960B008" w14:textId="77777777" w:rsidR="006B0780" w:rsidRPr="00C37D2B" w:rsidRDefault="006B0780" w:rsidP="00124206">
            <w:pPr>
              <w:pStyle w:val="TAL"/>
              <w:rPr>
                <w:lang w:eastAsia="ja-JP"/>
              </w:rPr>
            </w:pPr>
            <w:r w:rsidRPr="00C37D2B">
              <w:rPr>
                <w:lang w:eastAsia="ja-JP"/>
              </w:rPr>
              <w:t>MME UE S1AP ID allocated at the MME</w:t>
            </w:r>
          </w:p>
        </w:tc>
        <w:tc>
          <w:tcPr>
            <w:tcW w:w="1080" w:type="dxa"/>
          </w:tcPr>
          <w:p w14:paraId="3D4E0AD5" w14:textId="77777777" w:rsidR="006B0780" w:rsidRPr="00C37D2B" w:rsidRDefault="006B0780" w:rsidP="00124206">
            <w:pPr>
              <w:pStyle w:val="TAC"/>
            </w:pPr>
            <w:r w:rsidRPr="00C37D2B">
              <w:t>–</w:t>
            </w:r>
          </w:p>
        </w:tc>
        <w:tc>
          <w:tcPr>
            <w:tcW w:w="1137" w:type="dxa"/>
          </w:tcPr>
          <w:p w14:paraId="760264BE" w14:textId="77777777" w:rsidR="006B0780" w:rsidRPr="00C37D2B" w:rsidRDefault="006B0780" w:rsidP="00124206">
            <w:pPr>
              <w:pStyle w:val="TAC"/>
            </w:pPr>
          </w:p>
        </w:tc>
      </w:tr>
      <w:tr w:rsidR="006B0780" w:rsidRPr="00C37D2B" w14:paraId="25FCB626" w14:textId="77777777" w:rsidTr="00124206">
        <w:tc>
          <w:tcPr>
            <w:tcW w:w="2578" w:type="dxa"/>
          </w:tcPr>
          <w:p w14:paraId="27A04987" w14:textId="77777777" w:rsidR="006B0780" w:rsidRPr="00C37D2B" w:rsidRDefault="006B0780" w:rsidP="00124206">
            <w:pPr>
              <w:pStyle w:val="TAL"/>
              <w:ind w:left="142"/>
              <w:rPr>
                <w:lang w:eastAsia="ja-JP"/>
              </w:rPr>
            </w:pPr>
            <w:r w:rsidRPr="00C37D2B">
              <w:rPr>
                <w:lang w:eastAsia="ja-JP"/>
              </w:rPr>
              <w:t>&gt;UE Security Capabilities</w:t>
            </w:r>
          </w:p>
        </w:tc>
        <w:tc>
          <w:tcPr>
            <w:tcW w:w="1104" w:type="dxa"/>
          </w:tcPr>
          <w:p w14:paraId="4B3188DF" w14:textId="77777777" w:rsidR="006B0780" w:rsidRPr="00C37D2B" w:rsidRDefault="006B0780" w:rsidP="00124206">
            <w:pPr>
              <w:pStyle w:val="TAL"/>
              <w:rPr>
                <w:lang w:eastAsia="ja-JP"/>
              </w:rPr>
            </w:pPr>
            <w:r w:rsidRPr="00C37D2B">
              <w:rPr>
                <w:lang w:eastAsia="ja-JP"/>
              </w:rPr>
              <w:t>M</w:t>
            </w:r>
          </w:p>
        </w:tc>
        <w:tc>
          <w:tcPr>
            <w:tcW w:w="1526" w:type="dxa"/>
          </w:tcPr>
          <w:p w14:paraId="465CC221" w14:textId="77777777" w:rsidR="006B0780" w:rsidRPr="00C37D2B" w:rsidRDefault="006B0780" w:rsidP="00124206">
            <w:pPr>
              <w:pStyle w:val="TAL"/>
              <w:rPr>
                <w:i/>
                <w:lang w:eastAsia="ja-JP"/>
              </w:rPr>
            </w:pPr>
          </w:p>
        </w:tc>
        <w:tc>
          <w:tcPr>
            <w:tcW w:w="1260" w:type="dxa"/>
          </w:tcPr>
          <w:p w14:paraId="6F905423" w14:textId="77777777" w:rsidR="006B0780" w:rsidRPr="00C37D2B" w:rsidRDefault="006B0780" w:rsidP="00124206">
            <w:pPr>
              <w:pStyle w:val="TAL"/>
              <w:rPr>
                <w:lang w:eastAsia="ja-JP"/>
              </w:rPr>
            </w:pPr>
            <w:r w:rsidRPr="00C37D2B">
              <w:rPr>
                <w:lang w:eastAsia="ja-JP"/>
              </w:rPr>
              <w:t>9.2.29</w:t>
            </w:r>
          </w:p>
        </w:tc>
        <w:tc>
          <w:tcPr>
            <w:tcW w:w="1800" w:type="dxa"/>
          </w:tcPr>
          <w:p w14:paraId="0EF8AEFD" w14:textId="77777777" w:rsidR="006B0780" w:rsidRPr="00C37D2B" w:rsidRDefault="006B0780" w:rsidP="00124206">
            <w:pPr>
              <w:pStyle w:val="TAL"/>
              <w:rPr>
                <w:lang w:eastAsia="ja-JP"/>
              </w:rPr>
            </w:pPr>
          </w:p>
        </w:tc>
        <w:tc>
          <w:tcPr>
            <w:tcW w:w="1080" w:type="dxa"/>
          </w:tcPr>
          <w:p w14:paraId="755DE584" w14:textId="77777777" w:rsidR="006B0780" w:rsidRPr="00C37D2B" w:rsidRDefault="006B0780" w:rsidP="00124206">
            <w:pPr>
              <w:pStyle w:val="TAC"/>
            </w:pPr>
            <w:r w:rsidRPr="00C37D2B">
              <w:t>–</w:t>
            </w:r>
          </w:p>
        </w:tc>
        <w:tc>
          <w:tcPr>
            <w:tcW w:w="1137" w:type="dxa"/>
          </w:tcPr>
          <w:p w14:paraId="2E3AEF57" w14:textId="77777777" w:rsidR="006B0780" w:rsidRPr="00C37D2B" w:rsidRDefault="006B0780" w:rsidP="00124206">
            <w:pPr>
              <w:pStyle w:val="TAC"/>
            </w:pPr>
          </w:p>
        </w:tc>
      </w:tr>
      <w:tr w:rsidR="006B0780" w:rsidRPr="00C37D2B" w14:paraId="1CC4C7E1" w14:textId="77777777" w:rsidTr="00124206">
        <w:tc>
          <w:tcPr>
            <w:tcW w:w="2578" w:type="dxa"/>
          </w:tcPr>
          <w:p w14:paraId="6AE4859A" w14:textId="77777777" w:rsidR="006B0780" w:rsidRPr="00C37D2B" w:rsidRDefault="006B0780" w:rsidP="00124206">
            <w:pPr>
              <w:pStyle w:val="TAL"/>
              <w:ind w:left="142"/>
              <w:rPr>
                <w:lang w:eastAsia="ja-JP"/>
              </w:rPr>
            </w:pPr>
            <w:r w:rsidRPr="00C37D2B">
              <w:rPr>
                <w:lang w:eastAsia="ja-JP"/>
              </w:rPr>
              <w:t>&gt;AS Security Information</w:t>
            </w:r>
          </w:p>
        </w:tc>
        <w:tc>
          <w:tcPr>
            <w:tcW w:w="1104" w:type="dxa"/>
          </w:tcPr>
          <w:p w14:paraId="5BE64ED1" w14:textId="77777777" w:rsidR="006B0780" w:rsidRPr="00C37D2B" w:rsidRDefault="006B0780" w:rsidP="00124206">
            <w:pPr>
              <w:pStyle w:val="TAL"/>
              <w:rPr>
                <w:lang w:eastAsia="ja-JP"/>
              </w:rPr>
            </w:pPr>
            <w:r w:rsidRPr="00C37D2B">
              <w:rPr>
                <w:lang w:eastAsia="ja-JP"/>
              </w:rPr>
              <w:t>M</w:t>
            </w:r>
          </w:p>
        </w:tc>
        <w:tc>
          <w:tcPr>
            <w:tcW w:w="1526" w:type="dxa"/>
          </w:tcPr>
          <w:p w14:paraId="2D6A9B18" w14:textId="77777777" w:rsidR="006B0780" w:rsidRPr="00C37D2B" w:rsidRDefault="006B0780" w:rsidP="00124206">
            <w:pPr>
              <w:pStyle w:val="TAL"/>
              <w:rPr>
                <w:i/>
                <w:lang w:eastAsia="ja-JP"/>
              </w:rPr>
            </w:pPr>
          </w:p>
        </w:tc>
        <w:tc>
          <w:tcPr>
            <w:tcW w:w="1260" w:type="dxa"/>
          </w:tcPr>
          <w:p w14:paraId="6DCCA229" w14:textId="77777777" w:rsidR="006B0780" w:rsidRPr="00C37D2B" w:rsidRDefault="006B0780" w:rsidP="00124206">
            <w:pPr>
              <w:pStyle w:val="TAL"/>
              <w:rPr>
                <w:lang w:eastAsia="ja-JP"/>
              </w:rPr>
            </w:pPr>
            <w:r w:rsidRPr="00C37D2B">
              <w:rPr>
                <w:lang w:eastAsia="ja-JP"/>
              </w:rPr>
              <w:t>9.2.30</w:t>
            </w:r>
          </w:p>
        </w:tc>
        <w:tc>
          <w:tcPr>
            <w:tcW w:w="1800" w:type="dxa"/>
          </w:tcPr>
          <w:p w14:paraId="5E75F2CF" w14:textId="77777777" w:rsidR="006B0780" w:rsidRPr="00C37D2B" w:rsidRDefault="006B0780" w:rsidP="00124206">
            <w:pPr>
              <w:pStyle w:val="TAL"/>
              <w:rPr>
                <w:lang w:eastAsia="ja-JP"/>
              </w:rPr>
            </w:pPr>
          </w:p>
        </w:tc>
        <w:tc>
          <w:tcPr>
            <w:tcW w:w="1080" w:type="dxa"/>
          </w:tcPr>
          <w:p w14:paraId="6DF0C909" w14:textId="77777777" w:rsidR="006B0780" w:rsidRPr="00C37D2B" w:rsidRDefault="006B0780" w:rsidP="00124206">
            <w:pPr>
              <w:pStyle w:val="TAC"/>
            </w:pPr>
            <w:r w:rsidRPr="00C37D2B">
              <w:t>–</w:t>
            </w:r>
          </w:p>
        </w:tc>
        <w:tc>
          <w:tcPr>
            <w:tcW w:w="1137" w:type="dxa"/>
          </w:tcPr>
          <w:p w14:paraId="495D564E" w14:textId="77777777" w:rsidR="006B0780" w:rsidRPr="00C37D2B" w:rsidRDefault="006B0780" w:rsidP="00124206">
            <w:pPr>
              <w:pStyle w:val="TAC"/>
            </w:pPr>
          </w:p>
        </w:tc>
      </w:tr>
      <w:tr w:rsidR="006B0780" w:rsidRPr="00C37D2B" w14:paraId="3B5681D5" w14:textId="77777777" w:rsidTr="00124206">
        <w:tc>
          <w:tcPr>
            <w:tcW w:w="2578" w:type="dxa"/>
          </w:tcPr>
          <w:p w14:paraId="4434B889" w14:textId="77777777" w:rsidR="006B0780" w:rsidRPr="00C37D2B" w:rsidRDefault="006B0780" w:rsidP="00124206">
            <w:pPr>
              <w:pStyle w:val="TAL"/>
              <w:ind w:left="142"/>
              <w:rPr>
                <w:lang w:eastAsia="ja-JP"/>
              </w:rPr>
            </w:pPr>
            <w:r w:rsidRPr="00C37D2B">
              <w:rPr>
                <w:lang w:eastAsia="ja-JP"/>
              </w:rPr>
              <w:t>&gt;UE Aggregate Maximum Bit Rate</w:t>
            </w:r>
          </w:p>
        </w:tc>
        <w:tc>
          <w:tcPr>
            <w:tcW w:w="1104" w:type="dxa"/>
          </w:tcPr>
          <w:p w14:paraId="359849A5" w14:textId="77777777" w:rsidR="006B0780" w:rsidRPr="00C37D2B" w:rsidRDefault="006B0780" w:rsidP="00124206">
            <w:pPr>
              <w:pStyle w:val="TAL"/>
              <w:rPr>
                <w:lang w:eastAsia="ja-JP"/>
              </w:rPr>
            </w:pPr>
            <w:r w:rsidRPr="00C37D2B">
              <w:rPr>
                <w:lang w:eastAsia="ja-JP"/>
              </w:rPr>
              <w:t>M</w:t>
            </w:r>
          </w:p>
        </w:tc>
        <w:tc>
          <w:tcPr>
            <w:tcW w:w="1526" w:type="dxa"/>
          </w:tcPr>
          <w:p w14:paraId="2E4E0BAB" w14:textId="77777777" w:rsidR="006B0780" w:rsidRPr="00C37D2B" w:rsidRDefault="006B0780" w:rsidP="00124206">
            <w:pPr>
              <w:pStyle w:val="TAL"/>
              <w:rPr>
                <w:i/>
                <w:lang w:eastAsia="ja-JP"/>
              </w:rPr>
            </w:pPr>
          </w:p>
        </w:tc>
        <w:tc>
          <w:tcPr>
            <w:tcW w:w="1260" w:type="dxa"/>
          </w:tcPr>
          <w:p w14:paraId="032278F7" w14:textId="77777777" w:rsidR="006B0780" w:rsidRPr="00C37D2B" w:rsidRDefault="006B0780" w:rsidP="00124206">
            <w:pPr>
              <w:pStyle w:val="TAL"/>
              <w:rPr>
                <w:lang w:eastAsia="ja-JP"/>
              </w:rPr>
            </w:pPr>
            <w:r w:rsidRPr="00C37D2B">
              <w:rPr>
                <w:lang w:eastAsia="ja-JP"/>
              </w:rPr>
              <w:t>9.2.12</w:t>
            </w:r>
          </w:p>
        </w:tc>
        <w:tc>
          <w:tcPr>
            <w:tcW w:w="1800" w:type="dxa"/>
          </w:tcPr>
          <w:p w14:paraId="5C87470A" w14:textId="77777777" w:rsidR="006B0780" w:rsidRPr="00C37D2B" w:rsidRDefault="006B0780" w:rsidP="00124206">
            <w:pPr>
              <w:pStyle w:val="TAL"/>
              <w:rPr>
                <w:lang w:eastAsia="ja-JP"/>
              </w:rPr>
            </w:pPr>
          </w:p>
        </w:tc>
        <w:tc>
          <w:tcPr>
            <w:tcW w:w="1080" w:type="dxa"/>
          </w:tcPr>
          <w:p w14:paraId="4CBD2406" w14:textId="77777777" w:rsidR="006B0780" w:rsidRPr="00C37D2B" w:rsidRDefault="006B0780" w:rsidP="00124206">
            <w:pPr>
              <w:pStyle w:val="TAC"/>
            </w:pPr>
            <w:r w:rsidRPr="00C37D2B">
              <w:t>–</w:t>
            </w:r>
          </w:p>
        </w:tc>
        <w:tc>
          <w:tcPr>
            <w:tcW w:w="1137" w:type="dxa"/>
          </w:tcPr>
          <w:p w14:paraId="0F1BDF69" w14:textId="77777777" w:rsidR="006B0780" w:rsidRPr="00C37D2B" w:rsidRDefault="006B0780" w:rsidP="00124206">
            <w:pPr>
              <w:pStyle w:val="TAC"/>
            </w:pPr>
          </w:p>
        </w:tc>
      </w:tr>
      <w:tr w:rsidR="006B0780" w:rsidRPr="00C37D2B" w14:paraId="1233D2C9" w14:textId="77777777" w:rsidTr="00124206">
        <w:tc>
          <w:tcPr>
            <w:tcW w:w="2578" w:type="dxa"/>
          </w:tcPr>
          <w:p w14:paraId="00BF952F" w14:textId="77777777" w:rsidR="006B0780" w:rsidRPr="00C37D2B" w:rsidRDefault="006B0780" w:rsidP="00124206">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0CAE685" w14:textId="77777777" w:rsidR="006B0780" w:rsidRPr="00C37D2B" w:rsidRDefault="006B0780" w:rsidP="00124206">
            <w:pPr>
              <w:pStyle w:val="TAL"/>
              <w:rPr>
                <w:lang w:eastAsia="ja-JP"/>
              </w:rPr>
            </w:pPr>
            <w:r w:rsidRPr="00C37D2B">
              <w:rPr>
                <w:lang w:eastAsia="ja-JP"/>
              </w:rPr>
              <w:t>O</w:t>
            </w:r>
          </w:p>
        </w:tc>
        <w:tc>
          <w:tcPr>
            <w:tcW w:w="1526" w:type="dxa"/>
          </w:tcPr>
          <w:p w14:paraId="12FA49DF" w14:textId="77777777" w:rsidR="006B0780" w:rsidRPr="00C37D2B" w:rsidRDefault="006B0780" w:rsidP="00124206">
            <w:pPr>
              <w:pStyle w:val="TAL"/>
              <w:rPr>
                <w:i/>
                <w:lang w:eastAsia="ja-JP"/>
              </w:rPr>
            </w:pPr>
          </w:p>
        </w:tc>
        <w:tc>
          <w:tcPr>
            <w:tcW w:w="1260" w:type="dxa"/>
          </w:tcPr>
          <w:p w14:paraId="26F0AEE1" w14:textId="77777777" w:rsidR="006B0780" w:rsidRPr="00C37D2B" w:rsidRDefault="006B0780" w:rsidP="00124206">
            <w:pPr>
              <w:pStyle w:val="TAL"/>
              <w:rPr>
                <w:lang w:eastAsia="ja-JP"/>
              </w:rPr>
            </w:pPr>
            <w:r w:rsidRPr="00C37D2B">
              <w:rPr>
                <w:lang w:eastAsia="ja-JP"/>
              </w:rPr>
              <w:t>9.2.25</w:t>
            </w:r>
          </w:p>
        </w:tc>
        <w:tc>
          <w:tcPr>
            <w:tcW w:w="1800" w:type="dxa"/>
          </w:tcPr>
          <w:p w14:paraId="7A71B06C" w14:textId="77777777" w:rsidR="006B0780" w:rsidRPr="00C37D2B" w:rsidRDefault="006B0780" w:rsidP="00124206">
            <w:pPr>
              <w:pStyle w:val="TAL"/>
              <w:rPr>
                <w:lang w:eastAsia="ja-JP"/>
              </w:rPr>
            </w:pPr>
          </w:p>
        </w:tc>
        <w:tc>
          <w:tcPr>
            <w:tcW w:w="1080" w:type="dxa"/>
          </w:tcPr>
          <w:p w14:paraId="768A1265" w14:textId="77777777" w:rsidR="006B0780" w:rsidRPr="00C37D2B" w:rsidRDefault="006B0780" w:rsidP="00124206">
            <w:pPr>
              <w:pStyle w:val="TAC"/>
            </w:pPr>
            <w:r w:rsidRPr="00C37D2B">
              <w:t>–</w:t>
            </w:r>
          </w:p>
        </w:tc>
        <w:tc>
          <w:tcPr>
            <w:tcW w:w="1137" w:type="dxa"/>
          </w:tcPr>
          <w:p w14:paraId="29F0B3F0" w14:textId="77777777" w:rsidR="006B0780" w:rsidRPr="00C37D2B" w:rsidRDefault="006B0780" w:rsidP="00124206">
            <w:pPr>
              <w:pStyle w:val="TAC"/>
            </w:pPr>
          </w:p>
        </w:tc>
      </w:tr>
      <w:tr w:rsidR="006B0780" w:rsidRPr="00C37D2B" w14:paraId="68F3B2FA" w14:textId="77777777" w:rsidTr="00124206">
        <w:tc>
          <w:tcPr>
            <w:tcW w:w="2578" w:type="dxa"/>
          </w:tcPr>
          <w:p w14:paraId="692A1F44" w14:textId="77777777" w:rsidR="006B0780" w:rsidRPr="00C37D2B" w:rsidRDefault="006B0780" w:rsidP="00124206">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FFE6107" w14:textId="77777777" w:rsidR="006B0780" w:rsidRPr="00C37D2B" w:rsidRDefault="006B0780" w:rsidP="00124206">
            <w:pPr>
              <w:pStyle w:val="TAL"/>
              <w:rPr>
                <w:lang w:eastAsia="ja-JP"/>
              </w:rPr>
            </w:pPr>
          </w:p>
        </w:tc>
        <w:tc>
          <w:tcPr>
            <w:tcW w:w="1526" w:type="dxa"/>
          </w:tcPr>
          <w:p w14:paraId="2CDCFD8B" w14:textId="77777777" w:rsidR="006B0780" w:rsidRPr="00C37D2B" w:rsidRDefault="006B0780" w:rsidP="00124206">
            <w:pPr>
              <w:pStyle w:val="TAL"/>
              <w:rPr>
                <w:i/>
                <w:lang w:eastAsia="ja-JP"/>
              </w:rPr>
            </w:pPr>
            <w:r w:rsidRPr="00C37D2B">
              <w:rPr>
                <w:i/>
                <w:lang w:eastAsia="ja-JP"/>
              </w:rPr>
              <w:t>1</w:t>
            </w:r>
          </w:p>
        </w:tc>
        <w:tc>
          <w:tcPr>
            <w:tcW w:w="1260" w:type="dxa"/>
          </w:tcPr>
          <w:p w14:paraId="34F79995" w14:textId="77777777" w:rsidR="006B0780" w:rsidRPr="00C37D2B" w:rsidRDefault="006B0780" w:rsidP="00124206">
            <w:pPr>
              <w:pStyle w:val="TAL"/>
              <w:rPr>
                <w:lang w:eastAsia="ja-JP"/>
              </w:rPr>
            </w:pPr>
          </w:p>
        </w:tc>
        <w:tc>
          <w:tcPr>
            <w:tcW w:w="1800" w:type="dxa"/>
          </w:tcPr>
          <w:p w14:paraId="19CBCC09" w14:textId="77777777" w:rsidR="006B0780" w:rsidRPr="00C37D2B" w:rsidRDefault="006B0780" w:rsidP="00124206">
            <w:pPr>
              <w:pStyle w:val="TAL"/>
              <w:rPr>
                <w:lang w:eastAsia="ja-JP"/>
              </w:rPr>
            </w:pPr>
          </w:p>
        </w:tc>
        <w:tc>
          <w:tcPr>
            <w:tcW w:w="1080" w:type="dxa"/>
          </w:tcPr>
          <w:p w14:paraId="3A5F461E" w14:textId="77777777" w:rsidR="006B0780" w:rsidRPr="00C37D2B" w:rsidRDefault="006B0780" w:rsidP="00124206">
            <w:pPr>
              <w:pStyle w:val="TAC"/>
              <w:rPr>
                <w:bCs/>
              </w:rPr>
            </w:pPr>
            <w:r w:rsidRPr="00C37D2B">
              <w:rPr>
                <w:bCs/>
              </w:rPr>
              <w:t>–</w:t>
            </w:r>
          </w:p>
        </w:tc>
        <w:tc>
          <w:tcPr>
            <w:tcW w:w="1137" w:type="dxa"/>
          </w:tcPr>
          <w:p w14:paraId="7411C65C" w14:textId="77777777" w:rsidR="006B0780" w:rsidRPr="00C37D2B" w:rsidRDefault="006B0780" w:rsidP="00124206">
            <w:pPr>
              <w:pStyle w:val="TAC"/>
            </w:pPr>
          </w:p>
        </w:tc>
      </w:tr>
      <w:tr w:rsidR="006B0780" w:rsidRPr="00C37D2B" w14:paraId="2D704582" w14:textId="77777777" w:rsidTr="00124206">
        <w:tc>
          <w:tcPr>
            <w:tcW w:w="2578" w:type="dxa"/>
          </w:tcPr>
          <w:p w14:paraId="68260EE3" w14:textId="77777777" w:rsidR="006B0780" w:rsidRPr="00C37D2B" w:rsidRDefault="006B0780" w:rsidP="00124206">
            <w:pPr>
              <w:pStyle w:val="TAL"/>
              <w:ind w:left="284"/>
              <w:rPr>
                <w:b/>
                <w:bCs/>
                <w:lang w:eastAsia="ja-JP"/>
              </w:rPr>
            </w:pPr>
            <w:r w:rsidRPr="00C37D2B">
              <w:rPr>
                <w:rFonts w:eastAsia="MS Mincho"/>
                <w:b/>
                <w:bCs/>
                <w:lang w:eastAsia="ja-JP"/>
              </w:rPr>
              <w:t>&gt;&gt;E-RABs To Be Setup Item</w:t>
            </w:r>
          </w:p>
        </w:tc>
        <w:tc>
          <w:tcPr>
            <w:tcW w:w="1104" w:type="dxa"/>
          </w:tcPr>
          <w:p w14:paraId="17161427" w14:textId="77777777" w:rsidR="006B0780" w:rsidRPr="00C37D2B" w:rsidRDefault="006B0780" w:rsidP="00124206">
            <w:pPr>
              <w:pStyle w:val="TAL"/>
              <w:rPr>
                <w:lang w:eastAsia="ja-JP"/>
              </w:rPr>
            </w:pPr>
          </w:p>
        </w:tc>
        <w:tc>
          <w:tcPr>
            <w:tcW w:w="1526" w:type="dxa"/>
          </w:tcPr>
          <w:p w14:paraId="450FCF0B" w14:textId="77777777" w:rsidR="006B0780" w:rsidRPr="00C37D2B" w:rsidRDefault="006B0780" w:rsidP="00124206">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0A86BFA7" w14:textId="77777777" w:rsidR="006B0780" w:rsidRPr="00C37D2B" w:rsidRDefault="006B0780" w:rsidP="00124206">
            <w:pPr>
              <w:pStyle w:val="TAL"/>
              <w:rPr>
                <w:lang w:eastAsia="ja-JP"/>
              </w:rPr>
            </w:pPr>
          </w:p>
        </w:tc>
        <w:tc>
          <w:tcPr>
            <w:tcW w:w="1800" w:type="dxa"/>
          </w:tcPr>
          <w:p w14:paraId="6E73174C" w14:textId="77777777" w:rsidR="006B0780" w:rsidRPr="00C37D2B" w:rsidRDefault="006B0780" w:rsidP="00124206">
            <w:pPr>
              <w:pStyle w:val="TAL"/>
              <w:rPr>
                <w:lang w:eastAsia="ja-JP"/>
              </w:rPr>
            </w:pPr>
          </w:p>
        </w:tc>
        <w:tc>
          <w:tcPr>
            <w:tcW w:w="1080" w:type="dxa"/>
          </w:tcPr>
          <w:p w14:paraId="5051B033" w14:textId="77777777" w:rsidR="006B0780" w:rsidRPr="00C37D2B" w:rsidRDefault="006B0780" w:rsidP="00124206">
            <w:pPr>
              <w:pStyle w:val="TAC"/>
            </w:pPr>
            <w:r w:rsidRPr="00C37D2B">
              <w:t>EACH</w:t>
            </w:r>
          </w:p>
        </w:tc>
        <w:tc>
          <w:tcPr>
            <w:tcW w:w="1137" w:type="dxa"/>
          </w:tcPr>
          <w:p w14:paraId="68E17C73" w14:textId="77777777" w:rsidR="006B0780" w:rsidRPr="00C37D2B" w:rsidRDefault="006B0780" w:rsidP="00124206">
            <w:pPr>
              <w:pStyle w:val="TAC"/>
            </w:pPr>
            <w:r w:rsidRPr="00C37D2B">
              <w:t>ignore</w:t>
            </w:r>
          </w:p>
        </w:tc>
      </w:tr>
      <w:tr w:rsidR="006B0780" w:rsidRPr="00C37D2B" w14:paraId="05AD31F5" w14:textId="77777777" w:rsidTr="00124206">
        <w:tc>
          <w:tcPr>
            <w:tcW w:w="2578" w:type="dxa"/>
          </w:tcPr>
          <w:p w14:paraId="47275E20" w14:textId="77777777" w:rsidR="006B0780" w:rsidRPr="00C37D2B" w:rsidRDefault="006B0780" w:rsidP="00124206">
            <w:pPr>
              <w:pStyle w:val="TAL"/>
              <w:ind w:left="425"/>
              <w:rPr>
                <w:lang w:eastAsia="ja-JP"/>
              </w:rPr>
            </w:pPr>
            <w:r w:rsidRPr="00C37D2B">
              <w:rPr>
                <w:lang w:eastAsia="ja-JP"/>
              </w:rPr>
              <w:t>&gt;&gt;&gt;E-RAB ID</w:t>
            </w:r>
          </w:p>
        </w:tc>
        <w:tc>
          <w:tcPr>
            <w:tcW w:w="1104" w:type="dxa"/>
          </w:tcPr>
          <w:p w14:paraId="4C52B98E" w14:textId="77777777" w:rsidR="006B0780" w:rsidRPr="00C37D2B" w:rsidRDefault="006B0780" w:rsidP="00124206">
            <w:pPr>
              <w:pStyle w:val="TAL"/>
              <w:rPr>
                <w:lang w:eastAsia="ja-JP"/>
              </w:rPr>
            </w:pPr>
            <w:r w:rsidRPr="00C37D2B">
              <w:rPr>
                <w:lang w:eastAsia="ja-JP"/>
              </w:rPr>
              <w:t>M</w:t>
            </w:r>
          </w:p>
        </w:tc>
        <w:tc>
          <w:tcPr>
            <w:tcW w:w="1526" w:type="dxa"/>
          </w:tcPr>
          <w:p w14:paraId="1CA564D0" w14:textId="77777777" w:rsidR="006B0780" w:rsidRPr="00C37D2B" w:rsidRDefault="006B0780" w:rsidP="00124206">
            <w:pPr>
              <w:pStyle w:val="TAL"/>
              <w:rPr>
                <w:i/>
                <w:lang w:eastAsia="ja-JP"/>
              </w:rPr>
            </w:pPr>
          </w:p>
        </w:tc>
        <w:tc>
          <w:tcPr>
            <w:tcW w:w="1260" w:type="dxa"/>
          </w:tcPr>
          <w:p w14:paraId="10194C71" w14:textId="77777777" w:rsidR="006B0780" w:rsidRPr="00C37D2B" w:rsidRDefault="006B0780" w:rsidP="00124206">
            <w:pPr>
              <w:pStyle w:val="TAL"/>
              <w:rPr>
                <w:lang w:eastAsia="ja-JP"/>
              </w:rPr>
            </w:pPr>
            <w:r w:rsidRPr="00C37D2B">
              <w:rPr>
                <w:snapToGrid w:val="0"/>
                <w:lang w:eastAsia="ja-JP"/>
              </w:rPr>
              <w:t>9.2.23</w:t>
            </w:r>
          </w:p>
        </w:tc>
        <w:tc>
          <w:tcPr>
            <w:tcW w:w="1800" w:type="dxa"/>
          </w:tcPr>
          <w:p w14:paraId="35964C77" w14:textId="77777777" w:rsidR="006B0780" w:rsidRPr="00C37D2B" w:rsidRDefault="006B0780" w:rsidP="00124206">
            <w:pPr>
              <w:pStyle w:val="TAL"/>
              <w:rPr>
                <w:lang w:eastAsia="ja-JP"/>
              </w:rPr>
            </w:pPr>
          </w:p>
        </w:tc>
        <w:tc>
          <w:tcPr>
            <w:tcW w:w="1080" w:type="dxa"/>
          </w:tcPr>
          <w:p w14:paraId="62003AA9" w14:textId="77777777" w:rsidR="006B0780" w:rsidRPr="00C37D2B" w:rsidRDefault="006B0780" w:rsidP="00124206">
            <w:pPr>
              <w:pStyle w:val="TAC"/>
              <w:rPr>
                <w:bCs/>
              </w:rPr>
            </w:pPr>
            <w:r w:rsidRPr="00C37D2B">
              <w:rPr>
                <w:bCs/>
              </w:rPr>
              <w:t>–</w:t>
            </w:r>
          </w:p>
        </w:tc>
        <w:tc>
          <w:tcPr>
            <w:tcW w:w="1137" w:type="dxa"/>
          </w:tcPr>
          <w:p w14:paraId="3DD73F89" w14:textId="77777777" w:rsidR="006B0780" w:rsidRPr="00C37D2B" w:rsidRDefault="006B0780" w:rsidP="00124206">
            <w:pPr>
              <w:pStyle w:val="TAC"/>
            </w:pPr>
          </w:p>
        </w:tc>
      </w:tr>
      <w:tr w:rsidR="006B0780" w:rsidRPr="00C37D2B" w14:paraId="445FA748" w14:textId="77777777" w:rsidTr="00124206">
        <w:tc>
          <w:tcPr>
            <w:tcW w:w="2578" w:type="dxa"/>
          </w:tcPr>
          <w:p w14:paraId="6062268B" w14:textId="77777777" w:rsidR="006B0780" w:rsidRPr="00C37D2B" w:rsidRDefault="006B0780" w:rsidP="00124206">
            <w:pPr>
              <w:pStyle w:val="TAL"/>
              <w:ind w:left="425"/>
              <w:rPr>
                <w:lang w:eastAsia="ja-JP"/>
              </w:rPr>
            </w:pPr>
            <w:r w:rsidRPr="00C37D2B">
              <w:rPr>
                <w:lang w:eastAsia="ja-JP"/>
              </w:rPr>
              <w:t>&gt;&gt;&gt;E-RAB Level QoS Parameters</w:t>
            </w:r>
          </w:p>
        </w:tc>
        <w:tc>
          <w:tcPr>
            <w:tcW w:w="1104" w:type="dxa"/>
          </w:tcPr>
          <w:p w14:paraId="306D9896" w14:textId="77777777" w:rsidR="006B0780" w:rsidRPr="00C37D2B" w:rsidRDefault="006B0780" w:rsidP="00124206">
            <w:pPr>
              <w:pStyle w:val="TAL"/>
              <w:rPr>
                <w:lang w:eastAsia="ja-JP"/>
              </w:rPr>
            </w:pPr>
            <w:r w:rsidRPr="00C37D2B">
              <w:rPr>
                <w:lang w:eastAsia="ja-JP"/>
              </w:rPr>
              <w:t>M</w:t>
            </w:r>
          </w:p>
        </w:tc>
        <w:tc>
          <w:tcPr>
            <w:tcW w:w="1526" w:type="dxa"/>
          </w:tcPr>
          <w:p w14:paraId="77837028" w14:textId="77777777" w:rsidR="006B0780" w:rsidRPr="00C37D2B" w:rsidRDefault="006B0780" w:rsidP="00124206">
            <w:pPr>
              <w:pStyle w:val="TAL"/>
              <w:rPr>
                <w:i/>
                <w:lang w:eastAsia="ja-JP"/>
              </w:rPr>
            </w:pPr>
          </w:p>
        </w:tc>
        <w:tc>
          <w:tcPr>
            <w:tcW w:w="1260" w:type="dxa"/>
          </w:tcPr>
          <w:p w14:paraId="08729B2E" w14:textId="77777777" w:rsidR="006B0780" w:rsidRPr="00C37D2B" w:rsidRDefault="006B0780" w:rsidP="00124206">
            <w:pPr>
              <w:pStyle w:val="TAL"/>
              <w:rPr>
                <w:lang w:eastAsia="ja-JP"/>
              </w:rPr>
            </w:pPr>
            <w:r w:rsidRPr="00C37D2B">
              <w:rPr>
                <w:lang w:eastAsia="ja-JP"/>
              </w:rPr>
              <w:t>9.2.9</w:t>
            </w:r>
          </w:p>
        </w:tc>
        <w:tc>
          <w:tcPr>
            <w:tcW w:w="1800" w:type="dxa"/>
          </w:tcPr>
          <w:p w14:paraId="2FB7F5E0" w14:textId="77777777" w:rsidR="006B0780" w:rsidRPr="00C37D2B" w:rsidRDefault="006B0780" w:rsidP="00124206">
            <w:pPr>
              <w:pStyle w:val="TAL"/>
              <w:rPr>
                <w:bCs/>
                <w:lang w:eastAsia="ja-JP"/>
              </w:rPr>
            </w:pPr>
            <w:r w:rsidRPr="00C37D2B">
              <w:rPr>
                <w:bCs/>
                <w:lang w:eastAsia="ja-JP"/>
              </w:rPr>
              <w:t>Includes necessary QoS parameters</w:t>
            </w:r>
          </w:p>
        </w:tc>
        <w:tc>
          <w:tcPr>
            <w:tcW w:w="1080" w:type="dxa"/>
          </w:tcPr>
          <w:p w14:paraId="3F6054C3" w14:textId="77777777" w:rsidR="006B0780" w:rsidRPr="00C37D2B" w:rsidRDefault="006B0780" w:rsidP="00124206">
            <w:pPr>
              <w:pStyle w:val="TAC"/>
              <w:rPr>
                <w:bCs/>
              </w:rPr>
            </w:pPr>
            <w:r w:rsidRPr="00C37D2B">
              <w:rPr>
                <w:bCs/>
              </w:rPr>
              <w:t>–</w:t>
            </w:r>
          </w:p>
        </w:tc>
        <w:tc>
          <w:tcPr>
            <w:tcW w:w="1137" w:type="dxa"/>
          </w:tcPr>
          <w:p w14:paraId="6DA09421" w14:textId="77777777" w:rsidR="006B0780" w:rsidRPr="00C37D2B" w:rsidRDefault="006B0780" w:rsidP="00124206">
            <w:pPr>
              <w:pStyle w:val="TAC"/>
            </w:pPr>
          </w:p>
        </w:tc>
      </w:tr>
      <w:tr w:rsidR="006B0780" w:rsidRPr="00C37D2B" w14:paraId="05CDCF38" w14:textId="77777777" w:rsidTr="00124206">
        <w:tc>
          <w:tcPr>
            <w:tcW w:w="2578" w:type="dxa"/>
          </w:tcPr>
          <w:p w14:paraId="24A14136" w14:textId="77777777" w:rsidR="006B0780" w:rsidRPr="00C37D2B" w:rsidRDefault="006B0780" w:rsidP="00124206">
            <w:pPr>
              <w:pStyle w:val="TAL"/>
              <w:ind w:left="425"/>
              <w:rPr>
                <w:lang w:eastAsia="ja-JP"/>
              </w:rPr>
            </w:pPr>
            <w:r w:rsidRPr="00C37D2B">
              <w:rPr>
                <w:lang w:eastAsia="ja-JP"/>
              </w:rPr>
              <w:t xml:space="preserve">&gt;&gt;&gt;DL Forwarding </w:t>
            </w:r>
          </w:p>
        </w:tc>
        <w:tc>
          <w:tcPr>
            <w:tcW w:w="1104" w:type="dxa"/>
          </w:tcPr>
          <w:p w14:paraId="594F761A" w14:textId="77777777" w:rsidR="006B0780" w:rsidRPr="00C37D2B" w:rsidRDefault="006B0780" w:rsidP="00124206">
            <w:pPr>
              <w:pStyle w:val="TAL"/>
              <w:rPr>
                <w:lang w:eastAsia="ja-JP"/>
              </w:rPr>
            </w:pPr>
            <w:r w:rsidRPr="00C37D2B">
              <w:rPr>
                <w:lang w:eastAsia="ja-JP"/>
              </w:rPr>
              <w:t>O</w:t>
            </w:r>
          </w:p>
        </w:tc>
        <w:tc>
          <w:tcPr>
            <w:tcW w:w="1526" w:type="dxa"/>
          </w:tcPr>
          <w:p w14:paraId="5872BA35" w14:textId="77777777" w:rsidR="006B0780" w:rsidRPr="00C37D2B" w:rsidRDefault="006B0780" w:rsidP="00124206">
            <w:pPr>
              <w:pStyle w:val="TAL"/>
              <w:rPr>
                <w:i/>
                <w:lang w:eastAsia="ja-JP"/>
              </w:rPr>
            </w:pPr>
          </w:p>
        </w:tc>
        <w:tc>
          <w:tcPr>
            <w:tcW w:w="1260" w:type="dxa"/>
          </w:tcPr>
          <w:p w14:paraId="445E5946" w14:textId="77777777" w:rsidR="006B0780" w:rsidRPr="00C37D2B" w:rsidRDefault="006B0780" w:rsidP="00124206">
            <w:pPr>
              <w:pStyle w:val="TAL"/>
              <w:rPr>
                <w:lang w:eastAsia="ja-JP"/>
              </w:rPr>
            </w:pPr>
            <w:r w:rsidRPr="00C37D2B">
              <w:rPr>
                <w:lang w:eastAsia="ja-JP"/>
              </w:rPr>
              <w:t>9.2.5</w:t>
            </w:r>
          </w:p>
        </w:tc>
        <w:tc>
          <w:tcPr>
            <w:tcW w:w="1800" w:type="dxa"/>
          </w:tcPr>
          <w:p w14:paraId="729399FC" w14:textId="77777777" w:rsidR="006B0780" w:rsidRPr="00C37D2B" w:rsidRDefault="006B0780" w:rsidP="00124206">
            <w:pPr>
              <w:pStyle w:val="TAL"/>
              <w:rPr>
                <w:lang w:eastAsia="ja-JP"/>
              </w:rPr>
            </w:pPr>
          </w:p>
        </w:tc>
        <w:tc>
          <w:tcPr>
            <w:tcW w:w="1080" w:type="dxa"/>
          </w:tcPr>
          <w:p w14:paraId="2387444C" w14:textId="77777777" w:rsidR="006B0780" w:rsidRPr="00C37D2B" w:rsidRDefault="006B0780" w:rsidP="00124206">
            <w:pPr>
              <w:pStyle w:val="TAC"/>
              <w:rPr>
                <w:bCs/>
              </w:rPr>
            </w:pPr>
            <w:r w:rsidRPr="00C37D2B">
              <w:t>–</w:t>
            </w:r>
          </w:p>
        </w:tc>
        <w:tc>
          <w:tcPr>
            <w:tcW w:w="1137" w:type="dxa"/>
          </w:tcPr>
          <w:p w14:paraId="1753D2E1" w14:textId="77777777" w:rsidR="006B0780" w:rsidRPr="00C37D2B" w:rsidRDefault="006B0780" w:rsidP="00124206">
            <w:pPr>
              <w:pStyle w:val="TAC"/>
            </w:pPr>
          </w:p>
        </w:tc>
      </w:tr>
      <w:tr w:rsidR="006B0780" w:rsidRPr="00C37D2B" w14:paraId="545A9FDC" w14:textId="77777777" w:rsidTr="00124206">
        <w:tc>
          <w:tcPr>
            <w:tcW w:w="2578" w:type="dxa"/>
          </w:tcPr>
          <w:p w14:paraId="439343C7" w14:textId="77777777" w:rsidR="006B0780" w:rsidRPr="00C37D2B" w:rsidRDefault="006B0780" w:rsidP="00124206">
            <w:pPr>
              <w:pStyle w:val="TAL"/>
              <w:ind w:left="425"/>
              <w:rPr>
                <w:lang w:eastAsia="ja-JP"/>
              </w:rPr>
            </w:pPr>
            <w:r w:rsidRPr="00C37D2B">
              <w:rPr>
                <w:lang w:eastAsia="ja-JP"/>
              </w:rPr>
              <w:t>&gt;&gt;&gt;UL GTP Tunnel Endpoint</w:t>
            </w:r>
          </w:p>
        </w:tc>
        <w:tc>
          <w:tcPr>
            <w:tcW w:w="1104" w:type="dxa"/>
          </w:tcPr>
          <w:p w14:paraId="039BF81F" w14:textId="77777777" w:rsidR="006B0780" w:rsidRPr="00C37D2B" w:rsidRDefault="006B0780" w:rsidP="00124206">
            <w:pPr>
              <w:pStyle w:val="TAL"/>
              <w:rPr>
                <w:lang w:eastAsia="ja-JP"/>
              </w:rPr>
            </w:pPr>
            <w:r w:rsidRPr="00C37D2B">
              <w:rPr>
                <w:lang w:eastAsia="ja-JP"/>
              </w:rPr>
              <w:t>M</w:t>
            </w:r>
          </w:p>
        </w:tc>
        <w:tc>
          <w:tcPr>
            <w:tcW w:w="1526" w:type="dxa"/>
          </w:tcPr>
          <w:p w14:paraId="118A740A" w14:textId="77777777" w:rsidR="006B0780" w:rsidRPr="00C37D2B" w:rsidRDefault="006B0780" w:rsidP="00124206">
            <w:pPr>
              <w:pStyle w:val="TAL"/>
              <w:rPr>
                <w:i/>
                <w:lang w:eastAsia="ja-JP"/>
              </w:rPr>
            </w:pPr>
          </w:p>
        </w:tc>
        <w:tc>
          <w:tcPr>
            <w:tcW w:w="1260" w:type="dxa"/>
          </w:tcPr>
          <w:p w14:paraId="07924EA5" w14:textId="77777777" w:rsidR="006B0780" w:rsidRPr="00C37D2B" w:rsidRDefault="006B0780" w:rsidP="00124206">
            <w:pPr>
              <w:pStyle w:val="TAL"/>
              <w:rPr>
                <w:lang w:eastAsia="ja-JP"/>
              </w:rPr>
            </w:pPr>
            <w:r w:rsidRPr="00C37D2B">
              <w:rPr>
                <w:lang w:eastAsia="ja-JP"/>
              </w:rPr>
              <w:t>GTP Tunnel Endpoint 9.2.1</w:t>
            </w:r>
          </w:p>
        </w:tc>
        <w:tc>
          <w:tcPr>
            <w:tcW w:w="1800" w:type="dxa"/>
          </w:tcPr>
          <w:p w14:paraId="12DFCD76" w14:textId="77777777" w:rsidR="006B0780" w:rsidRPr="00C37D2B" w:rsidRDefault="006B0780" w:rsidP="00124206">
            <w:pPr>
              <w:pStyle w:val="TAL"/>
              <w:rPr>
                <w:lang w:eastAsia="ja-JP"/>
              </w:rPr>
            </w:pPr>
            <w:r w:rsidRPr="00C37D2B">
              <w:rPr>
                <w:lang w:eastAsia="ja-JP"/>
              </w:rPr>
              <w:t>SGW endpoint of the S1 transport bearer. For delivery of UL PDUs.</w:t>
            </w:r>
          </w:p>
        </w:tc>
        <w:tc>
          <w:tcPr>
            <w:tcW w:w="1080" w:type="dxa"/>
          </w:tcPr>
          <w:p w14:paraId="2ED9E037" w14:textId="77777777" w:rsidR="006B0780" w:rsidRPr="00C37D2B" w:rsidRDefault="006B0780" w:rsidP="00124206">
            <w:pPr>
              <w:pStyle w:val="TAC"/>
            </w:pPr>
            <w:r w:rsidRPr="00C37D2B">
              <w:t>–</w:t>
            </w:r>
          </w:p>
        </w:tc>
        <w:tc>
          <w:tcPr>
            <w:tcW w:w="1137" w:type="dxa"/>
          </w:tcPr>
          <w:p w14:paraId="777B683B" w14:textId="77777777" w:rsidR="006B0780" w:rsidRPr="00C37D2B" w:rsidRDefault="006B0780" w:rsidP="00124206">
            <w:pPr>
              <w:pStyle w:val="TAC"/>
            </w:pPr>
          </w:p>
        </w:tc>
      </w:tr>
      <w:tr w:rsidR="006B0780" w:rsidRPr="00C37D2B" w14:paraId="0D9BBD2E" w14:textId="77777777" w:rsidTr="00124206">
        <w:tc>
          <w:tcPr>
            <w:tcW w:w="2578" w:type="dxa"/>
          </w:tcPr>
          <w:p w14:paraId="33B3A1A6" w14:textId="77777777" w:rsidR="006B0780" w:rsidRPr="00C37D2B" w:rsidRDefault="006B0780" w:rsidP="00124206">
            <w:pPr>
              <w:pStyle w:val="TAL"/>
              <w:ind w:left="425"/>
              <w:rPr>
                <w:lang w:eastAsia="ja-JP"/>
              </w:rPr>
            </w:pPr>
            <w:r w:rsidRPr="00C37D2B">
              <w:rPr>
                <w:lang w:eastAsia="ja-JP"/>
              </w:rPr>
              <w:t>&gt;&gt;&gt;Bearer Type</w:t>
            </w:r>
          </w:p>
        </w:tc>
        <w:tc>
          <w:tcPr>
            <w:tcW w:w="1104" w:type="dxa"/>
          </w:tcPr>
          <w:p w14:paraId="0D4D3845" w14:textId="77777777" w:rsidR="006B0780" w:rsidRPr="00C37D2B" w:rsidRDefault="006B0780" w:rsidP="00124206">
            <w:pPr>
              <w:pStyle w:val="TAL"/>
              <w:rPr>
                <w:lang w:eastAsia="ja-JP"/>
              </w:rPr>
            </w:pPr>
            <w:r w:rsidRPr="00C37D2B">
              <w:rPr>
                <w:lang w:eastAsia="ja-JP"/>
              </w:rPr>
              <w:t>O</w:t>
            </w:r>
          </w:p>
        </w:tc>
        <w:tc>
          <w:tcPr>
            <w:tcW w:w="1526" w:type="dxa"/>
          </w:tcPr>
          <w:p w14:paraId="6674762C" w14:textId="77777777" w:rsidR="006B0780" w:rsidRPr="00C37D2B" w:rsidRDefault="006B0780" w:rsidP="00124206">
            <w:pPr>
              <w:pStyle w:val="TAL"/>
              <w:rPr>
                <w:i/>
                <w:lang w:eastAsia="ja-JP"/>
              </w:rPr>
            </w:pPr>
          </w:p>
        </w:tc>
        <w:tc>
          <w:tcPr>
            <w:tcW w:w="1260" w:type="dxa"/>
          </w:tcPr>
          <w:p w14:paraId="1CE65E49" w14:textId="77777777" w:rsidR="006B0780" w:rsidRPr="00C37D2B" w:rsidRDefault="006B0780" w:rsidP="00124206">
            <w:pPr>
              <w:pStyle w:val="TAL"/>
              <w:rPr>
                <w:lang w:eastAsia="ja-JP"/>
              </w:rPr>
            </w:pPr>
            <w:r w:rsidRPr="00C37D2B">
              <w:rPr>
                <w:lang w:eastAsia="ja-JP"/>
              </w:rPr>
              <w:t>9.2.92</w:t>
            </w:r>
          </w:p>
        </w:tc>
        <w:tc>
          <w:tcPr>
            <w:tcW w:w="1800" w:type="dxa"/>
          </w:tcPr>
          <w:p w14:paraId="4CBBEA5D" w14:textId="77777777" w:rsidR="006B0780" w:rsidRPr="00C37D2B" w:rsidRDefault="006B0780" w:rsidP="00124206">
            <w:pPr>
              <w:pStyle w:val="TAL"/>
              <w:rPr>
                <w:lang w:eastAsia="ja-JP"/>
              </w:rPr>
            </w:pPr>
          </w:p>
        </w:tc>
        <w:tc>
          <w:tcPr>
            <w:tcW w:w="1080" w:type="dxa"/>
          </w:tcPr>
          <w:p w14:paraId="601AD570" w14:textId="77777777" w:rsidR="006B0780" w:rsidRPr="00C37D2B" w:rsidRDefault="006B0780" w:rsidP="00124206">
            <w:pPr>
              <w:pStyle w:val="TAC"/>
            </w:pPr>
            <w:r w:rsidRPr="00C37D2B">
              <w:t>YES</w:t>
            </w:r>
          </w:p>
        </w:tc>
        <w:tc>
          <w:tcPr>
            <w:tcW w:w="1137" w:type="dxa"/>
          </w:tcPr>
          <w:p w14:paraId="007B19DC" w14:textId="77777777" w:rsidR="006B0780" w:rsidRPr="00C37D2B" w:rsidRDefault="006B0780" w:rsidP="00124206">
            <w:pPr>
              <w:pStyle w:val="TAC"/>
            </w:pPr>
            <w:r w:rsidRPr="00C37D2B">
              <w:t>reject</w:t>
            </w:r>
          </w:p>
        </w:tc>
      </w:tr>
      <w:tr w:rsidR="006B0780" w:rsidRPr="00C37D2B" w14:paraId="1144A7EC" w14:textId="77777777" w:rsidTr="00124206">
        <w:tc>
          <w:tcPr>
            <w:tcW w:w="2578" w:type="dxa"/>
          </w:tcPr>
          <w:p w14:paraId="2AB5404A" w14:textId="77777777" w:rsidR="006B0780" w:rsidRPr="00C37D2B" w:rsidRDefault="006B0780" w:rsidP="00124206">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06702D2B" w14:textId="77777777" w:rsidR="006B0780" w:rsidRPr="00C37D2B" w:rsidRDefault="006B0780" w:rsidP="00124206">
            <w:pPr>
              <w:pStyle w:val="TAL"/>
              <w:rPr>
                <w:lang w:eastAsia="ja-JP"/>
              </w:rPr>
            </w:pPr>
            <w:r w:rsidRPr="00FF1BAF">
              <w:rPr>
                <w:lang w:eastAsia="ja-JP"/>
              </w:rPr>
              <w:t>O</w:t>
            </w:r>
          </w:p>
        </w:tc>
        <w:tc>
          <w:tcPr>
            <w:tcW w:w="1526" w:type="dxa"/>
          </w:tcPr>
          <w:p w14:paraId="18817106" w14:textId="77777777" w:rsidR="006B0780" w:rsidRPr="00C37D2B" w:rsidRDefault="006B0780" w:rsidP="00124206">
            <w:pPr>
              <w:pStyle w:val="TAL"/>
              <w:rPr>
                <w:i/>
                <w:lang w:eastAsia="ja-JP"/>
              </w:rPr>
            </w:pPr>
          </w:p>
        </w:tc>
        <w:tc>
          <w:tcPr>
            <w:tcW w:w="1260" w:type="dxa"/>
          </w:tcPr>
          <w:p w14:paraId="38D9BD52" w14:textId="77777777" w:rsidR="006B0780" w:rsidRPr="00C37D2B" w:rsidRDefault="006B0780" w:rsidP="00124206">
            <w:pPr>
              <w:pStyle w:val="TAL"/>
              <w:rPr>
                <w:lang w:eastAsia="ja-JP"/>
              </w:rPr>
            </w:pPr>
            <w:r w:rsidRPr="00FF1BAF">
              <w:rPr>
                <w:lang w:eastAsia="ja-JP"/>
              </w:rPr>
              <w:t>9.2.</w:t>
            </w:r>
            <w:r>
              <w:rPr>
                <w:lang w:eastAsia="ja-JP"/>
              </w:rPr>
              <w:t>157</w:t>
            </w:r>
          </w:p>
        </w:tc>
        <w:tc>
          <w:tcPr>
            <w:tcW w:w="1800" w:type="dxa"/>
          </w:tcPr>
          <w:p w14:paraId="1440D596" w14:textId="77777777" w:rsidR="006B0780" w:rsidRPr="00C37D2B" w:rsidRDefault="006B0780" w:rsidP="00124206">
            <w:pPr>
              <w:pStyle w:val="TAL"/>
              <w:rPr>
                <w:lang w:eastAsia="ja-JP"/>
              </w:rPr>
            </w:pPr>
          </w:p>
        </w:tc>
        <w:tc>
          <w:tcPr>
            <w:tcW w:w="1080" w:type="dxa"/>
          </w:tcPr>
          <w:p w14:paraId="164E8EBF" w14:textId="77777777" w:rsidR="006B0780" w:rsidRPr="00C37D2B" w:rsidRDefault="006B0780" w:rsidP="00124206">
            <w:pPr>
              <w:pStyle w:val="TAC"/>
            </w:pPr>
            <w:r w:rsidRPr="00FF1BAF">
              <w:t>YES</w:t>
            </w:r>
          </w:p>
        </w:tc>
        <w:tc>
          <w:tcPr>
            <w:tcW w:w="1137" w:type="dxa"/>
          </w:tcPr>
          <w:p w14:paraId="5EC6F227" w14:textId="77777777" w:rsidR="006B0780" w:rsidRPr="00C37D2B" w:rsidRDefault="006B0780" w:rsidP="00124206">
            <w:pPr>
              <w:pStyle w:val="TAC"/>
            </w:pPr>
            <w:r>
              <w:rPr>
                <w:rFonts w:hint="eastAsia"/>
                <w:lang w:eastAsia="zh-CN"/>
              </w:rPr>
              <w:t>i</w:t>
            </w:r>
            <w:r>
              <w:rPr>
                <w:lang w:eastAsia="zh-CN"/>
              </w:rPr>
              <w:t>gnore</w:t>
            </w:r>
          </w:p>
        </w:tc>
      </w:tr>
      <w:tr w:rsidR="006B0780" w:rsidRPr="00C37D2B" w14:paraId="7012110E" w14:textId="77777777" w:rsidTr="00124206">
        <w:tc>
          <w:tcPr>
            <w:tcW w:w="2578" w:type="dxa"/>
          </w:tcPr>
          <w:p w14:paraId="11EAD5D7" w14:textId="77777777" w:rsidR="006B0780" w:rsidRPr="00C37D2B" w:rsidRDefault="006B0780" w:rsidP="00124206">
            <w:pPr>
              <w:pStyle w:val="TAL"/>
              <w:ind w:left="425"/>
              <w:rPr>
                <w:lang w:eastAsia="ja-JP"/>
              </w:rPr>
            </w:pPr>
            <w:r w:rsidRPr="0096724A">
              <w:t xml:space="preserve">&gt;&gt;&gt;DAPS </w:t>
            </w:r>
            <w:r>
              <w:t xml:space="preserve">Request </w:t>
            </w:r>
            <w:r w:rsidRPr="0096724A">
              <w:t>Information</w:t>
            </w:r>
          </w:p>
        </w:tc>
        <w:tc>
          <w:tcPr>
            <w:tcW w:w="1104" w:type="dxa"/>
          </w:tcPr>
          <w:p w14:paraId="791A490E" w14:textId="77777777" w:rsidR="006B0780" w:rsidRPr="00C37D2B" w:rsidRDefault="006B0780" w:rsidP="00124206">
            <w:pPr>
              <w:pStyle w:val="TAL"/>
              <w:rPr>
                <w:lang w:eastAsia="ja-JP"/>
              </w:rPr>
            </w:pPr>
            <w:r w:rsidRPr="0096724A">
              <w:t>O</w:t>
            </w:r>
          </w:p>
        </w:tc>
        <w:tc>
          <w:tcPr>
            <w:tcW w:w="1526" w:type="dxa"/>
          </w:tcPr>
          <w:p w14:paraId="0071A7E2" w14:textId="77777777" w:rsidR="006B0780" w:rsidRPr="00C37D2B" w:rsidRDefault="006B0780" w:rsidP="00124206">
            <w:pPr>
              <w:pStyle w:val="TAL"/>
              <w:rPr>
                <w:i/>
                <w:lang w:eastAsia="ja-JP"/>
              </w:rPr>
            </w:pPr>
          </w:p>
        </w:tc>
        <w:tc>
          <w:tcPr>
            <w:tcW w:w="1260" w:type="dxa"/>
          </w:tcPr>
          <w:p w14:paraId="23423E14" w14:textId="77777777" w:rsidR="006B0780" w:rsidRPr="00C37D2B" w:rsidRDefault="006B0780" w:rsidP="00124206">
            <w:pPr>
              <w:pStyle w:val="TAL"/>
              <w:rPr>
                <w:lang w:eastAsia="ja-JP"/>
              </w:rPr>
            </w:pPr>
            <w:r w:rsidRPr="0096724A">
              <w:t>9.2.</w:t>
            </w:r>
            <w:r>
              <w:t>154</w:t>
            </w:r>
          </w:p>
        </w:tc>
        <w:tc>
          <w:tcPr>
            <w:tcW w:w="1800" w:type="dxa"/>
          </w:tcPr>
          <w:p w14:paraId="3F5448DA" w14:textId="77777777" w:rsidR="006B0780" w:rsidRPr="00C37D2B" w:rsidRDefault="006B0780" w:rsidP="00124206">
            <w:pPr>
              <w:pStyle w:val="TAL"/>
              <w:rPr>
                <w:lang w:eastAsia="ja-JP"/>
              </w:rPr>
            </w:pPr>
          </w:p>
        </w:tc>
        <w:tc>
          <w:tcPr>
            <w:tcW w:w="1080" w:type="dxa"/>
          </w:tcPr>
          <w:p w14:paraId="1F7BB265" w14:textId="77777777" w:rsidR="006B0780" w:rsidRPr="00C37D2B" w:rsidRDefault="006B0780" w:rsidP="00124206">
            <w:pPr>
              <w:pStyle w:val="TAC"/>
            </w:pPr>
            <w:r w:rsidRPr="0096724A">
              <w:t>YES</w:t>
            </w:r>
          </w:p>
        </w:tc>
        <w:tc>
          <w:tcPr>
            <w:tcW w:w="1137" w:type="dxa"/>
          </w:tcPr>
          <w:p w14:paraId="67778ABB" w14:textId="77777777" w:rsidR="006B0780" w:rsidRPr="00C37D2B" w:rsidRDefault="006B0780" w:rsidP="00124206">
            <w:pPr>
              <w:pStyle w:val="TAC"/>
            </w:pPr>
            <w:r w:rsidRPr="0096724A">
              <w:t>ignore</w:t>
            </w:r>
          </w:p>
        </w:tc>
      </w:tr>
      <w:tr w:rsidR="006B0780" w:rsidRPr="00C37D2B" w14:paraId="0ED16811" w14:textId="77777777" w:rsidTr="00124206">
        <w:tc>
          <w:tcPr>
            <w:tcW w:w="2578" w:type="dxa"/>
          </w:tcPr>
          <w:p w14:paraId="00254039" w14:textId="77777777" w:rsidR="006B0780" w:rsidRPr="00C37D2B" w:rsidRDefault="006B0780" w:rsidP="00124206">
            <w:pPr>
              <w:pStyle w:val="TAL"/>
              <w:ind w:left="142"/>
              <w:rPr>
                <w:rFonts w:eastAsia="MS Mincho"/>
                <w:bCs/>
                <w:lang w:eastAsia="ja-JP"/>
              </w:rPr>
            </w:pPr>
            <w:r w:rsidRPr="00C37D2B">
              <w:rPr>
                <w:lang w:eastAsia="ja-JP"/>
              </w:rPr>
              <w:t>&gt;RRC Context</w:t>
            </w:r>
          </w:p>
        </w:tc>
        <w:tc>
          <w:tcPr>
            <w:tcW w:w="1104" w:type="dxa"/>
          </w:tcPr>
          <w:p w14:paraId="301D812E" w14:textId="77777777" w:rsidR="006B0780" w:rsidRPr="00C37D2B" w:rsidRDefault="006B0780" w:rsidP="00124206">
            <w:pPr>
              <w:pStyle w:val="TAL"/>
              <w:rPr>
                <w:lang w:eastAsia="ja-JP"/>
              </w:rPr>
            </w:pPr>
            <w:r w:rsidRPr="00C37D2B">
              <w:rPr>
                <w:lang w:eastAsia="ja-JP"/>
              </w:rPr>
              <w:t>M</w:t>
            </w:r>
          </w:p>
        </w:tc>
        <w:tc>
          <w:tcPr>
            <w:tcW w:w="1526" w:type="dxa"/>
          </w:tcPr>
          <w:p w14:paraId="76F19D92" w14:textId="77777777" w:rsidR="006B0780" w:rsidRPr="00C37D2B" w:rsidRDefault="006B0780" w:rsidP="00124206">
            <w:pPr>
              <w:pStyle w:val="TAL"/>
              <w:rPr>
                <w:i/>
                <w:lang w:eastAsia="ja-JP"/>
              </w:rPr>
            </w:pPr>
          </w:p>
        </w:tc>
        <w:tc>
          <w:tcPr>
            <w:tcW w:w="1260" w:type="dxa"/>
          </w:tcPr>
          <w:p w14:paraId="2E36ECCA" w14:textId="77777777" w:rsidR="006B0780" w:rsidRPr="00C37D2B" w:rsidRDefault="006B0780" w:rsidP="00124206">
            <w:pPr>
              <w:pStyle w:val="TAL"/>
              <w:rPr>
                <w:lang w:eastAsia="ja-JP"/>
              </w:rPr>
            </w:pPr>
            <w:r w:rsidRPr="00C37D2B">
              <w:rPr>
                <w:snapToGrid w:val="0"/>
                <w:lang w:eastAsia="ja-JP"/>
              </w:rPr>
              <w:t>OCTET STRING</w:t>
            </w:r>
          </w:p>
        </w:tc>
        <w:tc>
          <w:tcPr>
            <w:tcW w:w="1800" w:type="dxa"/>
          </w:tcPr>
          <w:p w14:paraId="0C26D9E0" w14:textId="77777777" w:rsidR="006B0780" w:rsidRPr="00C37D2B" w:rsidRDefault="006B0780" w:rsidP="00124206">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49812DB5" w14:textId="77777777" w:rsidR="006B0780" w:rsidRPr="00C37D2B" w:rsidRDefault="006B0780" w:rsidP="00124206">
            <w:pPr>
              <w:pStyle w:val="TAC"/>
              <w:rPr>
                <w:bCs/>
              </w:rPr>
            </w:pPr>
            <w:r w:rsidRPr="00C37D2B">
              <w:rPr>
                <w:bCs/>
              </w:rPr>
              <w:t>–</w:t>
            </w:r>
          </w:p>
        </w:tc>
        <w:tc>
          <w:tcPr>
            <w:tcW w:w="1137" w:type="dxa"/>
          </w:tcPr>
          <w:p w14:paraId="7BC34F98" w14:textId="77777777" w:rsidR="006B0780" w:rsidRPr="00C37D2B" w:rsidRDefault="006B0780" w:rsidP="00124206">
            <w:pPr>
              <w:pStyle w:val="TAC"/>
            </w:pPr>
          </w:p>
        </w:tc>
      </w:tr>
      <w:tr w:rsidR="006B0780" w:rsidRPr="00C37D2B" w14:paraId="67D74FB9" w14:textId="77777777" w:rsidTr="00124206">
        <w:tc>
          <w:tcPr>
            <w:tcW w:w="2578" w:type="dxa"/>
          </w:tcPr>
          <w:p w14:paraId="129212BE" w14:textId="77777777" w:rsidR="006B0780" w:rsidRPr="00C37D2B" w:rsidRDefault="006B0780" w:rsidP="00124206">
            <w:pPr>
              <w:pStyle w:val="TAL"/>
              <w:ind w:left="142"/>
              <w:rPr>
                <w:bCs/>
                <w:lang w:eastAsia="ja-JP"/>
              </w:rPr>
            </w:pPr>
            <w:r w:rsidRPr="00C37D2B">
              <w:rPr>
                <w:lang w:eastAsia="ja-JP"/>
              </w:rPr>
              <w:t>&gt;Handover Restriction List</w:t>
            </w:r>
          </w:p>
        </w:tc>
        <w:tc>
          <w:tcPr>
            <w:tcW w:w="1104" w:type="dxa"/>
          </w:tcPr>
          <w:p w14:paraId="08E5D034" w14:textId="77777777" w:rsidR="006B0780" w:rsidRPr="00C37D2B" w:rsidRDefault="006B0780" w:rsidP="00124206">
            <w:pPr>
              <w:pStyle w:val="TAL"/>
              <w:rPr>
                <w:lang w:eastAsia="ja-JP"/>
              </w:rPr>
            </w:pPr>
            <w:r w:rsidRPr="00C37D2B">
              <w:rPr>
                <w:lang w:eastAsia="ja-JP"/>
              </w:rPr>
              <w:t>O</w:t>
            </w:r>
          </w:p>
        </w:tc>
        <w:tc>
          <w:tcPr>
            <w:tcW w:w="1526" w:type="dxa"/>
          </w:tcPr>
          <w:p w14:paraId="737111CF" w14:textId="77777777" w:rsidR="006B0780" w:rsidRPr="00C37D2B" w:rsidRDefault="006B0780" w:rsidP="00124206">
            <w:pPr>
              <w:pStyle w:val="TAL"/>
              <w:rPr>
                <w:lang w:eastAsia="ja-JP"/>
              </w:rPr>
            </w:pPr>
          </w:p>
        </w:tc>
        <w:tc>
          <w:tcPr>
            <w:tcW w:w="1260" w:type="dxa"/>
          </w:tcPr>
          <w:p w14:paraId="53C537DF" w14:textId="77777777" w:rsidR="006B0780" w:rsidRPr="00C37D2B" w:rsidRDefault="006B0780" w:rsidP="00124206">
            <w:pPr>
              <w:pStyle w:val="TAL"/>
              <w:rPr>
                <w:lang w:eastAsia="ja-JP"/>
              </w:rPr>
            </w:pPr>
            <w:r w:rsidRPr="00C37D2B">
              <w:rPr>
                <w:lang w:eastAsia="ja-JP"/>
              </w:rPr>
              <w:t>9.2.3</w:t>
            </w:r>
          </w:p>
        </w:tc>
        <w:tc>
          <w:tcPr>
            <w:tcW w:w="1800" w:type="dxa"/>
          </w:tcPr>
          <w:p w14:paraId="4FFD41A6" w14:textId="77777777" w:rsidR="006B0780" w:rsidRPr="00C37D2B" w:rsidRDefault="006B0780" w:rsidP="00124206">
            <w:pPr>
              <w:pStyle w:val="TAL"/>
              <w:rPr>
                <w:lang w:eastAsia="ja-JP"/>
              </w:rPr>
            </w:pPr>
          </w:p>
        </w:tc>
        <w:tc>
          <w:tcPr>
            <w:tcW w:w="1080" w:type="dxa"/>
          </w:tcPr>
          <w:p w14:paraId="41CC5CC3" w14:textId="77777777" w:rsidR="006B0780" w:rsidRPr="00C37D2B" w:rsidRDefault="006B0780" w:rsidP="00124206">
            <w:pPr>
              <w:pStyle w:val="TAC"/>
              <w:rPr>
                <w:bCs/>
              </w:rPr>
            </w:pPr>
            <w:r w:rsidRPr="00C37D2B">
              <w:rPr>
                <w:bCs/>
              </w:rPr>
              <w:t>–</w:t>
            </w:r>
          </w:p>
        </w:tc>
        <w:tc>
          <w:tcPr>
            <w:tcW w:w="1137" w:type="dxa"/>
          </w:tcPr>
          <w:p w14:paraId="580F8E6A" w14:textId="77777777" w:rsidR="006B0780" w:rsidRPr="00C37D2B" w:rsidRDefault="006B0780" w:rsidP="00124206">
            <w:pPr>
              <w:pStyle w:val="TAC"/>
            </w:pPr>
          </w:p>
        </w:tc>
      </w:tr>
      <w:tr w:rsidR="006B0780" w:rsidRPr="00C37D2B" w14:paraId="03CF12D9" w14:textId="77777777" w:rsidTr="00124206">
        <w:tc>
          <w:tcPr>
            <w:tcW w:w="2578" w:type="dxa"/>
          </w:tcPr>
          <w:p w14:paraId="4A1A5688" w14:textId="77777777" w:rsidR="006B0780" w:rsidRPr="00C37D2B" w:rsidRDefault="006B0780" w:rsidP="00124206">
            <w:pPr>
              <w:pStyle w:val="TAL"/>
              <w:ind w:left="142"/>
              <w:rPr>
                <w:lang w:eastAsia="ja-JP"/>
              </w:rPr>
            </w:pPr>
            <w:r w:rsidRPr="00C37D2B">
              <w:rPr>
                <w:lang w:eastAsia="ja-JP"/>
              </w:rPr>
              <w:t>&gt;Location Reporting Information</w:t>
            </w:r>
          </w:p>
        </w:tc>
        <w:tc>
          <w:tcPr>
            <w:tcW w:w="1104" w:type="dxa"/>
          </w:tcPr>
          <w:p w14:paraId="6F766F94" w14:textId="77777777" w:rsidR="006B0780" w:rsidRPr="00C37D2B" w:rsidRDefault="006B0780" w:rsidP="00124206">
            <w:pPr>
              <w:pStyle w:val="TAL"/>
              <w:rPr>
                <w:lang w:eastAsia="ja-JP"/>
              </w:rPr>
            </w:pPr>
            <w:r w:rsidRPr="00C37D2B">
              <w:rPr>
                <w:lang w:eastAsia="ja-JP"/>
              </w:rPr>
              <w:t>O</w:t>
            </w:r>
          </w:p>
        </w:tc>
        <w:tc>
          <w:tcPr>
            <w:tcW w:w="1526" w:type="dxa"/>
          </w:tcPr>
          <w:p w14:paraId="2DA3683E" w14:textId="77777777" w:rsidR="006B0780" w:rsidRPr="00C37D2B" w:rsidRDefault="006B0780" w:rsidP="00124206">
            <w:pPr>
              <w:pStyle w:val="TAL"/>
              <w:rPr>
                <w:lang w:eastAsia="ja-JP"/>
              </w:rPr>
            </w:pPr>
          </w:p>
        </w:tc>
        <w:tc>
          <w:tcPr>
            <w:tcW w:w="1260" w:type="dxa"/>
          </w:tcPr>
          <w:p w14:paraId="70E2E684" w14:textId="77777777" w:rsidR="006B0780" w:rsidRPr="00C37D2B" w:rsidRDefault="006B0780" w:rsidP="00124206">
            <w:pPr>
              <w:pStyle w:val="TAL"/>
              <w:rPr>
                <w:lang w:eastAsia="ja-JP"/>
              </w:rPr>
            </w:pPr>
            <w:r w:rsidRPr="00C37D2B">
              <w:rPr>
                <w:lang w:eastAsia="ja-JP"/>
              </w:rPr>
              <w:t>9.2.21</w:t>
            </w:r>
          </w:p>
        </w:tc>
        <w:tc>
          <w:tcPr>
            <w:tcW w:w="1800" w:type="dxa"/>
          </w:tcPr>
          <w:p w14:paraId="4BB2478B" w14:textId="77777777" w:rsidR="006B0780" w:rsidRPr="00C37D2B" w:rsidRDefault="006B0780" w:rsidP="00124206">
            <w:pPr>
              <w:pStyle w:val="TAL"/>
              <w:rPr>
                <w:lang w:eastAsia="ja-JP"/>
              </w:rPr>
            </w:pPr>
            <w:r w:rsidRPr="00C37D2B">
              <w:rPr>
                <w:lang w:eastAsia="ja-JP"/>
              </w:rPr>
              <w:t>Includes the necessary parameters for location reporting</w:t>
            </w:r>
          </w:p>
        </w:tc>
        <w:tc>
          <w:tcPr>
            <w:tcW w:w="1080" w:type="dxa"/>
          </w:tcPr>
          <w:p w14:paraId="116F876D" w14:textId="77777777" w:rsidR="006B0780" w:rsidRPr="00C37D2B" w:rsidRDefault="006B0780" w:rsidP="00124206">
            <w:pPr>
              <w:pStyle w:val="TAC"/>
            </w:pPr>
            <w:r w:rsidRPr="00C37D2B">
              <w:rPr>
                <w:bCs/>
              </w:rPr>
              <w:t>–</w:t>
            </w:r>
          </w:p>
        </w:tc>
        <w:tc>
          <w:tcPr>
            <w:tcW w:w="1137" w:type="dxa"/>
          </w:tcPr>
          <w:p w14:paraId="7EAB1199" w14:textId="77777777" w:rsidR="006B0780" w:rsidRPr="00C37D2B" w:rsidRDefault="006B0780" w:rsidP="00124206">
            <w:pPr>
              <w:pStyle w:val="TAC"/>
            </w:pPr>
          </w:p>
        </w:tc>
      </w:tr>
      <w:tr w:rsidR="006B0780" w:rsidRPr="00C37D2B" w14:paraId="73FE928E" w14:textId="77777777" w:rsidTr="00124206">
        <w:tc>
          <w:tcPr>
            <w:tcW w:w="2578" w:type="dxa"/>
            <w:tcBorders>
              <w:top w:val="single" w:sz="4" w:space="0" w:color="auto"/>
              <w:left w:val="single" w:sz="4" w:space="0" w:color="auto"/>
              <w:bottom w:val="single" w:sz="4" w:space="0" w:color="auto"/>
              <w:right w:val="single" w:sz="4" w:space="0" w:color="auto"/>
            </w:tcBorders>
          </w:tcPr>
          <w:p w14:paraId="3A12B07A" w14:textId="77777777" w:rsidR="006B0780" w:rsidRPr="00C37D2B" w:rsidRDefault="006B0780" w:rsidP="00124206">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A090126" w14:textId="77777777" w:rsidR="006B0780" w:rsidRPr="00C37D2B" w:rsidRDefault="006B0780"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7DFDEC"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832EF5" w14:textId="77777777" w:rsidR="006B0780" w:rsidRPr="00C37D2B" w:rsidRDefault="006B0780" w:rsidP="00124206">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5AD603E" w14:textId="77777777" w:rsidR="006B0780" w:rsidRPr="00C37D2B" w:rsidRDefault="006B0780"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2124D" w14:textId="77777777" w:rsidR="006B0780" w:rsidRPr="00C37D2B" w:rsidRDefault="006B0780"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94DD68" w14:textId="77777777" w:rsidR="006B0780" w:rsidRPr="00C37D2B" w:rsidRDefault="006B0780" w:rsidP="00124206">
            <w:pPr>
              <w:pStyle w:val="TAC"/>
            </w:pPr>
            <w:r w:rsidRPr="00C37D2B">
              <w:t>ignore</w:t>
            </w:r>
          </w:p>
        </w:tc>
      </w:tr>
      <w:tr w:rsidR="006B0780" w:rsidRPr="00C37D2B" w14:paraId="5AF40076" w14:textId="77777777" w:rsidTr="00124206">
        <w:tc>
          <w:tcPr>
            <w:tcW w:w="2578" w:type="dxa"/>
            <w:tcBorders>
              <w:top w:val="single" w:sz="4" w:space="0" w:color="auto"/>
              <w:left w:val="single" w:sz="4" w:space="0" w:color="auto"/>
              <w:bottom w:val="single" w:sz="4" w:space="0" w:color="auto"/>
              <w:right w:val="single" w:sz="4" w:space="0" w:color="auto"/>
            </w:tcBorders>
          </w:tcPr>
          <w:p w14:paraId="08493F23" w14:textId="77777777" w:rsidR="006B0780" w:rsidRPr="00C37D2B" w:rsidRDefault="006B0780" w:rsidP="00124206">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07C467" w14:textId="77777777" w:rsidR="006B0780" w:rsidRPr="00C37D2B" w:rsidRDefault="006B0780"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06A771"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5275FD" w14:textId="77777777" w:rsidR="006B0780" w:rsidRPr="00C37D2B" w:rsidRDefault="006B0780" w:rsidP="00124206">
            <w:pPr>
              <w:pStyle w:val="TAL"/>
              <w:rPr>
                <w:lang w:eastAsia="ja-JP"/>
              </w:rPr>
            </w:pPr>
            <w:r w:rsidRPr="00C37D2B">
              <w:rPr>
                <w:lang w:eastAsia="ja-JP"/>
              </w:rPr>
              <w:t>MDT PLMN List</w:t>
            </w:r>
          </w:p>
          <w:p w14:paraId="06853FE2" w14:textId="77777777" w:rsidR="006B0780" w:rsidRPr="00C37D2B" w:rsidRDefault="006B0780" w:rsidP="00124206">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0F073D4" w14:textId="77777777" w:rsidR="006B0780" w:rsidRPr="00C37D2B" w:rsidRDefault="006B0780"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9864BB" w14:textId="77777777" w:rsidR="006B0780" w:rsidRPr="00C37D2B" w:rsidRDefault="006B0780"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5D362B" w14:textId="77777777" w:rsidR="006B0780" w:rsidRPr="00C37D2B" w:rsidRDefault="006B0780" w:rsidP="00124206">
            <w:pPr>
              <w:pStyle w:val="TAC"/>
            </w:pPr>
            <w:r w:rsidRPr="00C37D2B">
              <w:t>ignore</w:t>
            </w:r>
          </w:p>
        </w:tc>
      </w:tr>
      <w:tr w:rsidR="006B0780" w:rsidRPr="00C37D2B" w14:paraId="08202577" w14:textId="77777777" w:rsidTr="00124206">
        <w:tc>
          <w:tcPr>
            <w:tcW w:w="2578" w:type="dxa"/>
            <w:tcBorders>
              <w:top w:val="single" w:sz="4" w:space="0" w:color="auto"/>
              <w:left w:val="single" w:sz="4" w:space="0" w:color="auto"/>
              <w:bottom w:val="single" w:sz="4" w:space="0" w:color="auto"/>
              <w:right w:val="single" w:sz="4" w:space="0" w:color="auto"/>
            </w:tcBorders>
          </w:tcPr>
          <w:p w14:paraId="5DC29DD6" w14:textId="77777777" w:rsidR="006B0780" w:rsidRPr="00C37D2B" w:rsidRDefault="006B0780" w:rsidP="00124206">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E2DF4F6" w14:textId="77777777" w:rsidR="006B0780" w:rsidRPr="00C37D2B" w:rsidRDefault="006B0780" w:rsidP="0012420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1B292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06A850" w14:textId="77777777" w:rsidR="006B0780" w:rsidRPr="00C37D2B" w:rsidRDefault="006B0780" w:rsidP="00124206">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773FB87" w14:textId="77777777" w:rsidR="006B0780" w:rsidRPr="00C37D2B" w:rsidRDefault="006B0780" w:rsidP="00124206">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7852444" w14:textId="77777777" w:rsidR="006B0780" w:rsidRPr="00C37D2B" w:rsidRDefault="006B0780"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CCFD5A" w14:textId="77777777" w:rsidR="006B0780" w:rsidRPr="00C37D2B" w:rsidRDefault="006B0780" w:rsidP="00124206">
            <w:pPr>
              <w:pStyle w:val="TAC"/>
            </w:pPr>
            <w:r>
              <w:rPr>
                <w:lang w:eastAsia="zh-CN"/>
              </w:rPr>
              <w:t>i</w:t>
            </w:r>
            <w:r w:rsidRPr="00C37D2B">
              <w:rPr>
                <w:lang w:eastAsia="zh-CN"/>
              </w:rPr>
              <w:t>gnore</w:t>
            </w:r>
          </w:p>
        </w:tc>
      </w:tr>
      <w:tr w:rsidR="006B0780" w:rsidRPr="00C37D2B" w14:paraId="52934024" w14:textId="77777777" w:rsidTr="00124206">
        <w:tc>
          <w:tcPr>
            <w:tcW w:w="2578" w:type="dxa"/>
            <w:tcBorders>
              <w:top w:val="single" w:sz="4" w:space="0" w:color="auto"/>
              <w:left w:val="single" w:sz="4" w:space="0" w:color="auto"/>
              <w:bottom w:val="single" w:sz="4" w:space="0" w:color="auto"/>
              <w:right w:val="single" w:sz="4" w:space="0" w:color="auto"/>
            </w:tcBorders>
          </w:tcPr>
          <w:p w14:paraId="5449E972" w14:textId="77777777" w:rsidR="006B0780" w:rsidRPr="00C37D2B" w:rsidRDefault="006B0780" w:rsidP="00124206">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28DA27E" w14:textId="77777777" w:rsidR="006B0780" w:rsidRPr="00C37D2B" w:rsidRDefault="006B0780" w:rsidP="00124206">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E9F7AB6"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338823" w14:textId="77777777" w:rsidR="006B0780" w:rsidRPr="00C37D2B" w:rsidRDefault="006B0780" w:rsidP="00124206">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1EFA6F79"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089336BF" w14:textId="77777777" w:rsidR="006B0780" w:rsidRPr="00C37D2B" w:rsidRDefault="006B0780" w:rsidP="00124206">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2A8034C" w14:textId="77777777" w:rsidR="006B0780" w:rsidRPr="00C37D2B" w:rsidRDefault="006B0780" w:rsidP="00124206">
            <w:pPr>
              <w:pStyle w:val="TAC"/>
              <w:rPr>
                <w:lang w:eastAsia="zh-CN"/>
              </w:rPr>
            </w:pPr>
            <w:r>
              <w:rPr>
                <w:lang w:eastAsia="zh-CN"/>
              </w:rPr>
              <w:t>ignore</w:t>
            </w:r>
          </w:p>
        </w:tc>
      </w:tr>
      <w:tr w:rsidR="006B0780" w:rsidRPr="00C37D2B" w14:paraId="420502B8" w14:textId="77777777" w:rsidTr="00124206">
        <w:tc>
          <w:tcPr>
            <w:tcW w:w="2578" w:type="dxa"/>
            <w:tcBorders>
              <w:top w:val="single" w:sz="4" w:space="0" w:color="auto"/>
              <w:left w:val="single" w:sz="4" w:space="0" w:color="auto"/>
              <w:bottom w:val="single" w:sz="4" w:space="0" w:color="auto"/>
              <w:right w:val="single" w:sz="4" w:space="0" w:color="auto"/>
            </w:tcBorders>
          </w:tcPr>
          <w:p w14:paraId="7610947E" w14:textId="77777777" w:rsidR="006B0780" w:rsidRDefault="006B0780" w:rsidP="00124206">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751DA9CB" w14:textId="77777777" w:rsidR="006B0780"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07D30D"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384867" w14:textId="77777777" w:rsidR="006B0780" w:rsidRDefault="006B0780" w:rsidP="00124206">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533E777A"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E7A57EB" w14:textId="77777777" w:rsidR="006B0780" w:rsidRDefault="006B0780"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8B889E" w14:textId="77777777" w:rsidR="006B0780" w:rsidRDefault="006B0780" w:rsidP="00124206">
            <w:pPr>
              <w:pStyle w:val="TAC"/>
              <w:rPr>
                <w:lang w:eastAsia="zh-CN"/>
              </w:rPr>
            </w:pPr>
            <w:r w:rsidRPr="00C37D2B">
              <w:rPr>
                <w:lang w:eastAsia="zh-CN"/>
              </w:rPr>
              <w:t>ignore</w:t>
            </w:r>
          </w:p>
        </w:tc>
      </w:tr>
      <w:tr w:rsidR="006B0780" w:rsidRPr="00C37D2B" w14:paraId="471BE901" w14:textId="77777777" w:rsidTr="00124206">
        <w:tc>
          <w:tcPr>
            <w:tcW w:w="2578" w:type="dxa"/>
            <w:tcBorders>
              <w:top w:val="single" w:sz="4" w:space="0" w:color="auto"/>
              <w:left w:val="single" w:sz="4" w:space="0" w:color="auto"/>
              <w:bottom w:val="single" w:sz="4" w:space="0" w:color="auto"/>
              <w:right w:val="single" w:sz="4" w:space="0" w:color="auto"/>
            </w:tcBorders>
          </w:tcPr>
          <w:p w14:paraId="55462735" w14:textId="77777777" w:rsidR="006B0780" w:rsidRDefault="006B0780" w:rsidP="00124206">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7F5AF856" w14:textId="77777777" w:rsidR="006B0780" w:rsidRDefault="006B0780" w:rsidP="0012420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FF60482"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17E66F" w14:textId="77777777" w:rsidR="006B0780" w:rsidRDefault="006B0780" w:rsidP="00124206">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BF03027" w14:textId="77777777" w:rsidR="006B0780" w:rsidRPr="00C37D2B" w:rsidRDefault="006B0780" w:rsidP="00124206">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741D84" w14:textId="77777777" w:rsidR="006B0780" w:rsidRDefault="006B0780" w:rsidP="0012420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9D0028" w14:textId="77777777" w:rsidR="006B0780" w:rsidRDefault="006B0780" w:rsidP="00124206">
            <w:pPr>
              <w:pStyle w:val="TAC"/>
              <w:rPr>
                <w:lang w:eastAsia="zh-CN"/>
              </w:rPr>
            </w:pPr>
            <w:r>
              <w:rPr>
                <w:rFonts w:hint="eastAsia"/>
                <w:lang w:eastAsia="zh-CN"/>
              </w:rPr>
              <w:t>i</w:t>
            </w:r>
            <w:r w:rsidRPr="00AA5DA2">
              <w:rPr>
                <w:lang w:eastAsia="zh-CN"/>
              </w:rPr>
              <w:t>gnore</w:t>
            </w:r>
          </w:p>
        </w:tc>
      </w:tr>
      <w:tr w:rsidR="006B0780" w:rsidRPr="00C37D2B" w14:paraId="7FB44749" w14:textId="77777777" w:rsidTr="00124206">
        <w:tc>
          <w:tcPr>
            <w:tcW w:w="2578" w:type="dxa"/>
            <w:tcBorders>
              <w:top w:val="single" w:sz="4" w:space="0" w:color="auto"/>
              <w:left w:val="single" w:sz="4" w:space="0" w:color="auto"/>
              <w:bottom w:val="single" w:sz="4" w:space="0" w:color="auto"/>
              <w:right w:val="single" w:sz="4" w:space="0" w:color="auto"/>
            </w:tcBorders>
          </w:tcPr>
          <w:p w14:paraId="14C6A97A" w14:textId="77777777" w:rsidR="006B0780" w:rsidRPr="008346A5" w:rsidRDefault="006B0780" w:rsidP="00124206">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24606631" w14:textId="77777777" w:rsidR="006B0780" w:rsidRPr="00AA5DA2"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3D3A79"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8F12C" w14:textId="77777777" w:rsidR="006B0780" w:rsidRDefault="006B0780" w:rsidP="00124206">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1D490E30" w14:textId="77777777" w:rsidR="006B0780" w:rsidRPr="00AA5DA2"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6B1FBD1" w14:textId="77777777" w:rsidR="006B0780" w:rsidRPr="00AA5DA2" w:rsidRDefault="006B0780"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163321" w14:textId="77777777" w:rsidR="006B0780" w:rsidRDefault="006B0780" w:rsidP="00124206">
            <w:pPr>
              <w:pStyle w:val="TAC"/>
              <w:rPr>
                <w:lang w:eastAsia="zh-CN"/>
              </w:rPr>
            </w:pPr>
            <w:r>
              <w:rPr>
                <w:lang w:eastAsia="zh-CN"/>
              </w:rPr>
              <w:t>reject</w:t>
            </w:r>
          </w:p>
        </w:tc>
      </w:tr>
      <w:tr w:rsidR="006B0780" w:rsidRPr="00C37D2B" w14:paraId="3773CF17" w14:textId="77777777" w:rsidTr="00124206">
        <w:tc>
          <w:tcPr>
            <w:tcW w:w="2578" w:type="dxa"/>
          </w:tcPr>
          <w:p w14:paraId="421FB49B" w14:textId="77777777" w:rsidR="006B0780" w:rsidRPr="00C37D2B" w:rsidRDefault="006B0780" w:rsidP="00124206">
            <w:pPr>
              <w:pStyle w:val="TAL"/>
              <w:rPr>
                <w:lang w:eastAsia="ja-JP"/>
              </w:rPr>
            </w:pPr>
            <w:r w:rsidRPr="00C37D2B">
              <w:rPr>
                <w:lang w:eastAsia="ja-JP"/>
              </w:rPr>
              <w:t>UE History Information</w:t>
            </w:r>
          </w:p>
        </w:tc>
        <w:tc>
          <w:tcPr>
            <w:tcW w:w="1104" w:type="dxa"/>
          </w:tcPr>
          <w:p w14:paraId="5560662A" w14:textId="77777777" w:rsidR="006B0780" w:rsidRPr="00C37D2B" w:rsidRDefault="006B0780" w:rsidP="00124206">
            <w:pPr>
              <w:pStyle w:val="TAL"/>
              <w:rPr>
                <w:lang w:eastAsia="ja-JP"/>
              </w:rPr>
            </w:pPr>
            <w:r w:rsidRPr="00C37D2B">
              <w:rPr>
                <w:lang w:eastAsia="ja-JP"/>
              </w:rPr>
              <w:t>M</w:t>
            </w:r>
          </w:p>
        </w:tc>
        <w:tc>
          <w:tcPr>
            <w:tcW w:w="1526" w:type="dxa"/>
          </w:tcPr>
          <w:p w14:paraId="6E3C3A83" w14:textId="77777777" w:rsidR="006B0780" w:rsidRPr="00C37D2B" w:rsidRDefault="006B0780" w:rsidP="00124206">
            <w:pPr>
              <w:pStyle w:val="TAL"/>
              <w:rPr>
                <w:lang w:eastAsia="ja-JP"/>
              </w:rPr>
            </w:pPr>
          </w:p>
        </w:tc>
        <w:tc>
          <w:tcPr>
            <w:tcW w:w="1260" w:type="dxa"/>
          </w:tcPr>
          <w:p w14:paraId="179DAAF4" w14:textId="77777777" w:rsidR="006B0780" w:rsidRPr="00C37D2B" w:rsidRDefault="006B0780" w:rsidP="00124206">
            <w:pPr>
              <w:pStyle w:val="TAL"/>
              <w:rPr>
                <w:lang w:eastAsia="ja-JP"/>
              </w:rPr>
            </w:pPr>
            <w:r w:rsidRPr="00C37D2B">
              <w:rPr>
                <w:snapToGrid w:val="0"/>
                <w:lang w:eastAsia="ja-JP"/>
              </w:rPr>
              <w:t>9.2.38</w:t>
            </w:r>
          </w:p>
        </w:tc>
        <w:tc>
          <w:tcPr>
            <w:tcW w:w="1800" w:type="dxa"/>
          </w:tcPr>
          <w:p w14:paraId="16B413C2" w14:textId="77777777" w:rsidR="006B0780" w:rsidRPr="00C37D2B" w:rsidRDefault="006B0780" w:rsidP="00124206">
            <w:pPr>
              <w:pStyle w:val="TAL"/>
              <w:rPr>
                <w:lang w:eastAsia="ja-JP"/>
              </w:rPr>
            </w:pPr>
            <w:r w:rsidRPr="00C37D2B">
              <w:rPr>
                <w:lang w:eastAsia="ja-JP"/>
              </w:rPr>
              <w:t>Same definition as in TS 36.413 [4]</w:t>
            </w:r>
          </w:p>
        </w:tc>
        <w:tc>
          <w:tcPr>
            <w:tcW w:w="1080" w:type="dxa"/>
          </w:tcPr>
          <w:p w14:paraId="1566A709" w14:textId="77777777" w:rsidR="006B0780" w:rsidRPr="00C37D2B" w:rsidRDefault="006B0780" w:rsidP="00124206">
            <w:pPr>
              <w:pStyle w:val="TAC"/>
            </w:pPr>
            <w:r w:rsidRPr="00C37D2B">
              <w:t>YES</w:t>
            </w:r>
          </w:p>
        </w:tc>
        <w:tc>
          <w:tcPr>
            <w:tcW w:w="1137" w:type="dxa"/>
          </w:tcPr>
          <w:p w14:paraId="1E22C888" w14:textId="77777777" w:rsidR="006B0780" w:rsidRPr="00C37D2B" w:rsidRDefault="006B0780" w:rsidP="00124206">
            <w:pPr>
              <w:pStyle w:val="TAC"/>
            </w:pPr>
            <w:r w:rsidRPr="00C37D2B">
              <w:t>ignore</w:t>
            </w:r>
          </w:p>
        </w:tc>
      </w:tr>
      <w:tr w:rsidR="006B0780" w:rsidRPr="00C37D2B" w14:paraId="0C39C953" w14:textId="77777777" w:rsidTr="00124206">
        <w:tc>
          <w:tcPr>
            <w:tcW w:w="2578" w:type="dxa"/>
          </w:tcPr>
          <w:p w14:paraId="70DC7C58" w14:textId="77777777" w:rsidR="006B0780" w:rsidRPr="00C37D2B" w:rsidRDefault="006B0780" w:rsidP="00124206">
            <w:pPr>
              <w:pStyle w:val="TAL"/>
              <w:rPr>
                <w:bCs/>
                <w:lang w:eastAsia="ja-JP"/>
              </w:rPr>
            </w:pPr>
            <w:r w:rsidRPr="00C37D2B">
              <w:rPr>
                <w:rFonts w:eastAsia="Batang"/>
                <w:lang w:eastAsia="ja-JP"/>
              </w:rPr>
              <w:t>Trace Activation</w:t>
            </w:r>
          </w:p>
        </w:tc>
        <w:tc>
          <w:tcPr>
            <w:tcW w:w="1104" w:type="dxa"/>
          </w:tcPr>
          <w:p w14:paraId="559B37C0" w14:textId="77777777" w:rsidR="006B0780" w:rsidRPr="00C37D2B" w:rsidRDefault="006B0780" w:rsidP="00124206">
            <w:pPr>
              <w:pStyle w:val="TAL"/>
              <w:rPr>
                <w:lang w:eastAsia="ja-JP"/>
              </w:rPr>
            </w:pPr>
            <w:r w:rsidRPr="00C37D2B">
              <w:rPr>
                <w:lang w:eastAsia="ja-JP"/>
              </w:rPr>
              <w:t>O</w:t>
            </w:r>
          </w:p>
        </w:tc>
        <w:tc>
          <w:tcPr>
            <w:tcW w:w="1526" w:type="dxa"/>
          </w:tcPr>
          <w:p w14:paraId="3EB69D49" w14:textId="77777777" w:rsidR="006B0780" w:rsidRPr="00C37D2B" w:rsidRDefault="006B0780" w:rsidP="00124206">
            <w:pPr>
              <w:pStyle w:val="TAL"/>
              <w:rPr>
                <w:lang w:eastAsia="ja-JP"/>
              </w:rPr>
            </w:pPr>
          </w:p>
        </w:tc>
        <w:tc>
          <w:tcPr>
            <w:tcW w:w="1260" w:type="dxa"/>
          </w:tcPr>
          <w:p w14:paraId="7EBCDFDE" w14:textId="77777777" w:rsidR="006B0780" w:rsidRPr="00C37D2B" w:rsidRDefault="006B0780" w:rsidP="00124206">
            <w:pPr>
              <w:pStyle w:val="TAL"/>
              <w:rPr>
                <w:lang w:eastAsia="ja-JP"/>
              </w:rPr>
            </w:pPr>
            <w:r w:rsidRPr="00C37D2B">
              <w:rPr>
                <w:lang w:eastAsia="ja-JP"/>
              </w:rPr>
              <w:t>9.2.2</w:t>
            </w:r>
          </w:p>
        </w:tc>
        <w:tc>
          <w:tcPr>
            <w:tcW w:w="1800" w:type="dxa"/>
          </w:tcPr>
          <w:p w14:paraId="2EE54C7F" w14:textId="77777777" w:rsidR="006B0780" w:rsidRPr="00C37D2B" w:rsidRDefault="006B0780" w:rsidP="00124206">
            <w:pPr>
              <w:pStyle w:val="TAL"/>
              <w:rPr>
                <w:lang w:eastAsia="ja-JP"/>
              </w:rPr>
            </w:pPr>
          </w:p>
        </w:tc>
        <w:tc>
          <w:tcPr>
            <w:tcW w:w="1080" w:type="dxa"/>
          </w:tcPr>
          <w:p w14:paraId="2DB47FED" w14:textId="77777777" w:rsidR="006B0780" w:rsidRPr="00C37D2B" w:rsidRDefault="006B0780" w:rsidP="00124206">
            <w:pPr>
              <w:pStyle w:val="TAC"/>
            </w:pPr>
            <w:r w:rsidRPr="00C37D2B">
              <w:t>YES</w:t>
            </w:r>
          </w:p>
        </w:tc>
        <w:tc>
          <w:tcPr>
            <w:tcW w:w="1137" w:type="dxa"/>
          </w:tcPr>
          <w:p w14:paraId="009C6E22" w14:textId="77777777" w:rsidR="006B0780" w:rsidRPr="00C37D2B" w:rsidRDefault="006B0780" w:rsidP="00124206">
            <w:pPr>
              <w:pStyle w:val="TAC"/>
            </w:pPr>
            <w:r w:rsidRPr="00C37D2B">
              <w:t>ignore</w:t>
            </w:r>
          </w:p>
        </w:tc>
      </w:tr>
      <w:tr w:rsidR="006B0780" w:rsidRPr="00C37D2B" w14:paraId="36871A90" w14:textId="77777777" w:rsidTr="00124206">
        <w:tc>
          <w:tcPr>
            <w:tcW w:w="2578" w:type="dxa"/>
          </w:tcPr>
          <w:p w14:paraId="1FED26C2" w14:textId="77777777" w:rsidR="006B0780" w:rsidRPr="00C37D2B" w:rsidRDefault="006B0780" w:rsidP="00124206">
            <w:pPr>
              <w:pStyle w:val="TAL"/>
              <w:rPr>
                <w:rFonts w:eastAsia="Batang"/>
                <w:lang w:eastAsia="ja-JP"/>
              </w:rPr>
            </w:pPr>
            <w:r w:rsidRPr="00C37D2B">
              <w:rPr>
                <w:rFonts w:eastAsia="Batang"/>
                <w:lang w:eastAsia="ja-JP"/>
              </w:rPr>
              <w:t>SRVCC Operation Possible</w:t>
            </w:r>
          </w:p>
        </w:tc>
        <w:tc>
          <w:tcPr>
            <w:tcW w:w="1104" w:type="dxa"/>
          </w:tcPr>
          <w:p w14:paraId="67F4A8E5" w14:textId="77777777" w:rsidR="006B0780" w:rsidRPr="00C37D2B" w:rsidRDefault="006B0780" w:rsidP="00124206">
            <w:pPr>
              <w:pStyle w:val="TAL"/>
              <w:rPr>
                <w:lang w:eastAsia="ja-JP"/>
              </w:rPr>
            </w:pPr>
            <w:r w:rsidRPr="00C37D2B">
              <w:rPr>
                <w:lang w:eastAsia="ja-JP"/>
              </w:rPr>
              <w:t>O</w:t>
            </w:r>
          </w:p>
        </w:tc>
        <w:tc>
          <w:tcPr>
            <w:tcW w:w="1526" w:type="dxa"/>
          </w:tcPr>
          <w:p w14:paraId="3000352B" w14:textId="77777777" w:rsidR="006B0780" w:rsidRPr="00C37D2B" w:rsidRDefault="006B0780" w:rsidP="00124206">
            <w:pPr>
              <w:pStyle w:val="TAL"/>
              <w:rPr>
                <w:lang w:eastAsia="ja-JP"/>
              </w:rPr>
            </w:pPr>
          </w:p>
        </w:tc>
        <w:tc>
          <w:tcPr>
            <w:tcW w:w="1260" w:type="dxa"/>
          </w:tcPr>
          <w:p w14:paraId="130477DC" w14:textId="77777777" w:rsidR="006B0780" w:rsidRPr="00C37D2B" w:rsidRDefault="006B0780" w:rsidP="00124206">
            <w:pPr>
              <w:pStyle w:val="TAL"/>
              <w:rPr>
                <w:lang w:eastAsia="ja-JP"/>
              </w:rPr>
            </w:pPr>
            <w:r w:rsidRPr="00C37D2B">
              <w:rPr>
                <w:lang w:eastAsia="ja-JP"/>
              </w:rPr>
              <w:t>9.2.33</w:t>
            </w:r>
          </w:p>
        </w:tc>
        <w:tc>
          <w:tcPr>
            <w:tcW w:w="1800" w:type="dxa"/>
          </w:tcPr>
          <w:p w14:paraId="2D76E01B" w14:textId="77777777" w:rsidR="006B0780" w:rsidRPr="00C37D2B" w:rsidRDefault="006B0780" w:rsidP="00124206">
            <w:pPr>
              <w:pStyle w:val="TAL"/>
              <w:rPr>
                <w:lang w:eastAsia="ja-JP"/>
              </w:rPr>
            </w:pPr>
          </w:p>
        </w:tc>
        <w:tc>
          <w:tcPr>
            <w:tcW w:w="1080" w:type="dxa"/>
          </w:tcPr>
          <w:p w14:paraId="44803397" w14:textId="77777777" w:rsidR="006B0780" w:rsidRPr="00C37D2B" w:rsidRDefault="006B0780" w:rsidP="00124206">
            <w:pPr>
              <w:pStyle w:val="TAC"/>
            </w:pPr>
            <w:r w:rsidRPr="00C37D2B">
              <w:t>YES</w:t>
            </w:r>
          </w:p>
        </w:tc>
        <w:tc>
          <w:tcPr>
            <w:tcW w:w="1137" w:type="dxa"/>
          </w:tcPr>
          <w:p w14:paraId="05480226" w14:textId="77777777" w:rsidR="006B0780" w:rsidRPr="00C37D2B" w:rsidRDefault="006B0780" w:rsidP="00124206">
            <w:pPr>
              <w:pStyle w:val="TAC"/>
            </w:pPr>
            <w:r w:rsidRPr="00C37D2B">
              <w:t>ignore</w:t>
            </w:r>
          </w:p>
        </w:tc>
      </w:tr>
      <w:tr w:rsidR="006B0780" w:rsidRPr="00C37D2B" w14:paraId="65622941" w14:textId="77777777" w:rsidTr="00124206">
        <w:tc>
          <w:tcPr>
            <w:tcW w:w="2578" w:type="dxa"/>
          </w:tcPr>
          <w:p w14:paraId="7812C6F9" w14:textId="77777777" w:rsidR="006B0780" w:rsidRPr="00C37D2B" w:rsidRDefault="006B0780" w:rsidP="00124206">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368354C" w14:textId="77777777" w:rsidR="006B0780" w:rsidRPr="00C37D2B" w:rsidRDefault="006B0780" w:rsidP="00124206">
            <w:pPr>
              <w:pStyle w:val="TAL"/>
            </w:pPr>
            <w:r w:rsidRPr="00C37D2B">
              <w:t>O</w:t>
            </w:r>
          </w:p>
        </w:tc>
        <w:tc>
          <w:tcPr>
            <w:tcW w:w="1526" w:type="dxa"/>
          </w:tcPr>
          <w:p w14:paraId="4FD15B62" w14:textId="77777777" w:rsidR="006B0780" w:rsidRPr="00C37D2B" w:rsidRDefault="006B0780" w:rsidP="00124206">
            <w:pPr>
              <w:pStyle w:val="TAL"/>
              <w:rPr>
                <w:lang w:eastAsia="ja-JP"/>
              </w:rPr>
            </w:pPr>
          </w:p>
        </w:tc>
        <w:tc>
          <w:tcPr>
            <w:tcW w:w="1260" w:type="dxa"/>
          </w:tcPr>
          <w:p w14:paraId="2DAB8FFA" w14:textId="77777777" w:rsidR="006B0780" w:rsidRPr="00C37D2B" w:rsidRDefault="006B0780" w:rsidP="00124206">
            <w:pPr>
              <w:pStyle w:val="TAL"/>
            </w:pPr>
            <w:r w:rsidRPr="00C37D2B">
              <w:t>9.2.52</w:t>
            </w:r>
          </w:p>
        </w:tc>
        <w:tc>
          <w:tcPr>
            <w:tcW w:w="1800" w:type="dxa"/>
          </w:tcPr>
          <w:p w14:paraId="29BF2757" w14:textId="77777777" w:rsidR="006B0780" w:rsidRPr="00C37D2B" w:rsidRDefault="006B0780" w:rsidP="00124206">
            <w:pPr>
              <w:pStyle w:val="TAL"/>
            </w:pPr>
          </w:p>
        </w:tc>
        <w:tc>
          <w:tcPr>
            <w:tcW w:w="1080" w:type="dxa"/>
          </w:tcPr>
          <w:p w14:paraId="2554ECF4" w14:textId="77777777" w:rsidR="006B0780" w:rsidRPr="00C37D2B" w:rsidRDefault="006B0780" w:rsidP="00124206">
            <w:pPr>
              <w:pStyle w:val="TAC"/>
              <w:rPr>
                <w:lang w:eastAsia="zh-CN"/>
              </w:rPr>
            </w:pPr>
            <w:r w:rsidRPr="00C37D2B">
              <w:rPr>
                <w:lang w:eastAsia="zh-CN"/>
              </w:rPr>
              <w:t>YES</w:t>
            </w:r>
          </w:p>
        </w:tc>
        <w:tc>
          <w:tcPr>
            <w:tcW w:w="1137" w:type="dxa"/>
          </w:tcPr>
          <w:p w14:paraId="461316E5" w14:textId="77777777" w:rsidR="006B0780" w:rsidRPr="00C37D2B" w:rsidRDefault="006B0780" w:rsidP="00124206">
            <w:pPr>
              <w:pStyle w:val="TAC"/>
              <w:rPr>
                <w:lang w:eastAsia="zh-CN"/>
              </w:rPr>
            </w:pPr>
            <w:r w:rsidRPr="00C37D2B">
              <w:t>reject</w:t>
            </w:r>
          </w:p>
        </w:tc>
      </w:tr>
      <w:tr w:rsidR="006B0780" w:rsidRPr="00C37D2B" w14:paraId="7B264A21" w14:textId="77777777" w:rsidTr="00124206">
        <w:tc>
          <w:tcPr>
            <w:tcW w:w="2578" w:type="dxa"/>
            <w:tcBorders>
              <w:top w:val="single" w:sz="4" w:space="0" w:color="auto"/>
              <w:left w:val="single" w:sz="4" w:space="0" w:color="auto"/>
              <w:bottom w:val="single" w:sz="4" w:space="0" w:color="auto"/>
              <w:right w:val="single" w:sz="4" w:space="0" w:color="auto"/>
            </w:tcBorders>
          </w:tcPr>
          <w:p w14:paraId="01D58932" w14:textId="77777777" w:rsidR="006B0780" w:rsidRPr="00C37D2B" w:rsidRDefault="006B0780" w:rsidP="00124206">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77FCE9D3"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A3395E"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DCA356" w14:textId="77777777" w:rsidR="006B0780" w:rsidRPr="00C37D2B" w:rsidRDefault="006B0780" w:rsidP="00124206">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1773126E" w14:textId="77777777" w:rsidR="006B0780" w:rsidRPr="00C37D2B" w:rsidRDefault="006B0780" w:rsidP="00124206">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96C6ED"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A3815" w14:textId="77777777" w:rsidR="006B0780" w:rsidRPr="00C37D2B" w:rsidRDefault="006B0780" w:rsidP="00124206">
            <w:pPr>
              <w:pStyle w:val="TAC"/>
            </w:pPr>
            <w:r w:rsidRPr="00C37D2B">
              <w:t>ignore</w:t>
            </w:r>
          </w:p>
        </w:tc>
      </w:tr>
      <w:tr w:rsidR="006B0780" w:rsidRPr="00C37D2B" w14:paraId="3B153EE1" w14:textId="77777777" w:rsidTr="00124206">
        <w:tc>
          <w:tcPr>
            <w:tcW w:w="2578" w:type="dxa"/>
            <w:tcBorders>
              <w:top w:val="single" w:sz="4" w:space="0" w:color="auto"/>
              <w:left w:val="single" w:sz="4" w:space="0" w:color="auto"/>
              <w:bottom w:val="single" w:sz="4" w:space="0" w:color="auto"/>
              <w:right w:val="single" w:sz="4" w:space="0" w:color="auto"/>
            </w:tcBorders>
          </w:tcPr>
          <w:p w14:paraId="06F6BF4A" w14:textId="77777777" w:rsidR="006B0780" w:rsidRPr="00C37D2B" w:rsidRDefault="006B0780" w:rsidP="0012420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315318E"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AECDB"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FD3FFC" w14:textId="77777777" w:rsidR="006B0780" w:rsidRPr="00C37D2B" w:rsidRDefault="006B0780" w:rsidP="00124206">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C8C89C1"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568D7778"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2D25F1" w14:textId="77777777" w:rsidR="006B0780" w:rsidRPr="00C37D2B" w:rsidRDefault="006B0780" w:rsidP="00124206">
            <w:pPr>
              <w:pStyle w:val="TAC"/>
            </w:pPr>
            <w:r w:rsidRPr="00C37D2B">
              <w:t>ignore</w:t>
            </w:r>
          </w:p>
        </w:tc>
      </w:tr>
      <w:tr w:rsidR="006B0780" w:rsidRPr="00C37D2B" w14:paraId="54535F30" w14:textId="77777777" w:rsidTr="00124206">
        <w:tc>
          <w:tcPr>
            <w:tcW w:w="2578" w:type="dxa"/>
            <w:tcBorders>
              <w:top w:val="single" w:sz="4" w:space="0" w:color="auto"/>
              <w:left w:val="single" w:sz="4" w:space="0" w:color="auto"/>
              <w:bottom w:val="single" w:sz="4" w:space="0" w:color="auto"/>
              <w:right w:val="single" w:sz="4" w:space="0" w:color="auto"/>
            </w:tcBorders>
          </w:tcPr>
          <w:p w14:paraId="391A1DA6" w14:textId="77777777" w:rsidR="006B0780" w:rsidRPr="00C37D2B" w:rsidRDefault="006B0780" w:rsidP="00124206">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9F02FF6"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6CD53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3CB1EA" w14:textId="77777777" w:rsidR="006B0780" w:rsidRPr="00C37D2B" w:rsidRDefault="006B0780" w:rsidP="00124206">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3823F69" w14:textId="77777777" w:rsidR="006B0780" w:rsidRPr="00C37D2B" w:rsidRDefault="006B0780" w:rsidP="00124206">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66C7A471"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FC624A" w14:textId="77777777" w:rsidR="006B0780" w:rsidRPr="00C37D2B" w:rsidRDefault="006B0780" w:rsidP="00124206">
            <w:pPr>
              <w:pStyle w:val="TAC"/>
            </w:pPr>
            <w:r w:rsidRPr="00C37D2B">
              <w:t>ignore</w:t>
            </w:r>
          </w:p>
        </w:tc>
      </w:tr>
      <w:tr w:rsidR="006B0780" w:rsidRPr="00C37D2B" w14:paraId="4A1C924F" w14:textId="77777777" w:rsidTr="00124206">
        <w:tc>
          <w:tcPr>
            <w:tcW w:w="2578" w:type="dxa"/>
            <w:tcBorders>
              <w:top w:val="single" w:sz="4" w:space="0" w:color="auto"/>
              <w:left w:val="single" w:sz="4" w:space="0" w:color="auto"/>
              <w:bottom w:val="single" w:sz="4" w:space="0" w:color="auto"/>
              <w:right w:val="single" w:sz="4" w:space="0" w:color="auto"/>
            </w:tcBorders>
          </w:tcPr>
          <w:p w14:paraId="1D779805" w14:textId="77777777" w:rsidR="006B0780" w:rsidRPr="00C37D2B" w:rsidRDefault="006B0780" w:rsidP="0012420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0FBAA8"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78736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F03559" w14:textId="77777777" w:rsidR="006B0780" w:rsidRPr="00C37D2B" w:rsidRDefault="006B0780" w:rsidP="00124206">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B3B65A2"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70B6CA92"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863143" w14:textId="77777777" w:rsidR="006B0780" w:rsidRPr="00C37D2B" w:rsidRDefault="006B0780" w:rsidP="00124206">
            <w:pPr>
              <w:pStyle w:val="TAC"/>
            </w:pPr>
            <w:r w:rsidRPr="00C37D2B">
              <w:t>ignore</w:t>
            </w:r>
          </w:p>
        </w:tc>
      </w:tr>
      <w:tr w:rsidR="006B0780" w:rsidRPr="00C37D2B" w14:paraId="35112DA6" w14:textId="77777777" w:rsidTr="00124206">
        <w:tc>
          <w:tcPr>
            <w:tcW w:w="2578" w:type="dxa"/>
            <w:tcBorders>
              <w:top w:val="single" w:sz="4" w:space="0" w:color="auto"/>
              <w:left w:val="single" w:sz="4" w:space="0" w:color="auto"/>
              <w:bottom w:val="single" w:sz="4" w:space="0" w:color="auto"/>
              <w:right w:val="single" w:sz="4" w:space="0" w:color="auto"/>
            </w:tcBorders>
          </w:tcPr>
          <w:p w14:paraId="4525B8AA" w14:textId="77777777" w:rsidR="006B0780" w:rsidRPr="00C37D2B" w:rsidRDefault="006B0780" w:rsidP="00124206">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32A3509"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418DF6"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EFDB3B" w14:textId="77777777" w:rsidR="006B0780" w:rsidRPr="00C37D2B" w:rsidRDefault="006B0780" w:rsidP="00124206">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2BA1724"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5816761A"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BD9BDC" w14:textId="77777777" w:rsidR="006B0780" w:rsidRPr="00C37D2B" w:rsidRDefault="006B0780" w:rsidP="00124206">
            <w:pPr>
              <w:pStyle w:val="TAC"/>
            </w:pPr>
            <w:r w:rsidRPr="00C37D2B">
              <w:t>ignore</w:t>
            </w:r>
          </w:p>
        </w:tc>
      </w:tr>
      <w:tr w:rsidR="006B0780" w:rsidRPr="00C37D2B" w14:paraId="03275666" w14:textId="77777777" w:rsidTr="00124206">
        <w:tc>
          <w:tcPr>
            <w:tcW w:w="2578" w:type="dxa"/>
            <w:tcBorders>
              <w:top w:val="single" w:sz="4" w:space="0" w:color="auto"/>
              <w:left w:val="single" w:sz="4" w:space="0" w:color="auto"/>
              <w:bottom w:val="single" w:sz="4" w:space="0" w:color="auto"/>
              <w:right w:val="single" w:sz="4" w:space="0" w:color="auto"/>
            </w:tcBorders>
          </w:tcPr>
          <w:p w14:paraId="6F111457" w14:textId="77777777" w:rsidR="006B0780" w:rsidRPr="00C37D2B" w:rsidRDefault="006B0780" w:rsidP="00124206">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7D46420A"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608454"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C14663" w14:textId="77777777" w:rsidR="006B0780" w:rsidRPr="00C37D2B" w:rsidRDefault="006B0780" w:rsidP="00124206">
            <w:pPr>
              <w:pStyle w:val="TAL"/>
            </w:pPr>
          </w:p>
        </w:tc>
        <w:tc>
          <w:tcPr>
            <w:tcW w:w="1800" w:type="dxa"/>
            <w:tcBorders>
              <w:top w:val="single" w:sz="4" w:space="0" w:color="auto"/>
              <w:left w:val="single" w:sz="4" w:space="0" w:color="auto"/>
              <w:bottom w:val="single" w:sz="4" w:space="0" w:color="auto"/>
              <w:right w:val="single" w:sz="4" w:space="0" w:color="auto"/>
            </w:tcBorders>
          </w:tcPr>
          <w:p w14:paraId="61B5FC76"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DA3130F"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1EF846" w14:textId="77777777" w:rsidR="006B0780" w:rsidRPr="00C37D2B" w:rsidRDefault="006B0780" w:rsidP="00124206">
            <w:pPr>
              <w:pStyle w:val="TAC"/>
            </w:pPr>
            <w:r w:rsidRPr="00C37D2B">
              <w:t>ignore</w:t>
            </w:r>
          </w:p>
        </w:tc>
      </w:tr>
      <w:tr w:rsidR="006B0780" w:rsidRPr="00C37D2B" w14:paraId="57493327" w14:textId="77777777" w:rsidTr="00124206">
        <w:tc>
          <w:tcPr>
            <w:tcW w:w="2578" w:type="dxa"/>
            <w:tcBorders>
              <w:top w:val="single" w:sz="4" w:space="0" w:color="auto"/>
              <w:left w:val="single" w:sz="4" w:space="0" w:color="auto"/>
              <w:bottom w:val="single" w:sz="4" w:space="0" w:color="auto"/>
              <w:right w:val="single" w:sz="4" w:space="0" w:color="auto"/>
            </w:tcBorders>
          </w:tcPr>
          <w:p w14:paraId="172A26AD" w14:textId="77777777" w:rsidR="006B0780" w:rsidRPr="00C37D2B" w:rsidRDefault="006B0780" w:rsidP="00124206">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71A875A" w14:textId="77777777" w:rsidR="006B0780" w:rsidRPr="00C37D2B" w:rsidRDefault="006B0780" w:rsidP="001242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FC763A1"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612D1" w14:textId="77777777" w:rsidR="006B0780" w:rsidRPr="00C37D2B" w:rsidRDefault="006B0780" w:rsidP="00124206">
            <w:pPr>
              <w:pStyle w:val="TAL"/>
            </w:pPr>
            <w:r w:rsidRPr="00C37D2B">
              <w:t>Global eNB ID</w:t>
            </w:r>
          </w:p>
          <w:p w14:paraId="3E4CDB61" w14:textId="77777777" w:rsidR="006B0780" w:rsidRPr="00C37D2B" w:rsidRDefault="006B0780" w:rsidP="00124206">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588F108"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1937CC0" w14:textId="77777777" w:rsidR="006B0780" w:rsidRPr="00C37D2B" w:rsidRDefault="006B0780" w:rsidP="001242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225981B" w14:textId="77777777" w:rsidR="006B0780" w:rsidRPr="00C37D2B" w:rsidRDefault="006B0780" w:rsidP="00124206">
            <w:pPr>
              <w:pStyle w:val="TAC"/>
            </w:pPr>
          </w:p>
        </w:tc>
      </w:tr>
      <w:tr w:rsidR="006B0780" w:rsidRPr="00C37D2B" w14:paraId="62789B2C" w14:textId="77777777" w:rsidTr="00124206">
        <w:tc>
          <w:tcPr>
            <w:tcW w:w="2578" w:type="dxa"/>
            <w:tcBorders>
              <w:top w:val="single" w:sz="4" w:space="0" w:color="auto"/>
              <w:left w:val="single" w:sz="4" w:space="0" w:color="auto"/>
              <w:bottom w:val="single" w:sz="4" w:space="0" w:color="auto"/>
              <w:right w:val="single" w:sz="4" w:space="0" w:color="auto"/>
            </w:tcBorders>
          </w:tcPr>
          <w:p w14:paraId="2E3C35DD" w14:textId="77777777" w:rsidR="006B0780" w:rsidRPr="00C37D2B" w:rsidRDefault="006B0780" w:rsidP="00124206">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6EB18D4" w14:textId="77777777" w:rsidR="006B0780" w:rsidRPr="00C37D2B" w:rsidRDefault="006B0780" w:rsidP="001242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246A0A"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04C01F" w14:textId="77777777" w:rsidR="006B0780" w:rsidRPr="00C37D2B" w:rsidRDefault="006B0780" w:rsidP="00124206">
            <w:pPr>
              <w:pStyle w:val="TAL"/>
            </w:pPr>
            <w:r w:rsidRPr="00C37D2B">
              <w:t>eNB UE X2AP ID</w:t>
            </w:r>
          </w:p>
          <w:p w14:paraId="554B51D5" w14:textId="77777777" w:rsidR="006B0780" w:rsidRPr="00C37D2B" w:rsidRDefault="006B0780" w:rsidP="00124206">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458F39C9" w14:textId="77777777" w:rsidR="006B0780" w:rsidRPr="00C37D2B" w:rsidRDefault="006B0780" w:rsidP="00124206">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2A8B2F5" w14:textId="77777777" w:rsidR="006B0780" w:rsidRPr="00C37D2B" w:rsidRDefault="006B0780" w:rsidP="001242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E619CD" w14:textId="77777777" w:rsidR="006B0780" w:rsidRPr="00C37D2B" w:rsidRDefault="006B0780" w:rsidP="00124206">
            <w:pPr>
              <w:pStyle w:val="TAC"/>
            </w:pPr>
          </w:p>
        </w:tc>
      </w:tr>
      <w:tr w:rsidR="006B0780" w:rsidRPr="00C37D2B" w14:paraId="31B821B9" w14:textId="77777777" w:rsidTr="00124206">
        <w:tc>
          <w:tcPr>
            <w:tcW w:w="2578" w:type="dxa"/>
            <w:tcBorders>
              <w:top w:val="single" w:sz="4" w:space="0" w:color="auto"/>
              <w:left w:val="single" w:sz="4" w:space="0" w:color="auto"/>
              <w:bottom w:val="single" w:sz="4" w:space="0" w:color="auto"/>
              <w:right w:val="single" w:sz="4" w:space="0" w:color="auto"/>
            </w:tcBorders>
          </w:tcPr>
          <w:p w14:paraId="47E5CEAF" w14:textId="77777777" w:rsidR="006B0780" w:rsidRPr="00C37D2B" w:rsidRDefault="006B0780" w:rsidP="00124206">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636F866"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E43F51"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DCD3B" w14:textId="77777777" w:rsidR="006B0780" w:rsidRPr="00C37D2B" w:rsidRDefault="006B0780" w:rsidP="00124206">
            <w:pPr>
              <w:pStyle w:val="TAL"/>
            </w:pPr>
            <w:r w:rsidRPr="00C37D2B">
              <w:t>Extended eNB UE X2AP ID</w:t>
            </w:r>
          </w:p>
          <w:p w14:paraId="59974339" w14:textId="77777777" w:rsidR="006B0780" w:rsidRPr="00C37D2B" w:rsidRDefault="006B0780" w:rsidP="00124206">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FAC60A" w14:textId="77777777" w:rsidR="006B0780" w:rsidRPr="00C37D2B" w:rsidRDefault="006B0780" w:rsidP="00124206">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18C296E" w14:textId="77777777" w:rsidR="006B0780" w:rsidRPr="00C37D2B" w:rsidRDefault="006B0780" w:rsidP="00124206">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91E127E" w14:textId="77777777" w:rsidR="006B0780" w:rsidRPr="00C37D2B" w:rsidRDefault="006B0780" w:rsidP="00124206">
            <w:pPr>
              <w:pStyle w:val="TAC"/>
            </w:pPr>
          </w:p>
        </w:tc>
      </w:tr>
      <w:tr w:rsidR="006B0780" w:rsidRPr="00C37D2B" w14:paraId="64D272EC" w14:textId="77777777" w:rsidTr="00124206">
        <w:tc>
          <w:tcPr>
            <w:tcW w:w="2578" w:type="dxa"/>
            <w:tcBorders>
              <w:top w:val="single" w:sz="4" w:space="0" w:color="auto"/>
              <w:left w:val="single" w:sz="4" w:space="0" w:color="auto"/>
              <w:bottom w:val="single" w:sz="4" w:space="0" w:color="auto"/>
              <w:right w:val="single" w:sz="4" w:space="0" w:color="auto"/>
            </w:tcBorders>
          </w:tcPr>
          <w:p w14:paraId="7FF287A7" w14:textId="77777777" w:rsidR="006B0780" w:rsidRPr="00C37D2B" w:rsidRDefault="006B0780" w:rsidP="00124206">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4AFC85"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62EB1"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FA14DE" w14:textId="77777777" w:rsidR="006B0780" w:rsidRPr="00C37D2B" w:rsidRDefault="006B0780" w:rsidP="00124206">
            <w:pPr>
              <w:pStyle w:val="TAL"/>
            </w:pPr>
            <w:r w:rsidRPr="00C37D2B">
              <w:t>Extended eNB UE X2AP ID</w:t>
            </w:r>
          </w:p>
          <w:p w14:paraId="4AFF56F3" w14:textId="77777777" w:rsidR="006B0780" w:rsidRPr="00C37D2B" w:rsidRDefault="006B0780" w:rsidP="00124206">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0B77B00" w14:textId="77777777" w:rsidR="006B0780" w:rsidRPr="00C37D2B" w:rsidRDefault="006B0780" w:rsidP="00124206">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59F676DB"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3A90D0" w14:textId="77777777" w:rsidR="006B0780" w:rsidRPr="00C37D2B" w:rsidRDefault="006B0780" w:rsidP="00124206">
            <w:pPr>
              <w:pStyle w:val="TAC"/>
            </w:pPr>
            <w:r w:rsidRPr="00C37D2B">
              <w:t>reject</w:t>
            </w:r>
          </w:p>
        </w:tc>
      </w:tr>
      <w:tr w:rsidR="006B0780" w:rsidRPr="00C37D2B" w14:paraId="4628F1DC" w14:textId="77777777" w:rsidTr="00124206">
        <w:tc>
          <w:tcPr>
            <w:tcW w:w="2578" w:type="dxa"/>
            <w:tcBorders>
              <w:top w:val="single" w:sz="4" w:space="0" w:color="auto"/>
              <w:left w:val="single" w:sz="4" w:space="0" w:color="auto"/>
              <w:bottom w:val="single" w:sz="4" w:space="0" w:color="auto"/>
              <w:right w:val="single" w:sz="4" w:space="0" w:color="auto"/>
            </w:tcBorders>
          </w:tcPr>
          <w:p w14:paraId="788FAF22" w14:textId="77777777" w:rsidR="006B0780" w:rsidRPr="00C37D2B" w:rsidRDefault="006B0780" w:rsidP="00124206">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B3E9EAB"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59CE93"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56D00B" w14:textId="77777777" w:rsidR="006B0780" w:rsidRPr="00C37D2B" w:rsidRDefault="006B0780" w:rsidP="00124206">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9780C8A"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4D85DC1B"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59C6B6" w14:textId="77777777" w:rsidR="006B0780" w:rsidRPr="00C37D2B" w:rsidRDefault="006B0780" w:rsidP="00124206">
            <w:pPr>
              <w:pStyle w:val="TAC"/>
            </w:pPr>
            <w:r w:rsidRPr="00C37D2B">
              <w:t>ignore</w:t>
            </w:r>
          </w:p>
        </w:tc>
      </w:tr>
      <w:tr w:rsidR="006B0780" w:rsidRPr="00C37D2B" w14:paraId="06BBA553" w14:textId="77777777" w:rsidTr="00124206">
        <w:tc>
          <w:tcPr>
            <w:tcW w:w="2578" w:type="dxa"/>
            <w:tcBorders>
              <w:top w:val="single" w:sz="4" w:space="0" w:color="auto"/>
              <w:left w:val="single" w:sz="4" w:space="0" w:color="auto"/>
              <w:bottom w:val="single" w:sz="4" w:space="0" w:color="auto"/>
              <w:right w:val="single" w:sz="4" w:space="0" w:color="auto"/>
            </w:tcBorders>
          </w:tcPr>
          <w:p w14:paraId="2BD3522D" w14:textId="77777777" w:rsidR="006B0780" w:rsidRPr="00C37D2B" w:rsidRDefault="006B0780" w:rsidP="00124206">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504463D" w14:textId="77777777" w:rsidR="006B0780" w:rsidRPr="00C37D2B" w:rsidRDefault="006B0780"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076D5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FACB58" w14:textId="77777777" w:rsidR="006B0780" w:rsidRPr="00C37D2B" w:rsidRDefault="006B0780" w:rsidP="00124206">
            <w:pPr>
              <w:pStyle w:val="TAL"/>
            </w:pPr>
          </w:p>
        </w:tc>
        <w:tc>
          <w:tcPr>
            <w:tcW w:w="1800" w:type="dxa"/>
            <w:tcBorders>
              <w:top w:val="single" w:sz="4" w:space="0" w:color="auto"/>
              <w:left w:val="single" w:sz="4" w:space="0" w:color="auto"/>
              <w:bottom w:val="single" w:sz="4" w:space="0" w:color="auto"/>
              <w:right w:val="single" w:sz="4" w:space="0" w:color="auto"/>
            </w:tcBorders>
          </w:tcPr>
          <w:p w14:paraId="1B57CAE9"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20FFB41" w14:textId="77777777" w:rsidR="006B0780" w:rsidRPr="00C37D2B" w:rsidRDefault="006B0780"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269F58" w14:textId="77777777" w:rsidR="006B0780" w:rsidRPr="00C37D2B" w:rsidRDefault="006B0780" w:rsidP="00124206">
            <w:pPr>
              <w:pStyle w:val="TAC"/>
            </w:pPr>
            <w:r w:rsidRPr="00C37D2B">
              <w:t>ignore</w:t>
            </w:r>
          </w:p>
        </w:tc>
      </w:tr>
      <w:tr w:rsidR="006B0780" w:rsidRPr="00C37D2B" w14:paraId="2AF5950B" w14:textId="77777777" w:rsidTr="00124206">
        <w:tc>
          <w:tcPr>
            <w:tcW w:w="2578" w:type="dxa"/>
            <w:tcBorders>
              <w:top w:val="single" w:sz="4" w:space="0" w:color="auto"/>
              <w:left w:val="single" w:sz="4" w:space="0" w:color="auto"/>
              <w:bottom w:val="single" w:sz="4" w:space="0" w:color="auto"/>
              <w:right w:val="single" w:sz="4" w:space="0" w:color="auto"/>
            </w:tcBorders>
          </w:tcPr>
          <w:p w14:paraId="67C21706" w14:textId="77777777" w:rsidR="006B0780" w:rsidRPr="00C37D2B" w:rsidRDefault="006B0780" w:rsidP="00124206">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BFA3206" w14:textId="77777777" w:rsidR="006B0780" w:rsidRPr="00C37D2B" w:rsidRDefault="006B0780" w:rsidP="001242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685DD8C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52713B" w14:textId="77777777" w:rsidR="006B0780" w:rsidRPr="00C37D2B" w:rsidRDefault="006B0780" w:rsidP="00124206">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3CCED8F3"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6665A722" w14:textId="77777777" w:rsidR="006B0780" w:rsidRPr="00C37D2B" w:rsidRDefault="006B0780" w:rsidP="001242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4C9C0C8" w14:textId="77777777" w:rsidR="006B0780" w:rsidRPr="00C37D2B" w:rsidRDefault="006B0780" w:rsidP="00124206">
            <w:pPr>
              <w:pStyle w:val="TAC"/>
            </w:pPr>
          </w:p>
        </w:tc>
      </w:tr>
      <w:tr w:rsidR="006B0780" w:rsidRPr="00C37D2B" w14:paraId="3194936C" w14:textId="77777777" w:rsidTr="00124206">
        <w:tc>
          <w:tcPr>
            <w:tcW w:w="2578" w:type="dxa"/>
            <w:tcBorders>
              <w:top w:val="single" w:sz="4" w:space="0" w:color="auto"/>
              <w:left w:val="single" w:sz="4" w:space="0" w:color="auto"/>
              <w:bottom w:val="single" w:sz="4" w:space="0" w:color="auto"/>
              <w:right w:val="single" w:sz="4" w:space="0" w:color="auto"/>
            </w:tcBorders>
          </w:tcPr>
          <w:p w14:paraId="2A639F6A" w14:textId="77777777" w:rsidR="006B0780" w:rsidRPr="00C37D2B" w:rsidRDefault="006B0780" w:rsidP="00124206">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AE765DF" w14:textId="77777777" w:rsidR="006B0780" w:rsidRPr="00C37D2B" w:rsidRDefault="006B0780" w:rsidP="00124206">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A3BF6FA"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7E9BED" w14:textId="77777777" w:rsidR="006B0780" w:rsidRPr="00C37D2B" w:rsidRDefault="006B0780" w:rsidP="00124206">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30BB65"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0D920BE7" w14:textId="77777777" w:rsidR="006B0780" w:rsidRPr="00C37D2B" w:rsidRDefault="006B0780" w:rsidP="001242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DF5A36" w14:textId="77777777" w:rsidR="006B0780" w:rsidRPr="00C37D2B" w:rsidRDefault="006B0780" w:rsidP="00124206">
            <w:pPr>
              <w:pStyle w:val="TAC"/>
            </w:pPr>
          </w:p>
        </w:tc>
      </w:tr>
      <w:tr w:rsidR="006B0780" w:rsidRPr="00C37D2B" w14:paraId="27753046" w14:textId="77777777" w:rsidTr="00124206">
        <w:tc>
          <w:tcPr>
            <w:tcW w:w="2578" w:type="dxa"/>
            <w:tcBorders>
              <w:top w:val="single" w:sz="4" w:space="0" w:color="auto"/>
              <w:left w:val="single" w:sz="4" w:space="0" w:color="auto"/>
              <w:bottom w:val="single" w:sz="4" w:space="0" w:color="auto"/>
              <w:right w:val="single" w:sz="4" w:space="0" w:color="auto"/>
            </w:tcBorders>
          </w:tcPr>
          <w:p w14:paraId="2BE86CDA" w14:textId="77777777" w:rsidR="006B0780" w:rsidRPr="00C37D2B" w:rsidRDefault="006B0780" w:rsidP="00124206">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EA4C023" w14:textId="77777777" w:rsidR="006B0780" w:rsidRPr="00C37D2B" w:rsidRDefault="006B0780" w:rsidP="0012420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6BC97E"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1DCB40" w14:textId="77777777" w:rsidR="006B0780" w:rsidRPr="00C37D2B" w:rsidRDefault="006B0780" w:rsidP="00124206">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50B4658"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0C966D9F" w14:textId="77777777" w:rsidR="006B0780" w:rsidRPr="003841C6" w:rsidRDefault="006B0780" w:rsidP="0012420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F82377" w14:textId="77777777" w:rsidR="006B0780" w:rsidRPr="00C37D2B" w:rsidRDefault="006B0780" w:rsidP="00124206">
            <w:pPr>
              <w:pStyle w:val="TAC"/>
            </w:pPr>
            <w:r w:rsidRPr="00C37D2B">
              <w:t>ignore</w:t>
            </w:r>
          </w:p>
        </w:tc>
      </w:tr>
      <w:tr w:rsidR="006B0780" w:rsidRPr="00C37D2B" w14:paraId="3C9CD210" w14:textId="77777777" w:rsidTr="00124206">
        <w:tc>
          <w:tcPr>
            <w:tcW w:w="2578" w:type="dxa"/>
            <w:tcBorders>
              <w:top w:val="single" w:sz="4" w:space="0" w:color="auto"/>
              <w:left w:val="single" w:sz="4" w:space="0" w:color="auto"/>
              <w:bottom w:val="single" w:sz="4" w:space="0" w:color="auto"/>
              <w:right w:val="single" w:sz="4" w:space="0" w:color="auto"/>
            </w:tcBorders>
          </w:tcPr>
          <w:p w14:paraId="55C9AF11" w14:textId="77777777" w:rsidR="006B0780" w:rsidRPr="00C37D2B" w:rsidRDefault="006B0780" w:rsidP="00124206">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54E1484" w14:textId="77777777" w:rsidR="006B0780" w:rsidRPr="00C37D2B" w:rsidRDefault="006B0780" w:rsidP="00124206">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F75D0AA"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D2D2E4" w14:textId="77777777" w:rsidR="006B0780" w:rsidRPr="00C37D2B" w:rsidRDefault="006B0780" w:rsidP="00124206">
            <w:pPr>
              <w:pStyle w:val="TAL"/>
            </w:pPr>
          </w:p>
        </w:tc>
        <w:tc>
          <w:tcPr>
            <w:tcW w:w="1800" w:type="dxa"/>
            <w:tcBorders>
              <w:top w:val="single" w:sz="4" w:space="0" w:color="auto"/>
              <w:left w:val="single" w:sz="4" w:space="0" w:color="auto"/>
              <w:bottom w:val="single" w:sz="4" w:space="0" w:color="auto"/>
              <w:right w:val="single" w:sz="4" w:space="0" w:color="auto"/>
            </w:tcBorders>
          </w:tcPr>
          <w:p w14:paraId="73F13317"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0741F763" w14:textId="77777777" w:rsidR="006B0780" w:rsidRPr="00C37D2B" w:rsidRDefault="006B0780" w:rsidP="00124206">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BC5886" w14:textId="77777777" w:rsidR="006B0780" w:rsidRPr="00C37D2B" w:rsidRDefault="006B0780" w:rsidP="00124206">
            <w:pPr>
              <w:pStyle w:val="TAC"/>
            </w:pPr>
            <w:r w:rsidRPr="00C37D2B">
              <w:rPr>
                <w:rFonts w:eastAsia="Geneva"/>
              </w:rPr>
              <w:t>ignore</w:t>
            </w:r>
          </w:p>
        </w:tc>
      </w:tr>
      <w:tr w:rsidR="006B0780" w:rsidRPr="00C37D2B" w14:paraId="3363E743" w14:textId="77777777" w:rsidTr="00124206">
        <w:tc>
          <w:tcPr>
            <w:tcW w:w="2578" w:type="dxa"/>
            <w:tcBorders>
              <w:top w:val="single" w:sz="4" w:space="0" w:color="auto"/>
              <w:left w:val="single" w:sz="4" w:space="0" w:color="auto"/>
              <w:bottom w:val="single" w:sz="4" w:space="0" w:color="auto"/>
              <w:right w:val="single" w:sz="4" w:space="0" w:color="auto"/>
            </w:tcBorders>
          </w:tcPr>
          <w:p w14:paraId="6733914B" w14:textId="77777777" w:rsidR="006B0780" w:rsidRPr="00C37D2B" w:rsidRDefault="006B0780" w:rsidP="00124206">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4059D026" w14:textId="77777777" w:rsidR="006B0780" w:rsidRPr="00C37D2B" w:rsidRDefault="006B0780" w:rsidP="00124206">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931CD8"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C6588B" w14:textId="77777777" w:rsidR="006B0780" w:rsidRPr="00C37D2B" w:rsidRDefault="006B0780" w:rsidP="00124206">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23FB0AC" w14:textId="77777777" w:rsidR="006B0780" w:rsidRPr="00C37D2B" w:rsidRDefault="006B0780"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1069B112" w14:textId="77777777" w:rsidR="006B0780" w:rsidRPr="00C37D2B" w:rsidRDefault="006B0780" w:rsidP="00124206">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BAB94F" w14:textId="77777777" w:rsidR="006B0780" w:rsidRPr="00C37D2B" w:rsidRDefault="006B0780" w:rsidP="00124206">
            <w:pPr>
              <w:pStyle w:val="TAC"/>
            </w:pPr>
          </w:p>
        </w:tc>
      </w:tr>
      <w:tr w:rsidR="006B0780" w:rsidRPr="00C37D2B" w14:paraId="0D5CB800" w14:textId="77777777" w:rsidTr="00124206">
        <w:tc>
          <w:tcPr>
            <w:tcW w:w="2578" w:type="dxa"/>
            <w:tcBorders>
              <w:top w:val="single" w:sz="4" w:space="0" w:color="auto"/>
              <w:left w:val="single" w:sz="4" w:space="0" w:color="auto"/>
              <w:bottom w:val="single" w:sz="4" w:space="0" w:color="auto"/>
              <w:right w:val="single" w:sz="4" w:space="0" w:color="auto"/>
            </w:tcBorders>
          </w:tcPr>
          <w:p w14:paraId="1AABCDD5" w14:textId="77777777" w:rsidR="006B0780" w:rsidRPr="00C37D2B" w:rsidRDefault="006B0780" w:rsidP="00124206">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C042BB6" w14:textId="77777777" w:rsidR="006B0780" w:rsidRPr="00C37D2B" w:rsidRDefault="006B0780" w:rsidP="00124206">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70DBBF5" w14:textId="77777777" w:rsidR="006B0780" w:rsidRPr="00C37D2B" w:rsidRDefault="006B0780" w:rsidP="0012420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093D9" w14:textId="77777777" w:rsidR="006B0780" w:rsidRPr="00C37D2B" w:rsidRDefault="006B0780" w:rsidP="00124206">
            <w:pPr>
              <w:pStyle w:val="TAL"/>
              <w:rPr>
                <w:rFonts w:eastAsia="Geneva"/>
              </w:rPr>
            </w:pPr>
            <w:proofErr w:type="spellStart"/>
            <w:r w:rsidRPr="00C37D2B">
              <w:rPr>
                <w:rFonts w:eastAsia="Geneva"/>
              </w:rPr>
              <w:t>en</w:t>
            </w:r>
            <w:proofErr w:type="spellEnd"/>
            <w:r w:rsidRPr="00C37D2B">
              <w:rPr>
                <w:rFonts w:eastAsia="Geneva"/>
              </w:rPr>
              <w:t>-gNB UE X2AP ID</w:t>
            </w:r>
          </w:p>
          <w:p w14:paraId="5C64D09C" w14:textId="77777777" w:rsidR="006B0780" w:rsidRPr="00C37D2B" w:rsidRDefault="006B0780" w:rsidP="00124206">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2A3D647" w14:textId="77777777" w:rsidR="006B0780" w:rsidRPr="00C37D2B" w:rsidRDefault="006B0780" w:rsidP="00124206">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26020F6" w14:textId="77777777" w:rsidR="006B0780" w:rsidRPr="00C37D2B" w:rsidRDefault="006B0780" w:rsidP="00124206">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DD3590" w14:textId="77777777" w:rsidR="006B0780" w:rsidRPr="00C37D2B" w:rsidRDefault="006B0780" w:rsidP="00124206">
            <w:pPr>
              <w:pStyle w:val="TAC"/>
            </w:pPr>
          </w:p>
        </w:tc>
      </w:tr>
      <w:tr w:rsidR="006B0780" w:rsidRPr="00C37D2B" w14:paraId="5DA97269" w14:textId="77777777" w:rsidTr="00124206">
        <w:trPr>
          <w:ins w:id="166" w:author="Nokia" w:date="2021-01-13T11:46:00Z"/>
        </w:trPr>
        <w:tc>
          <w:tcPr>
            <w:tcW w:w="2578" w:type="dxa"/>
            <w:tcBorders>
              <w:top w:val="single" w:sz="4" w:space="0" w:color="auto"/>
              <w:left w:val="single" w:sz="4" w:space="0" w:color="auto"/>
              <w:bottom w:val="single" w:sz="4" w:space="0" w:color="auto"/>
              <w:right w:val="single" w:sz="4" w:space="0" w:color="auto"/>
            </w:tcBorders>
          </w:tcPr>
          <w:p w14:paraId="097CAA97" w14:textId="041542BE" w:rsidR="006B0780" w:rsidRPr="00C37D2B" w:rsidRDefault="006B0780" w:rsidP="006B0780">
            <w:pPr>
              <w:pStyle w:val="TAL"/>
              <w:rPr>
                <w:ins w:id="167" w:author="Nokia" w:date="2021-01-13T11:46:00Z"/>
                <w:rFonts w:eastAsia="Geneva"/>
                <w:lang w:eastAsia="zh-CN"/>
              </w:rPr>
            </w:pPr>
            <w:ins w:id="168" w:author="Nokia" w:date="2021-01-13T11:46:00Z">
              <w:r>
                <w:t>&gt;SCG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0EA92B9D" w14:textId="3EAE37E2" w:rsidR="006B0780" w:rsidRPr="00C37D2B" w:rsidRDefault="006B0780" w:rsidP="006B0780">
            <w:pPr>
              <w:pStyle w:val="TAL"/>
              <w:rPr>
                <w:ins w:id="169" w:author="Nokia" w:date="2021-01-13T11:46:00Z"/>
                <w:rFonts w:eastAsia="Geneva"/>
              </w:rPr>
            </w:pPr>
            <w:ins w:id="170" w:author="Nokia" w:date="2021-01-13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AFAE7D3" w14:textId="77777777" w:rsidR="006B0780" w:rsidRPr="00C37D2B" w:rsidRDefault="006B0780" w:rsidP="006B0780">
            <w:pPr>
              <w:pStyle w:val="TAL"/>
              <w:rPr>
                <w:ins w:id="171" w:author="Nokia" w:date="2021-01-13T11: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69C4F8F" w14:textId="10883BCD" w:rsidR="006B0780" w:rsidRPr="00C37D2B" w:rsidRDefault="006B0780" w:rsidP="006B0780">
            <w:pPr>
              <w:pStyle w:val="TAL"/>
              <w:rPr>
                <w:ins w:id="172" w:author="Nokia" w:date="2021-01-13T11:46:00Z"/>
                <w:rFonts w:eastAsia="Geneva"/>
              </w:rPr>
            </w:pPr>
            <w:ins w:id="173" w:author="Nokia" w:date="2021-01-13T11:46:00Z">
              <w:r>
                <w:rPr>
                  <w:lang w:eastAsia="zh-CN"/>
                </w:rPr>
                <w:t>9.2.AA</w:t>
              </w:r>
            </w:ins>
          </w:p>
        </w:tc>
        <w:tc>
          <w:tcPr>
            <w:tcW w:w="1800" w:type="dxa"/>
            <w:tcBorders>
              <w:top w:val="single" w:sz="4" w:space="0" w:color="auto"/>
              <w:left w:val="single" w:sz="4" w:space="0" w:color="auto"/>
              <w:bottom w:val="single" w:sz="4" w:space="0" w:color="auto"/>
              <w:right w:val="single" w:sz="4" w:space="0" w:color="auto"/>
            </w:tcBorders>
          </w:tcPr>
          <w:p w14:paraId="45A50CD9" w14:textId="77777777" w:rsidR="006B0780" w:rsidRPr="00C37D2B" w:rsidRDefault="006B0780" w:rsidP="006B0780">
            <w:pPr>
              <w:pStyle w:val="TAL"/>
              <w:rPr>
                <w:ins w:id="174" w:author="Nokia" w:date="2021-01-13T11:46:00Z"/>
                <w:rFonts w:eastAsia="Geneva"/>
              </w:rPr>
            </w:pPr>
          </w:p>
        </w:tc>
        <w:tc>
          <w:tcPr>
            <w:tcW w:w="1080" w:type="dxa"/>
            <w:tcBorders>
              <w:top w:val="single" w:sz="4" w:space="0" w:color="auto"/>
              <w:left w:val="single" w:sz="4" w:space="0" w:color="auto"/>
              <w:bottom w:val="single" w:sz="4" w:space="0" w:color="auto"/>
              <w:right w:val="single" w:sz="4" w:space="0" w:color="auto"/>
            </w:tcBorders>
          </w:tcPr>
          <w:p w14:paraId="67EAA9E3" w14:textId="484D3E02" w:rsidR="006B0780" w:rsidRPr="00C37D2B" w:rsidRDefault="006B0780" w:rsidP="006B0780">
            <w:pPr>
              <w:pStyle w:val="TAC"/>
              <w:rPr>
                <w:ins w:id="175" w:author="Nokia" w:date="2021-01-13T11:46:00Z"/>
                <w:rFonts w:eastAsia="Geneva"/>
                <w:lang w:eastAsia="zh-CN"/>
              </w:rPr>
            </w:pPr>
            <w:ins w:id="176" w:author="Nokia" w:date="2021-01-13T11:46: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0844720" w14:textId="5650AB24" w:rsidR="006B0780" w:rsidRPr="00C37D2B" w:rsidRDefault="006B0780" w:rsidP="006B0780">
            <w:pPr>
              <w:pStyle w:val="TAC"/>
              <w:rPr>
                <w:ins w:id="177" w:author="Nokia" w:date="2021-01-13T11:46:00Z"/>
              </w:rPr>
            </w:pPr>
            <w:ins w:id="178" w:author="Nokia" w:date="2021-01-13T11:46:00Z">
              <w:r>
                <w:rPr>
                  <w:lang w:eastAsia="zh-CN"/>
                </w:rPr>
                <w:t>ignore</w:t>
              </w:r>
            </w:ins>
          </w:p>
        </w:tc>
      </w:tr>
      <w:tr w:rsidR="006B0780" w:rsidRPr="00C37D2B" w14:paraId="53918961" w14:textId="77777777" w:rsidTr="00124206">
        <w:tc>
          <w:tcPr>
            <w:tcW w:w="2578" w:type="dxa"/>
            <w:tcBorders>
              <w:top w:val="single" w:sz="4" w:space="0" w:color="auto"/>
              <w:left w:val="single" w:sz="4" w:space="0" w:color="auto"/>
              <w:bottom w:val="single" w:sz="4" w:space="0" w:color="auto"/>
              <w:right w:val="single" w:sz="4" w:space="0" w:color="auto"/>
            </w:tcBorders>
          </w:tcPr>
          <w:p w14:paraId="390B8495" w14:textId="77777777" w:rsidR="006B0780" w:rsidRPr="00C37D2B" w:rsidRDefault="006B0780" w:rsidP="006B0780">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9EA24E5" w14:textId="77777777" w:rsidR="006B0780" w:rsidRPr="00C37D2B" w:rsidRDefault="006B0780" w:rsidP="006B0780">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9613B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7F7253" w14:textId="77777777" w:rsidR="006B0780" w:rsidRPr="00C37D2B" w:rsidRDefault="006B0780" w:rsidP="006B0780">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251DD5B"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A5A1A1" w14:textId="77777777" w:rsidR="006B0780" w:rsidRPr="00C37D2B" w:rsidRDefault="006B0780" w:rsidP="006B0780">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3698D3" w14:textId="77777777" w:rsidR="006B0780" w:rsidRPr="00C37D2B" w:rsidRDefault="006B0780" w:rsidP="006B0780">
            <w:pPr>
              <w:pStyle w:val="TAC"/>
            </w:pPr>
            <w:r w:rsidRPr="00C37D2B">
              <w:rPr>
                <w:rFonts w:cs="Arial"/>
                <w:bCs/>
                <w:lang w:eastAsia="ja-JP"/>
              </w:rPr>
              <w:t>ignore</w:t>
            </w:r>
          </w:p>
        </w:tc>
      </w:tr>
      <w:tr w:rsidR="006B0780" w:rsidRPr="00C37D2B" w14:paraId="5D42D167" w14:textId="77777777" w:rsidTr="00124206">
        <w:tc>
          <w:tcPr>
            <w:tcW w:w="2578" w:type="dxa"/>
            <w:tcBorders>
              <w:top w:val="single" w:sz="4" w:space="0" w:color="auto"/>
              <w:left w:val="single" w:sz="4" w:space="0" w:color="auto"/>
              <w:bottom w:val="single" w:sz="4" w:space="0" w:color="auto"/>
              <w:right w:val="single" w:sz="4" w:space="0" w:color="auto"/>
            </w:tcBorders>
          </w:tcPr>
          <w:p w14:paraId="115026F5" w14:textId="77777777" w:rsidR="006B0780" w:rsidRPr="00C37D2B" w:rsidRDefault="006B0780" w:rsidP="006B0780">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AF33AE1" w14:textId="77777777" w:rsidR="006B0780" w:rsidRPr="00C37D2B" w:rsidRDefault="006B0780" w:rsidP="006B078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269437"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10F0F4" w14:textId="77777777" w:rsidR="006B0780" w:rsidRPr="00C37D2B" w:rsidRDefault="006B0780" w:rsidP="006B0780">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BF87492"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559CB3CB" w14:textId="77777777" w:rsidR="006B0780" w:rsidRPr="00C37D2B" w:rsidRDefault="006B0780" w:rsidP="006B078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AA59C5" w14:textId="77777777" w:rsidR="006B0780" w:rsidRPr="00C37D2B" w:rsidRDefault="006B0780" w:rsidP="006B0780">
            <w:pPr>
              <w:pStyle w:val="TAC"/>
            </w:pPr>
            <w:r w:rsidRPr="00C37D2B">
              <w:t>ignore</w:t>
            </w:r>
          </w:p>
        </w:tc>
      </w:tr>
      <w:tr w:rsidR="006B0780" w:rsidRPr="00C37D2B" w14:paraId="17ECB770" w14:textId="77777777" w:rsidTr="00124206">
        <w:tc>
          <w:tcPr>
            <w:tcW w:w="2578" w:type="dxa"/>
            <w:tcBorders>
              <w:top w:val="single" w:sz="4" w:space="0" w:color="auto"/>
              <w:left w:val="single" w:sz="4" w:space="0" w:color="auto"/>
              <w:bottom w:val="single" w:sz="4" w:space="0" w:color="auto"/>
              <w:right w:val="single" w:sz="4" w:space="0" w:color="auto"/>
            </w:tcBorders>
          </w:tcPr>
          <w:p w14:paraId="6768398D" w14:textId="77777777" w:rsidR="006B0780" w:rsidRPr="00C37D2B" w:rsidRDefault="006B0780" w:rsidP="006B0780">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2474CDF6" w14:textId="77777777" w:rsidR="006B0780" w:rsidRPr="00C37D2B" w:rsidRDefault="006B0780" w:rsidP="006B0780">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0E13E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1DA3D0" w14:textId="77777777" w:rsidR="006B0780" w:rsidRPr="00C37D2B" w:rsidRDefault="006B0780" w:rsidP="006B0780">
            <w:pPr>
              <w:pStyle w:val="TAL"/>
            </w:pPr>
          </w:p>
        </w:tc>
        <w:tc>
          <w:tcPr>
            <w:tcW w:w="1800" w:type="dxa"/>
            <w:tcBorders>
              <w:top w:val="single" w:sz="4" w:space="0" w:color="auto"/>
              <w:left w:val="single" w:sz="4" w:space="0" w:color="auto"/>
              <w:bottom w:val="single" w:sz="4" w:space="0" w:color="auto"/>
              <w:right w:val="single" w:sz="4" w:space="0" w:color="auto"/>
            </w:tcBorders>
          </w:tcPr>
          <w:p w14:paraId="37222CD1"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351E27FE" w14:textId="77777777" w:rsidR="006B0780" w:rsidRPr="00C37D2B" w:rsidRDefault="006B0780" w:rsidP="006B0780">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F0FB7C" w14:textId="77777777" w:rsidR="006B0780" w:rsidRPr="00C37D2B" w:rsidRDefault="006B0780" w:rsidP="006B0780">
            <w:pPr>
              <w:pStyle w:val="TAC"/>
            </w:pPr>
            <w:r>
              <w:rPr>
                <w:rFonts w:eastAsia="Batang" w:cs="Arial"/>
                <w:lang w:eastAsia="ja-JP"/>
              </w:rPr>
              <w:t>reject</w:t>
            </w:r>
          </w:p>
        </w:tc>
      </w:tr>
      <w:tr w:rsidR="006B0780" w:rsidRPr="00C37D2B" w14:paraId="0B280E6E" w14:textId="77777777" w:rsidTr="00124206">
        <w:tc>
          <w:tcPr>
            <w:tcW w:w="2578" w:type="dxa"/>
            <w:tcBorders>
              <w:top w:val="single" w:sz="4" w:space="0" w:color="auto"/>
              <w:left w:val="single" w:sz="4" w:space="0" w:color="auto"/>
              <w:bottom w:val="single" w:sz="4" w:space="0" w:color="auto"/>
              <w:right w:val="single" w:sz="4" w:space="0" w:color="auto"/>
            </w:tcBorders>
          </w:tcPr>
          <w:p w14:paraId="6F461309" w14:textId="77777777" w:rsidR="006B0780" w:rsidRPr="00B6743F" w:rsidRDefault="006B0780" w:rsidP="006B0780">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6E5527D1" w14:textId="77777777" w:rsidR="006B0780" w:rsidRPr="00C37D2B" w:rsidRDefault="006B0780" w:rsidP="006B0780">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3E57E53"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2C2AAB" w14:textId="77777777" w:rsidR="006B0780" w:rsidRPr="00C37D2B" w:rsidRDefault="006B0780" w:rsidP="006B0780">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76DA6E9"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14A8E262"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0183BF" w14:textId="77777777" w:rsidR="006B0780" w:rsidRPr="00C37D2B" w:rsidRDefault="006B0780" w:rsidP="006B0780">
            <w:pPr>
              <w:pStyle w:val="TAC"/>
            </w:pPr>
          </w:p>
        </w:tc>
      </w:tr>
      <w:tr w:rsidR="006B0780" w:rsidRPr="00C37D2B" w14:paraId="55B385A9" w14:textId="77777777" w:rsidTr="00124206">
        <w:tc>
          <w:tcPr>
            <w:tcW w:w="2578" w:type="dxa"/>
            <w:tcBorders>
              <w:top w:val="single" w:sz="4" w:space="0" w:color="auto"/>
              <w:left w:val="single" w:sz="4" w:space="0" w:color="auto"/>
              <w:bottom w:val="single" w:sz="4" w:space="0" w:color="auto"/>
              <w:right w:val="single" w:sz="4" w:space="0" w:color="auto"/>
            </w:tcBorders>
          </w:tcPr>
          <w:p w14:paraId="1ABE55D9" w14:textId="77777777" w:rsidR="006B0780" w:rsidRPr="00B6743F" w:rsidRDefault="006B0780" w:rsidP="006B0780">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2F02F0A" w14:textId="77777777" w:rsidR="006B0780" w:rsidRPr="00C37D2B" w:rsidRDefault="006B0780" w:rsidP="006B0780">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234957DE"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BCB331"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5334CF3" w14:textId="77777777" w:rsidR="006B0780" w:rsidRPr="00C37D2B" w:rsidRDefault="006B0780" w:rsidP="006B0780">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C1BBA33"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EC33201"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625DC1" w14:textId="77777777" w:rsidR="006B0780" w:rsidRPr="00C37D2B" w:rsidRDefault="006B0780" w:rsidP="006B0780">
            <w:pPr>
              <w:pStyle w:val="TAC"/>
            </w:pPr>
          </w:p>
        </w:tc>
      </w:tr>
      <w:tr w:rsidR="006B0780" w:rsidRPr="00C37D2B" w14:paraId="7B51CE3B" w14:textId="77777777" w:rsidTr="00124206">
        <w:tc>
          <w:tcPr>
            <w:tcW w:w="2578" w:type="dxa"/>
            <w:tcBorders>
              <w:top w:val="single" w:sz="4" w:space="0" w:color="auto"/>
              <w:left w:val="single" w:sz="4" w:space="0" w:color="auto"/>
              <w:bottom w:val="single" w:sz="4" w:space="0" w:color="auto"/>
              <w:right w:val="single" w:sz="4" w:space="0" w:color="auto"/>
            </w:tcBorders>
          </w:tcPr>
          <w:p w14:paraId="631B8859" w14:textId="77777777" w:rsidR="006B0780" w:rsidRPr="00B6743F" w:rsidRDefault="006B0780" w:rsidP="006B0780">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24AA403" w14:textId="77777777" w:rsidR="006B0780" w:rsidRPr="00C37D2B" w:rsidRDefault="006B0780" w:rsidP="006B0780">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82CD38"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07DE25" w14:textId="77777777" w:rsidR="006B0780" w:rsidRPr="00AC345B" w:rsidRDefault="006B0780" w:rsidP="006B0780">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1DE21493" w14:textId="77777777" w:rsidR="006B0780" w:rsidRPr="00C37D2B" w:rsidRDefault="006B0780" w:rsidP="006B0780">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3C0ACC" w14:textId="77777777" w:rsidR="006B0780" w:rsidRPr="00C37D2B" w:rsidRDefault="006B0780" w:rsidP="006B0780">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B76DAD8"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B68D26" w14:textId="77777777" w:rsidR="006B0780" w:rsidRPr="00C37D2B" w:rsidRDefault="006B0780" w:rsidP="006B0780">
            <w:pPr>
              <w:pStyle w:val="TAC"/>
            </w:pPr>
          </w:p>
        </w:tc>
      </w:tr>
      <w:tr w:rsidR="006B0780" w:rsidRPr="00C37D2B" w14:paraId="775C0E9F" w14:textId="77777777" w:rsidTr="00124206">
        <w:tc>
          <w:tcPr>
            <w:tcW w:w="2578" w:type="dxa"/>
            <w:tcBorders>
              <w:top w:val="single" w:sz="4" w:space="0" w:color="auto"/>
              <w:left w:val="single" w:sz="4" w:space="0" w:color="auto"/>
              <w:bottom w:val="single" w:sz="4" w:space="0" w:color="auto"/>
              <w:right w:val="single" w:sz="4" w:space="0" w:color="auto"/>
            </w:tcBorders>
          </w:tcPr>
          <w:p w14:paraId="0C61AF10" w14:textId="77777777" w:rsidR="006B0780" w:rsidRPr="00B6743F" w:rsidRDefault="006B0780" w:rsidP="006B0780">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A85B595" w14:textId="77777777" w:rsidR="006B0780" w:rsidRPr="00C37D2B" w:rsidRDefault="006B0780" w:rsidP="006B0780">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93D485"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4CBF6B" w14:textId="77777777" w:rsidR="006B0780" w:rsidRPr="00C37D2B" w:rsidRDefault="006B0780" w:rsidP="006B0780">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B584230"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3F00EDE" w14:textId="77777777" w:rsidR="006B0780" w:rsidRPr="00C37D2B" w:rsidRDefault="006B0780" w:rsidP="006B0780">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7735EA" w14:textId="77777777" w:rsidR="006B0780" w:rsidRPr="00C37D2B" w:rsidRDefault="006B0780" w:rsidP="006B0780">
            <w:pPr>
              <w:pStyle w:val="TAC"/>
            </w:pPr>
          </w:p>
        </w:tc>
      </w:tr>
      <w:tr w:rsidR="006B0780" w:rsidRPr="00C37D2B" w14:paraId="2F38AAF3" w14:textId="77777777" w:rsidTr="00124206">
        <w:tc>
          <w:tcPr>
            <w:tcW w:w="2578" w:type="dxa"/>
            <w:tcBorders>
              <w:top w:val="single" w:sz="4" w:space="0" w:color="auto"/>
              <w:left w:val="single" w:sz="4" w:space="0" w:color="auto"/>
              <w:bottom w:val="single" w:sz="4" w:space="0" w:color="auto"/>
              <w:right w:val="single" w:sz="4" w:space="0" w:color="auto"/>
            </w:tcBorders>
          </w:tcPr>
          <w:p w14:paraId="21A9E7F1" w14:textId="77777777" w:rsidR="006B0780" w:rsidRPr="00391643" w:rsidRDefault="006B0780" w:rsidP="006B0780">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E33DDE6" w14:textId="77777777" w:rsidR="006B0780" w:rsidRPr="00391643" w:rsidRDefault="006B0780" w:rsidP="006B0780">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6D46FC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D04FF3" w14:textId="77777777" w:rsidR="006B0780" w:rsidRPr="00391643" w:rsidRDefault="006B0780" w:rsidP="006B0780">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2897FB77" w14:textId="77777777" w:rsidR="006B0780" w:rsidRPr="00C37D2B" w:rsidRDefault="006B0780" w:rsidP="006B0780">
            <w:pPr>
              <w:pStyle w:val="TAL"/>
            </w:pPr>
          </w:p>
        </w:tc>
        <w:tc>
          <w:tcPr>
            <w:tcW w:w="1080" w:type="dxa"/>
            <w:tcBorders>
              <w:top w:val="single" w:sz="4" w:space="0" w:color="auto"/>
              <w:left w:val="single" w:sz="4" w:space="0" w:color="auto"/>
              <w:bottom w:val="single" w:sz="4" w:space="0" w:color="auto"/>
              <w:right w:val="single" w:sz="4" w:space="0" w:color="auto"/>
            </w:tcBorders>
          </w:tcPr>
          <w:p w14:paraId="6996C411" w14:textId="77777777" w:rsidR="006B0780" w:rsidRPr="00C37D2B" w:rsidRDefault="006B0780" w:rsidP="006B0780">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ECB716" w14:textId="77777777" w:rsidR="006B0780" w:rsidRPr="00C37D2B" w:rsidRDefault="006B0780" w:rsidP="006B0780">
            <w:pPr>
              <w:pStyle w:val="TAC"/>
            </w:pPr>
            <w:r w:rsidRPr="00AA5DA2">
              <w:t>ignore</w:t>
            </w:r>
          </w:p>
        </w:tc>
      </w:tr>
      <w:tr w:rsidR="006B0780" w:rsidRPr="00C37D2B" w14:paraId="64AC3AFA" w14:textId="77777777" w:rsidTr="00124206">
        <w:tc>
          <w:tcPr>
            <w:tcW w:w="2578" w:type="dxa"/>
            <w:tcBorders>
              <w:top w:val="single" w:sz="4" w:space="0" w:color="auto"/>
              <w:left w:val="single" w:sz="4" w:space="0" w:color="auto"/>
              <w:bottom w:val="single" w:sz="4" w:space="0" w:color="auto"/>
              <w:right w:val="single" w:sz="4" w:space="0" w:color="auto"/>
            </w:tcBorders>
          </w:tcPr>
          <w:p w14:paraId="2C02EB98" w14:textId="77777777" w:rsidR="006B0780" w:rsidRPr="00391643" w:rsidRDefault="006B0780" w:rsidP="006B0780">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714EC5B" w14:textId="77777777" w:rsidR="006B0780" w:rsidRPr="00391643" w:rsidRDefault="006B0780" w:rsidP="006B0780">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8BC1322"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36E267" w14:textId="77777777" w:rsidR="006B0780" w:rsidRPr="00391643" w:rsidRDefault="006B0780" w:rsidP="006B0780">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E988E91" w14:textId="77777777" w:rsidR="006B0780" w:rsidRPr="00C37D2B" w:rsidRDefault="006B0780" w:rsidP="006B0780">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221F8" w14:textId="77777777" w:rsidR="006B0780" w:rsidRPr="00C37D2B" w:rsidRDefault="006B0780" w:rsidP="006B0780">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FE2A5E" w14:textId="77777777" w:rsidR="006B0780" w:rsidRPr="00C37D2B" w:rsidRDefault="006B0780" w:rsidP="006B0780">
            <w:pPr>
              <w:pStyle w:val="TAC"/>
            </w:pPr>
            <w:r w:rsidRPr="00855F2E">
              <w:t>ignore</w:t>
            </w:r>
          </w:p>
        </w:tc>
      </w:tr>
      <w:tr w:rsidR="006B0780" w:rsidRPr="00C37D2B" w14:paraId="7B50B47A" w14:textId="77777777" w:rsidTr="00124206">
        <w:tc>
          <w:tcPr>
            <w:tcW w:w="2578" w:type="dxa"/>
            <w:tcBorders>
              <w:top w:val="single" w:sz="4" w:space="0" w:color="auto"/>
              <w:left w:val="single" w:sz="4" w:space="0" w:color="auto"/>
              <w:bottom w:val="single" w:sz="4" w:space="0" w:color="auto"/>
              <w:right w:val="single" w:sz="4" w:space="0" w:color="auto"/>
            </w:tcBorders>
          </w:tcPr>
          <w:p w14:paraId="3E5F7910" w14:textId="77777777" w:rsidR="006B0780" w:rsidRPr="00281BEA" w:rsidRDefault="006B0780" w:rsidP="006B0780">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6FB43865" w14:textId="77777777" w:rsidR="006B0780" w:rsidRPr="00341ECF" w:rsidRDefault="006B0780" w:rsidP="006B0780">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E475DF" w14:textId="77777777" w:rsidR="006B0780" w:rsidRPr="00C37D2B" w:rsidRDefault="006B0780" w:rsidP="006B07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8ADD88" w14:textId="77777777" w:rsidR="006B0780" w:rsidRPr="00712AA0" w:rsidRDefault="006B0780" w:rsidP="006B078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C616514" w14:textId="77777777" w:rsidR="006B0780" w:rsidRPr="00855F2E" w:rsidRDefault="006B0780" w:rsidP="006B07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F6C5C" w14:textId="77777777" w:rsidR="006B0780" w:rsidRPr="00855F2E" w:rsidRDefault="006B0780" w:rsidP="006B078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09CD2D2" w14:textId="77777777" w:rsidR="006B0780" w:rsidRPr="00855F2E" w:rsidRDefault="006B0780" w:rsidP="006B0780">
            <w:pPr>
              <w:pStyle w:val="TAC"/>
            </w:pPr>
            <w:r>
              <w:t>reject</w:t>
            </w:r>
          </w:p>
        </w:tc>
      </w:tr>
    </w:tbl>
    <w:p w14:paraId="6228A5A1" w14:textId="77777777" w:rsidR="006B0780" w:rsidRPr="00C37D2B" w:rsidRDefault="006B0780" w:rsidP="006B078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0780" w:rsidRPr="00C37D2B" w14:paraId="410CE174" w14:textId="77777777" w:rsidTr="00124206">
        <w:tc>
          <w:tcPr>
            <w:tcW w:w="3686" w:type="dxa"/>
          </w:tcPr>
          <w:p w14:paraId="4C66EE53" w14:textId="77777777" w:rsidR="006B0780" w:rsidRPr="00C37D2B" w:rsidRDefault="006B0780" w:rsidP="00124206">
            <w:pPr>
              <w:pStyle w:val="TAH"/>
              <w:rPr>
                <w:lang w:eastAsia="ja-JP"/>
              </w:rPr>
            </w:pPr>
            <w:r w:rsidRPr="00C37D2B">
              <w:rPr>
                <w:lang w:eastAsia="ja-JP"/>
              </w:rPr>
              <w:t>Range bound</w:t>
            </w:r>
          </w:p>
        </w:tc>
        <w:tc>
          <w:tcPr>
            <w:tcW w:w="5670" w:type="dxa"/>
          </w:tcPr>
          <w:p w14:paraId="23D1C204" w14:textId="77777777" w:rsidR="006B0780" w:rsidRPr="00C37D2B" w:rsidRDefault="006B0780" w:rsidP="00124206">
            <w:pPr>
              <w:pStyle w:val="TAH"/>
              <w:rPr>
                <w:lang w:eastAsia="ja-JP"/>
              </w:rPr>
            </w:pPr>
            <w:r w:rsidRPr="00C37D2B">
              <w:rPr>
                <w:lang w:eastAsia="ja-JP"/>
              </w:rPr>
              <w:t>Explanation</w:t>
            </w:r>
          </w:p>
        </w:tc>
      </w:tr>
      <w:tr w:rsidR="006B0780" w:rsidRPr="00C37D2B" w14:paraId="4487F607" w14:textId="77777777" w:rsidTr="00124206">
        <w:tc>
          <w:tcPr>
            <w:tcW w:w="3686" w:type="dxa"/>
          </w:tcPr>
          <w:p w14:paraId="2631FC5A" w14:textId="77777777" w:rsidR="006B0780" w:rsidRPr="00C37D2B" w:rsidRDefault="006B0780" w:rsidP="00124206">
            <w:pPr>
              <w:pStyle w:val="TAL"/>
              <w:rPr>
                <w:lang w:eastAsia="ja-JP"/>
              </w:rPr>
            </w:pPr>
            <w:proofErr w:type="spellStart"/>
            <w:r w:rsidRPr="00C37D2B">
              <w:rPr>
                <w:lang w:eastAsia="ja-JP"/>
              </w:rPr>
              <w:t>maxnoofBearers</w:t>
            </w:r>
            <w:proofErr w:type="spellEnd"/>
          </w:p>
        </w:tc>
        <w:tc>
          <w:tcPr>
            <w:tcW w:w="5670" w:type="dxa"/>
          </w:tcPr>
          <w:p w14:paraId="66AAE109" w14:textId="77777777" w:rsidR="006B0780" w:rsidRPr="00C37D2B" w:rsidRDefault="006B0780" w:rsidP="00124206">
            <w:pPr>
              <w:pStyle w:val="TAL"/>
              <w:rPr>
                <w:lang w:eastAsia="ja-JP"/>
              </w:rPr>
            </w:pPr>
            <w:r w:rsidRPr="00C37D2B">
              <w:rPr>
                <w:lang w:eastAsia="ja-JP"/>
              </w:rPr>
              <w:t>Maximum no. of E-RABs. Value is 256</w:t>
            </w:r>
          </w:p>
        </w:tc>
      </w:tr>
      <w:tr w:rsidR="006B0780" w:rsidRPr="00C37D2B" w14:paraId="1C0B8C2B" w14:textId="77777777" w:rsidTr="00124206">
        <w:tc>
          <w:tcPr>
            <w:tcW w:w="3686" w:type="dxa"/>
          </w:tcPr>
          <w:p w14:paraId="2EF649A1" w14:textId="77777777" w:rsidR="006B0780" w:rsidRPr="00C37D2B" w:rsidRDefault="006B0780" w:rsidP="00124206">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9736C39" w14:textId="77777777" w:rsidR="006B0780" w:rsidRPr="00C37D2B" w:rsidRDefault="006B0780" w:rsidP="00124206">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20D0FB6" w14:textId="77777777" w:rsidR="006B0780" w:rsidRDefault="006B0780" w:rsidP="006B0780">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B0780" w14:paraId="2005F7A2" w14:textId="77777777" w:rsidTr="00124206">
        <w:tc>
          <w:tcPr>
            <w:tcW w:w="3244" w:type="dxa"/>
            <w:tcBorders>
              <w:top w:val="single" w:sz="4" w:space="0" w:color="auto"/>
              <w:left w:val="single" w:sz="4" w:space="0" w:color="auto"/>
              <w:bottom w:val="single" w:sz="4" w:space="0" w:color="auto"/>
              <w:right w:val="single" w:sz="4" w:space="0" w:color="auto"/>
            </w:tcBorders>
            <w:hideMark/>
          </w:tcPr>
          <w:p w14:paraId="4A207489" w14:textId="77777777" w:rsidR="006B0780" w:rsidRDefault="006B0780" w:rsidP="00124206">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A23872F" w14:textId="77777777" w:rsidR="006B0780" w:rsidRDefault="006B0780" w:rsidP="00124206">
            <w:pPr>
              <w:pStyle w:val="TAH"/>
              <w:rPr>
                <w:lang w:eastAsia="ja-JP"/>
              </w:rPr>
            </w:pPr>
            <w:r>
              <w:t>Explanation</w:t>
            </w:r>
          </w:p>
        </w:tc>
      </w:tr>
      <w:tr w:rsidR="006B0780" w14:paraId="234C000F" w14:textId="77777777" w:rsidTr="00124206">
        <w:tc>
          <w:tcPr>
            <w:tcW w:w="3244" w:type="dxa"/>
            <w:tcBorders>
              <w:top w:val="single" w:sz="4" w:space="0" w:color="auto"/>
              <w:left w:val="single" w:sz="4" w:space="0" w:color="auto"/>
              <w:bottom w:val="single" w:sz="4" w:space="0" w:color="auto"/>
              <w:right w:val="single" w:sz="4" w:space="0" w:color="auto"/>
            </w:tcBorders>
            <w:hideMark/>
          </w:tcPr>
          <w:p w14:paraId="1FF9C85D" w14:textId="77777777" w:rsidR="006B0780" w:rsidRDefault="006B0780" w:rsidP="00124206">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C884857" w14:textId="77777777" w:rsidR="006B0780" w:rsidRDefault="006B0780" w:rsidP="00124206">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bookmarkEnd w:id="26"/>
      <w:bookmarkEnd w:id="27"/>
      <w:bookmarkEnd w:id="28"/>
      <w:bookmarkEnd w:id="29"/>
      <w:bookmarkEnd w:id="30"/>
      <w:bookmarkEnd w:id="31"/>
      <w:bookmarkEnd w:id="32"/>
      <w:bookmarkEnd w:id="33"/>
      <w:bookmarkEnd w:id="34"/>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588B9431" w14:textId="77777777" w:rsidR="004366E3" w:rsidRPr="00C37D2B" w:rsidRDefault="004366E3" w:rsidP="004366E3">
      <w:pPr>
        <w:pStyle w:val="Heading4"/>
        <w:rPr>
          <w:lang w:eastAsia="zh-CN"/>
        </w:rPr>
      </w:pPr>
      <w:bookmarkStart w:id="179" w:name="_Toc20954433"/>
      <w:bookmarkStart w:id="180" w:name="_Toc29902437"/>
      <w:bookmarkStart w:id="181" w:name="_Toc29906441"/>
      <w:bookmarkStart w:id="182" w:name="_Toc36550431"/>
      <w:bookmarkStart w:id="183" w:name="_Toc45104186"/>
      <w:bookmarkStart w:id="184" w:name="_Toc45227682"/>
      <w:bookmarkStart w:id="185" w:name="_Toc45891496"/>
      <w:bookmarkStart w:id="186" w:name="_Toc51764138"/>
      <w:bookmarkStart w:id="187" w:name="_Toc56528139"/>
      <w:bookmarkStart w:id="188" w:name="_Toc56606617"/>
      <w:bookmarkStart w:id="189" w:name="_Hlk44063958"/>
      <w:r w:rsidRPr="00C37D2B">
        <w:t>9.1.4.</w:t>
      </w:r>
      <w:r w:rsidRPr="00C37D2B">
        <w:rPr>
          <w:lang w:eastAsia="zh-CN"/>
        </w:rPr>
        <w:t>1</w:t>
      </w:r>
      <w:r w:rsidRPr="00C37D2B">
        <w:tab/>
      </w:r>
      <w:r w:rsidRPr="00C37D2B">
        <w:rPr>
          <w:lang w:eastAsia="zh-CN"/>
        </w:rPr>
        <w:t>SGNB ADDITION REQUEST</w:t>
      </w:r>
      <w:bookmarkEnd w:id="179"/>
      <w:bookmarkEnd w:id="180"/>
      <w:bookmarkEnd w:id="181"/>
      <w:bookmarkEnd w:id="182"/>
      <w:bookmarkEnd w:id="183"/>
      <w:bookmarkEnd w:id="184"/>
      <w:bookmarkEnd w:id="185"/>
      <w:bookmarkEnd w:id="186"/>
      <w:bookmarkEnd w:id="187"/>
      <w:bookmarkEnd w:id="188"/>
    </w:p>
    <w:bookmarkEnd w:id="189"/>
    <w:p w14:paraId="7DC0F7E2" w14:textId="77777777" w:rsidR="004366E3" w:rsidRPr="00C37D2B" w:rsidRDefault="004366E3" w:rsidP="004366E3">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6EF2A25E" w14:textId="77777777" w:rsidR="004366E3" w:rsidRPr="00C37D2B" w:rsidRDefault="004366E3" w:rsidP="004366E3">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366E3" w:rsidRPr="00C37D2B" w14:paraId="6D306B4A" w14:textId="77777777" w:rsidTr="00124206">
        <w:tc>
          <w:tcPr>
            <w:tcW w:w="2578" w:type="dxa"/>
          </w:tcPr>
          <w:p w14:paraId="6D4BE75B" w14:textId="77777777" w:rsidR="004366E3" w:rsidRPr="00C37D2B" w:rsidRDefault="004366E3" w:rsidP="00124206">
            <w:pPr>
              <w:pStyle w:val="TAH"/>
              <w:rPr>
                <w:rFonts w:cs="Arial"/>
                <w:lang w:eastAsia="ja-JP"/>
              </w:rPr>
            </w:pPr>
            <w:r w:rsidRPr="00C37D2B">
              <w:rPr>
                <w:rFonts w:cs="Arial"/>
                <w:lang w:eastAsia="ja-JP"/>
              </w:rPr>
              <w:lastRenderedPageBreak/>
              <w:t>IE/Group Name</w:t>
            </w:r>
          </w:p>
        </w:tc>
        <w:tc>
          <w:tcPr>
            <w:tcW w:w="1104" w:type="dxa"/>
          </w:tcPr>
          <w:p w14:paraId="13F78DF7" w14:textId="77777777" w:rsidR="004366E3" w:rsidRPr="00C37D2B" w:rsidRDefault="004366E3" w:rsidP="00124206">
            <w:pPr>
              <w:pStyle w:val="TAH"/>
              <w:rPr>
                <w:rFonts w:cs="Arial"/>
                <w:lang w:eastAsia="ja-JP"/>
              </w:rPr>
            </w:pPr>
            <w:r w:rsidRPr="00C37D2B">
              <w:rPr>
                <w:rFonts w:cs="Arial"/>
                <w:lang w:eastAsia="ja-JP"/>
              </w:rPr>
              <w:t>Presence</w:t>
            </w:r>
          </w:p>
        </w:tc>
        <w:tc>
          <w:tcPr>
            <w:tcW w:w="1526" w:type="dxa"/>
          </w:tcPr>
          <w:p w14:paraId="1B0DF29B" w14:textId="77777777" w:rsidR="004366E3" w:rsidRPr="00C37D2B" w:rsidRDefault="004366E3" w:rsidP="00124206">
            <w:pPr>
              <w:pStyle w:val="TAH"/>
              <w:rPr>
                <w:rFonts w:cs="Arial"/>
                <w:lang w:eastAsia="ja-JP"/>
              </w:rPr>
            </w:pPr>
            <w:r w:rsidRPr="00C37D2B">
              <w:rPr>
                <w:rFonts w:cs="Arial"/>
                <w:lang w:eastAsia="ja-JP"/>
              </w:rPr>
              <w:t>Range</w:t>
            </w:r>
          </w:p>
        </w:tc>
        <w:tc>
          <w:tcPr>
            <w:tcW w:w="1260" w:type="dxa"/>
          </w:tcPr>
          <w:p w14:paraId="0120EECB" w14:textId="77777777" w:rsidR="004366E3" w:rsidRPr="00C37D2B" w:rsidRDefault="004366E3" w:rsidP="00124206">
            <w:pPr>
              <w:pStyle w:val="TAH"/>
              <w:rPr>
                <w:rFonts w:cs="Arial"/>
                <w:lang w:eastAsia="ja-JP"/>
              </w:rPr>
            </w:pPr>
            <w:r w:rsidRPr="00C37D2B">
              <w:rPr>
                <w:rFonts w:cs="Arial"/>
                <w:lang w:eastAsia="ja-JP"/>
              </w:rPr>
              <w:t>IE type and reference</w:t>
            </w:r>
          </w:p>
        </w:tc>
        <w:tc>
          <w:tcPr>
            <w:tcW w:w="1800" w:type="dxa"/>
          </w:tcPr>
          <w:p w14:paraId="677583FC" w14:textId="77777777" w:rsidR="004366E3" w:rsidRPr="00C37D2B" w:rsidRDefault="004366E3" w:rsidP="00124206">
            <w:pPr>
              <w:pStyle w:val="TAH"/>
              <w:rPr>
                <w:rFonts w:cs="Arial"/>
                <w:lang w:eastAsia="ja-JP"/>
              </w:rPr>
            </w:pPr>
            <w:r w:rsidRPr="00C37D2B">
              <w:rPr>
                <w:rFonts w:cs="Arial"/>
                <w:lang w:eastAsia="ja-JP"/>
              </w:rPr>
              <w:t>Semantics description</w:t>
            </w:r>
          </w:p>
        </w:tc>
        <w:tc>
          <w:tcPr>
            <w:tcW w:w="1080" w:type="dxa"/>
          </w:tcPr>
          <w:p w14:paraId="22555B21" w14:textId="77777777" w:rsidR="004366E3" w:rsidRPr="00C37D2B" w:rsidRDefault="004366E3" w:rsidP="00124206">
            <w:pPr>
              <w:pStyle w:val="TAH"/>
              <w:rPr>
                <w:rFonts w:cs="Arial"/>
                <w:b w:val="0"/>
                <w:lang w:eastAsia="ja-JP"/>
              </w:rPr>
            </w:pPr>
            <w:r w:rsidRPr="00C37D2B">
              <w:rPr>
                <w:rFonts w:cs="Arial"/>
                <w:lang w:eastAsia="ja-JP"/>
              </w:rPr>
              <w:t>Criticality</w:t>
            </w:r>
          </w:p>
        </w:tc>
        <w:tc>
          <w:tcPr>
            <w:tcW w:w="1137" w:type="dxa"/>
          </w:tcPr>
          <w:p w14:paraId="3F95B43D" w14:textId="77777777" w:rsidR="004366E3" w:rsidRPr="00C37D2B" w:rsidRDefault="004366E3" w:rsidP="00124206">
            <w:pPr>
              <w:pStyle w:val="TAH"/>
              <w:rPr>
                <w:rFonts w:cs="Arial"/>
                <w:b w:val="0"/>
                <w:lang w:eastAsia="ja-JP"/>
              </w:rPr>
            </w:pPr>
            <w:r w:rsidRPr="00C37D2B">
              <w:rPr>
                <w:rFonts w:cs="Arial"/>
                <w:lang w:eastAsia="ja-JP"/>
              </w:rPr>
              <w:t>Assigned Criticality</w:t>
            </w:r>
          </w:p>
        </w:tc>
      </w:tr>
      <w:tr w:rsidR="004366E3" w:rsidRPr="00C37D2B" w14:paraId="09B77893" w14:textId="77777777" w:rsidTr="00124206">
        <w:tc>
          <w:tcPr>
            <w:tcW w:w="2578" w:type="dxa"/>
          </w:tcPr>
          <w:p w14:paraId="7590DBA2" w14:textId="77777777" w:rsidR="004366E3" w:rsidRPr="00C37D2B" w:rsidRDefault="004366E3" w:rsidP="00124206">
            <w:pPr>
              <w:pStyle w:val="TAL"/>
              <w:rPr>
                <w:rFonts w:cs="Arial"/>
                <w:lang w:eastAsia="ja-JP"/>
              </w:rPr>
            </w:pPr>
            <w:r w:rsidRPr="00C37D2B">
              <w:rPr>
                <w:rFonts w:cs="Arial"/>
                <w:lang w:eastAsia="ja-JP"/>
              </w:rPr>
              <w:t>Message Type</w:t>
            </w:r>
          </w:p>
        </w:tc>
        <w:tc>
          <w:tcPr>
            <w:tcW w:w="1104" w:type="dxa"/>
          </w:tcPr>
          <w:p w14:paraId="5146C977"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23ABBE90" w14:textId="77777777" w:rsidR="004366E3" w:rsidRPr="00C37D2B" w:rsidRDefault="004366E3" w:rsidP="00124206">
            <w:pPr>
              <w:pStyle w:val="TAL"/>
              <w:rPr>
                <w:rFonts w:cs="Arial"/>
                <w:lang w:eastAsia="ja-JP"/>
              </w:rPr>
            </w:pPr>
          </w:p>
        </w:tc>
        <w:tc>
          <w:tcPr>
            <w:tcW w:w="1260" w:type="dxa"/>
          </w:tcPr>
          <w:p w14:paraId="0EBA561C" w14:textId="77777777" w:rsidR="004366E3" w:rsidRPr="00C37D2B" w:rsidRDefault="004366E3" w:rsidP="00124206">
            <w:pPr>
              <w:pStyle w:val="TAL"/>
              <w:rPr>
                <w:rFonts w:cs="Arial"/>
                <w:lang w:eastAsia="ja-JP"/>
              </w:rPr>
            </w:pPr>
            <w:r w:rsidRPr="00C37D2B">
              <w:rPr>
                <w:rFonts w:cs="Arial"/>
                <w:lang w:eastAsia="ja-JP"/>
              </w:rPr>
              <w:t>9.2.13</w:t>
            </w:r>
          </w:p>
        </w:tc>
        <w:tc>
          <w:tcPr>
            <w:tcW w:w="1800" w:type="dxa"/>
          </w:tcPr>
          <w:p w14:paraId="1D8621B4" w14:textId="77777777" w:rsidR="004366E3" w:rsidRPr="00C37D2B" w:rsidRDefault="004366E3" w:rsidP="00124206">
            <w:pPr>
              <w:pStyle w:val="TAL"/>
              <w:rPr>
                <w:rFonts w:cs="Arial"/>
                <w:lang w:eastAsia="ja-JP"/>
              </w:rPr>
            </w:pPr>
          </w:p>
        </w:tc>
        <w:tc>
          <w:tcPr>
            <w:tcW w:w="1080" w:type="dxa"/>
          </w:tcPr>
          <w:p w14:paraId="3DC7AC57" w14:textId="77777777" w:rsidR="004366E3" w:rsidRPr="00C37D2B" w:rsidRDefault="004366E3" w:rsidP="00124206">
            <w:pPr>
              <w:pStyle w:val="TAC"/>
              <w:rPr>
                <w:lang w:eastAsia="ja-JP"/>
              </w:rPr>
            </w:pPr>
            <w:r w:rsidRPr="00C37D2B">
              <w:rPr>
                <w:lang w:eastAsia="ja-JP"/>
              </w:rPr>
              <w:t>YES</w:t>
            </w:r>
          </w:p>
        </w:tc>
        <w:tc>
          <w:tcPr>
            <w:tcW w:w="1137" w:type="dxa"/>
          </w:tcPr>
          <w:p w14:paraId="302B570E" w14:textId="77777777" w:rsidR="004366E3" w:rsidRPr="00C37D2B" w:rsidRDefault="004366E3" w:rsidP="00124206">
            <w:pPr>
              <w:pStyle w:val="TAC"/>
              <w:rPr>
                <w:lang w:eastAsia="ja-JP"/>
              </w:rPr>
            </w:pPr>
            <w:r w:rsidRPr="00C37D2B">
              <w:rPr>
                <w:lang w:eastAsia="ja-JP"/>
              </w:rPr>
              <w:t>reject</w:t>
            </w:r>
          </w:p>
        </w:tc>
      </w:tr>
      <w:tr w:rsidR="004366E3" w:rsidRPr="00C37D2B" w14:paraId="508C061C" w14:textId="77777777" w:rsidTr="00124206">
        <w:tc>
          <w:tcPr>
            <w:tcW w:w="2578" w:type="dxa"/>
          </w:tcPr>
          <w:p w14:paraId="5E9953A0" w14:textId="77777777" w:rsidR="004366E3" w:rsidRPr="00C37D2B" w:rsidRDefault="004366E3"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B2A121E"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5805DF71" w14:textId="77777777" w:rsidR="004366E3" w:rsidRPr="00C37D2B" w:rsidRDefault="004366E3" w:rsidP="00124206">
            <w:pPr>
              <w:pStyle w:val="TAL"/>
              <w:rPr>
                <w:rFonts w:cs="Arial"/>
                <w:lang w:eastAsia="ja-JP"/>
              </w:rPr>
            </w:pPr>
          </w:p>
        </w:tc>
        <w:tc>
          <w:tcPr>
            <w:tcW w:w="1260" w:type="dxa"/>
          </w:tcPr>
          <w:p w14:paraId="7459C405" w14:textId="77777777" w:rsidR="004366E3" w:rsidRPr="00C37D2B" w:rsidRDefault="004366E3" w:rsidP="00124206">
            <w:pPr>
              <w:pStyle w:val="TAL"/>
              <w:rPr>
                <w:rFonts w:cs="Arial"/>
                <w:snapToGrid w:val="0"/>
                <w:lang w:eastAsia="ja-JP"/>
              </w:rPr>
            </w:pPr>
            <w:r w:rsidRPr="00C37D2B">
              <w:rPr>
                <w:rFonts w:cs="Arial"/>
                <w:snapToGrid w:val="0"/>
                <w:lang w:eastAsia="ja-JP"/>
              </w:rPr>
              <w:t>eNB UE X2AP ID</w:t>
            </w:r>
          </w:p>
          <w:p w14:paraId="32C1E915" w14:textId="77777777" w:rsidR="004366E3" w:rsidRPr="00C37D2B" w:rsidRDefault="004366E3" w:rsidP="00124206">
            <w:pPr>
              <w:pStyle w:val="TAL"/>
              <w:rPr>
                <w:rFonts w:cs="Arial"/>
                <w:lang w:eastAsia="ja-JP"/>
              </w:rPr>
            </w:pPr>
            <w:r w:rsidRPr="00C37D2B">
              <w:rPr>
                <w:rFonts w:cs="Arial"/>
                <w:snapToGrid w:val="0"/>
                <w:lang w:eastAsia="ja-JP"/>
              </w:rPr>
              <w:t>9.2.24</w:t>
            </w:r>
          </w:p>
        </w:tc>
        <w:tc>
          <w:tcPr>
            <w:tcW w:w="1800" w:type="dxa"/>
          </w:tcPr>
          <w:p w14:paraId="54178872" w14:textId="77777777" w:rsidR="004366E3" w:rsidRPr="00C37D2B" w:rsidRDefault="004366E3"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5DA51A3" w14:textId="77777777" w:rsidR="004366E3" w:rsidRPr="00C37D2B" w:rsidRDefault="004366E3" w:rsidP="00124206">
            <w:pPr>
              <w:pStyle w:val="TAC"/>
              <w:rPr>
                <w:lang w:eastAsia="ja-JP"/>
              </w:rPr>
            </w:pPr>
            <w:r w:rsidRPr="00C37D2B">
              <w:rPr>
                <w:lang w:eastAsia="ja-JP"/>
              </w:rPr>
              <w:t>YES</w:t>
            </w:r>
          </w:p>
        </w:tc>
        <w:tc>
          <w:tcPr>
            <w:tcW w:w="1137" w:type="dxa"/>
          </w:tcPr>
          <w:p w14:paraId="437A93FC" w14:textId="77777777" w:rsidR="004366E3" w:rsidRPr="00C37D2B" w:rsidRDefault="004366E3" w:rsidP="00124206">
            <w:pPr>
              <w:pStyle w:val="TAC"/>
              <w:rPr>
                <w:lang w:eastAsia="ja-JP"/>
              </w:rPr>
            </w:pPr>
            <w:r w:rsidRPr="00C37D2B">
              <w:rPr>
                <w:lang w:eastAsia="ja-JP"/>
              </w:rPr>
              <w:t>reject</w:t>
            </w:r>
          </w:p>
        </w:tc>
      </w:tr>
      <w:tr w:rsidR="004366E3" w:rsidRPr="00C37D2B" w14:paraId="6D90B409" w14:textId="77777777" w:rsidTr="00124206">
        <w:tc>
          <w:tcPr>
            <w:tcW w:w="2578" w:type="dxa"/>
          </w:tcPr>
          <w:p w14:paraId="26D338AA" w14:textId="77777777" w:rsidR="004366E3" w:rsidRPr="00C37D2B" w:rsidRDefault="004366E3" w:rsidP="00124206">
            <w:pPr>
              <w:pStyle w:val="TAL"/>
              <w:rPr>
                <w:rFonts w:cs="Arial"/>
                <w:lang w:eastAsia="ja-JP"/>
              </w:rPr>
            </w:pPr>
            <w:r w:rsidRPr="00C37D2B">
              <w:rPr>
                <w:rFonts w:cs="Arial"/>
                <w:bCs/>
                <w:lang w:eastAsia="ja-JP"/>
              </w:rPr>
              <w:t>NR UE Security Capabilities</w:t>
            </w:r>
          </w:p>
        </w:tc>
        <w:tc>
          <w:tcPr>
            <w:tcW w:w="1104" w:type="dxa"/>
          </w:tcPr>
          <w:p w14:paraId="10319918" w14:textId="77777777" w:rsidR="004366E3" w:rsidRPr="00C37D2B" w:rsidRDefault="004366E3" w:rsidP="00124206">
            <w:pPr>
              <w:pStyle w:val="TAL"/>
              <w:rPr>
                <w:rFonts w:cs="Arial"/>
                <w:lang w:eastAsia="ja-JP"/>
              </w:rPr>
            </w:pPr>
            <w:r w:rsidRPr="00C37D2B">
              <w:rPr>
                <w:rFonts w:cs="Arial"/>
                <w:lang w:eastAsia="zh-CN"/>
              </w:rPr>
              <w:t>M</w:t>
            </w:r>
          </w:p>
        </w:tc>
        <w:tc>
          <w:tcPr>
            <w:tcW w:w="1526" w:type="dxa"/>
          </w:tcPr>
          <w:p w14:paraId="59CADE32" w14:textId="77777777" w:rsidR="004366E3" w:rsidRPr="00C37D2B" w:rsidRDefault="004366E3" w:rsidP="00124206">
            <w:pPr>
              <w:pStyle w:val="TAL"/>
              <w:rPr>
                <w:rFonts w:cs="Arial"/>
                <w:i/>
                <w:lang w:eastAsia="ja-JP"/>
              </w:rPr>
            </w:pPr>
          </w:p>
        </w:tc>
        <w:tc>
          <w:tcPr>
            <w:tcW w:w="1260" w:type="dxa"/>
          </w:tcPr>
          <w:p w14:paraId="56BB1202" w14:textId="77777777" w:rsidR="004366E3" w:rsidRPr="00C37D2B" w:rsidRDefault="004366E3" w:rsidP="00124206">
            <w:pPr>
              <w:pStyle w:val="TAL"/>
              <w:rPr>
                <w:rFonts w:cs="Arial"/>
                <w:lang w:eastAsia="ja-JP"/>
              </w:rPr>
            </w:pPr>
            <w:r w:rsidRPr="00C37D2B">
              <w:rPr>
                <w:rFonts w:cs="Arial"/>
                <w:lang w:eastAsia="ja-JP"/>
              </w:rPr>
              <w:t>9.2.107</w:t>
            </w:r>
          </w:p>
        </w:tc>
        <w:tc>
          <w:tcPr>
            <w:tcW w:w="1800" w:type="dxa"/>
          </w:tcPr>
          <w:p w14:paraId="61AEBB81" w14:textId="77777777" w:rsidR="004366E3" w:rsidRPr="00C37D2B" w:rsidRDefault="004366E3" w:rsidP="00124206">
            <w:pPr>
              <w:pStyle w:val="TAL"/>
              <w:rPr>
                <w:rFonts w:cs="Arial"/>
                <w:lang w:eastAsia="ja-JP"/>
              </w:rPr>
            </w:pPr>
          </w:p>
        </w:tc>
        <w:tc>
          <w:tcPr>
            <w:tcW w:w="1080" w:type="dxa"/>
          </w:tcPr>
          <w:p w14:paraId="075C2978" w14:textId="77777777" w:rsidR="004366E3" w:rsidRPr="00C37D2B" w:rsidRDefault="004366E3" w:rsidP="00124206">
            <w:pPr>
              <w:pStyle w:val="TAC"/>
              <w:rPr>
                <w:lang w:eastAsia="zh-CN"/>
              </w:rPr>
            </w:pPr>
            <w:r w:rsidRPr="00C37D2B">
              <w:rPr>
                <w:lang w:eastAsia="zh-CN"/>
              </w:rPr>
              <w:t>YES</w:t>
            </w:r>
          </w:p>
        </w:tc>
        <w:tc>
          <w:tcPr>
            <w:tcW w:w="1137" w:type="dxa"/>
          </w:tcPr>
          <w:p w14:paraId="75AF9FC1" w14:textId="77777777" w:rsidR="004366E3" w:rsidRPr="00C37D2B" w:rsidRDefault="004366E3" w:rsidP="00124206">
            <w:pPr>
              <w:pStyle w:val="TAC"/>
              <w:rPr>
                <w:lang w:eastAsia="zh-CN"/>
              </w:rPr>
            </w:pPr>
            <w:r w:rsidRPr="00C37D2B">
              <w:rPr>
                <w:lang w:eastAsia="zh-CN"/>
              </w:rPr>
              <w:t>reject</w:t>
            </w:r>
          </w:p>
        </w:tc>
      </w:tr>
      <w:tr w:rsidR="004366E3" w:rsidRPr="00C37D2B" w14:paraId="3F7B55E8" w14:textId="77777777" w:rsidTr="00124206">
        <w:tc>
          <w:tcPr>
            <w:tcW w:w="2578" w:type="dxa"/>
          </w:tcPr>
          <w:p w14:paraId="6357A019" w14:textId="77777777" w:rsidR="004366E3" w:rsidRPr="00C37D2B" w:rsidRDefault="004366E3" w:rsidP="00124206">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3A5CF67" w14:textId="77777777" w:rsidR="004366E3" w:rsidRPr="00C37D2B" w:rsidRDefault="004366E3" w:rsidP="00124206">
            <w:pPr>
              <w:pStyle w:val="TAL"/>
              <w:rPr>
                <w:rFonts w:cs="Arial"/>
                <w:lang w:eastAsia="ja-JP"/>
              </w:rPr>
            </w:pPr>
            <w:r w:rsidRPr="00C37D2B">
              <w:rPr>
                <w:rFonts w:cs="Arial"/>
                <w:lang w:eastAsia="zh-CN"/>
              </w:rPr>
              <w:t>M</w:t>
            </w:r>
          </w:p>
        </w:tc>
        <w:tc>
          <w:tcPr>
            <w:tcW w:w="1526" w:type="dxa"/>
          </w:tcPr>
          <w:p w14:paraId="7B12609B" w14:textId="77777777" w:rsidR="004366E3" w:rsidRPr="00C37D2B" w:rsidRDefault="004366E3" w:rsidP="00124206">
            <w:pPr>
              <w:pStyle w:val="TAL"/>
              <w:rPr>
                <w:rFonts w:cs="Arial"/>
                <w:i/>
                <w:lang w:eastAsia="ja-JP"/>
              </w:rPr>
            </w:pPr>
          </w:p>
        </w:tc>
        <w:tc>
          <w:tcPr>
            <w:tcW w:w="1260" w:type="dxa"/>
          </w:tcPr>
          <w:p w14:paraId="0B111160" w14:textId="77777777" w:rsidR="004366E3" w:rsidRPr="00C37D2B" w:rsidRDefault="004366E3" w:rsidP="00124206">
            <w:pPr>
              <w:pStyle w:val="TAL"/>
              <w:rPr>
                <w:rFonts w:cs="Arial"/>
                <w:lang w:eastAsia="zh-CN"/>
              </w:rPr>
            </w:pPr>
            <w:r w:rsidRPr="00C37D2B">
              <w:rPr>
                <w:rFonts w:cs="Arial"/>
                <w:lang w:eastAsia="ja-JP"/>
              </w:rPr>
              <w:t>9.2.101</w:t>
            </w:r>
          </w:p>
        </w:tc>
        <w:tc>
          <w:tcPr>
            <w:tcW w:w="1800" w:type="dxa"/>
          </w:tcPr>
          <w:p w14:paraId="28D4351E" w14:textId="77777777" w:rsidR="004366E3" w:rsidRPr="00C37D2B" w:rsidRDefault="004366E3" w:rsidP="00124206">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0067DF0" w14:textId="77777777" w:rsidR="004366E3" w:rsidRPr="00C37D2B" w:rsidRDefault="004366E3" w:rsidP="00124206">
            <w:pPr>
              <w:pStyle w:val="TAC"/>
              <w:rPr>
                <w:lang w:eastAsia="zh-CN"/>
              </w:rPr>
            </w:pPr>
            <w:r w:rsidRPr="00C37D2B">
              <w:rPr>
                <w:lang w:eastAsia="zh-CN"/>
              </w:rPr>
              <w:t>YES</w:t>
            </w:r>
          </w:p>
        </w:tc>
        <w:tc>
          <w:tcPr>
            <w:tcW w:w="1137" w:type="dxa"/>
          </w:tcPr>
          <w:p w14:paraId="441A4950" w14:textId="77777777" w:rsidR="004366E3" w:rsidRPr="00C37D2B" w:rsidRDefault="004366E3" w:rsidP="00124206">
            <w:pPr>
              <w:pStyle w:val="TAC"/>
              <w:rPr>
                <w:lang w:eastAsia="zh-CN"/>
              </w:rPr>
            </w:pPr>
            <w:r w:rsidRPr="00C37D2B">
              <w:rPr>
                <w:lang w:eastAsia="zh-CN"/>
              </w:rPr>
              <w:t>reject</w:t>
            </w:r>
          </w:p>
        </w:tc>
      </w:tr>
      <w:tr w:rsidR="004366E3" w:rsidRPr="00C37D2B" w14:paraId="01801677" w14:textId="77777777" w:rsidTr="00124206">
        <w:tc>
          <w:tcPr>
            <w:tcW w:w="2578" w:type="dxa"/>
          </w:tcPr>
          <w:p w14:paraId="799B88EF" w14:textId="77777777" w:rsidR="004366E3" w:rsidRPr="00C37D2B" w:rsidRDefault="004366E3" w:rsidP="00124206">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EE128FE" w14:textId="77777777" w:rsidR="004366E3" w:rsidRPr="00C37D2B" w:rsidRDefault="004366E3" w:rsidP="00124206">
            <w:pPr>
              <w:pStyle w:val="TAL"/>
              <w:rPr>
                <w:rFonts w:cs="Arial"/>
                <w:lang w:eastAsia="zh-CN"/>
              </w:rPr>
            </w:pPr>
            <w:r w:rsidRPr="00C37D2B">
              <w:rPr>
                <w:rFonts w:cs="Arial"/>
                <w:lang w:eastAsia="zh-CN"/>
              </w:rPr>
              <w:t>M</w:t>
            </w:r>
          </w:p>
        </w:tc>
        <w:tc>
          <w:tcPr>
            <w:tcW w:w="1526" w:type="dxa"/>
          </w:tcPr>
          <w:p w14:paraId="7EEE6EF6" w14:textId="77777777" w:rsidR="004366E3" w:rsidRPr="00C37D2B" w:rsidRDefault="004366E3" w:rsidP="00124206">
            <w:pPr>
              <w:pStyle w:val="TAL"/>
              <w:rPr>
                <w:rFonts w:cs="Arial"/>
                <w:i/>
                <w:lang w:eastAsia="ja-JP"/>
              </w:rPr>
            </w:pPr>
          </w:p>
        </w:tc>
        <w:tc>
          <w:tcPr>
            <w:tcW w:w="1260" w:type="dxa"/>
          </w:tcPr>
          <w:p w14:paraId="1C23D9A4" w14:textId="77777777" w:rsidR="004366E3" w:rsidRPr="00C37D2B" w:rsidRDefault="004366E3" w:rsidP="00124206">
            <w:pPr>
              <w:pStyle w:val="TAL"/>
              <w:rPr>
                <w:rFonts w:cs="Arial"/>
                <w:lang w:eastAsia="zh-CN"/>
              </w:rPr>
            </w:pPr>
            <w:r w:rsidRPr="00C37D2B">
              <w:rPr>
                <w:rFonts w:cs="Arial"/>
                <w:lang w:eastAsia="ja-JP"/>
              </w:rPr>
              <w:t>UE Aggregate Maximum Bit Rate</w:t>
            </w:r>
          </w:p>
          <w:p w14:paraId="26612F3D" w14:textId="77777777" w:rsidR="004366E3" w:rsidRPr="00C37D2B" w:rsidRDefault="004366E3" w:rsidP="00124206">
            <w:pPr>
              <w:pStyle w:val="TAL"/>
              <w:rPr>
                <w:rFonts w:cs="Arial"/>
                <w:lang w:eastAsia="zh-CN"/>
              </w:rPr>
            </w:pPr>
            <w:r w:rsidRPr="00C37D2B">
              <w:rPr>
                <w:rFonts w:cs="Arial"/>
                <w:lang w:eastAsia="zh-CN"/>
              </w:rPr>
              <w:t>9.2.12</w:t>
            </w:r>
          </w:p>
        </w:tc>
        <w:tc>
          <w:tcPr>
            <w:tcW w:w="1800" w:type="dxa"/>
          </w:tcPr>
          <w:p w14:paraId="795DF5A6" w14:textId="77777777" w:rsidR="004366E3" w:rsidRPr="00C37D2B" w:rsidRDefault="004366E3" w:rsidP="0012420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24A5CDE1" w14:textId="77777777" w:rsidR="004366E3" w:rsidRPr="00C37D2B" w:rsidRDefault="004366E3" w:rsidP="00124206">
            <w:pPr>
              <w:pStyle w:val="TAC"/>
              <w:rPr>
                <w:lang w:eastAsia="zh-CN"/>
              </w:rPr>
            </w:pPr>
            <w:r w:rsidRPr="00C37D2B">
              <w:rPr>
                <w:lang w:eastAsia="zh-CN"/>
              </w:rPr>
              <w:t>YES</w:t>
            </w:r>
          </w:p>
        </w:tc>
        <w:tc>
          <w:tcPr>
            <w:tcW w:w="1137" w:type="dxa"/>
          </w:tcPr>
          <w:p w14:paraId="07D7EBDC" w14:textId="77777777" w:rsidR="004366E3" w:rsidRPr="00C37D2B" w:rsidRDefault="004366E3" w:rsidP="00124206">
            <w:pPr>
              <w:pStyle w:val="TAC"/>
              <w:rPr>
                <w:lang w:eastAsia="zh-CN"/>
              </w:rPr>
            </w:pPr>
            <w:r w:rsidRPr="00C37D2B">
              <w:rPr>
                <w:lang w:eastAsia="zh-CN"/>
              </w:rPr>
              <w:t>reject</w:t>
            </w:r>
          </w:p>
        </w:tc>
      </w:tr>
      <w:tr w:rsidR="004366E3" w:rsidRPr="00C37D2B" w14:paraId="3B8E5D1F" w14:textId="77777777" w:rsidTr="00124206">
        <w:tc>
          <w:tcPr>
            <w:tcW w:w="2578" w:type="dxa"/>
          </w:tcPr>
          <w:p w14:paraId="29EA87E8" w14:textId="77777777" w:rsidR="004366E3" w:rsidRPr="00C37D2B" w:rsidRDefault="004366E3" w:rsidP="00124206">
            <w:pPr>
              <w:pStyle w:val="TAL"/>
              <w:rPr>
                <w:rFonts w:cs="Arial"/>
                <w:b/>
                <w:lang w:eastAsia="zh-CN"/>
              </w:rPr>
            </w:pPr>
            <w:r w:rsidRPr="00C37D2B">
              <w:rPr>
                <w:rFonts w:cs="Arial"/>
                <w:bCs/>
                <w:lang w:eastAsia="ja-JP"/>
              </w:rPr>
              <w:t>Selected PLMN</w:t>
            </w:r>
          </w:p>
        </w:tc>
        <w:tc>
          <w:tcPr>
            <w:tcW w:w="1104" w:type="dxa"/>
          </w:tcPr>
          <w:p w14:paraId="256C9D5C" w14:textId="77777777" w:rsidR="004366E3" w:rsidRPr="00C37D2B" w:rsidRDefault="004366E3" w:rsidP="00124206">
            <w:pPr>
              <w:pStyle w:val="TAL"/>
              <w:rPr>
                <w:rFonts w:cs="Arial"/>
                <w:lang w:eastAsia="zh-CN"/>
              </w:rPr>
            </w:pPr>
            <w:r w:rsidRPr="00C37D2B">
              <w:rPr>
                <w:rFonts w:cs="Arial"/>
                <w:lang w:eastAsia="zh-CN"/>
              </w:rPr>
              <w:t>O</w:t>
            </w:r>
          </w:p>
        </w:tc>
        <w:tc>
          <w:tcPr>
            <w:tcW w:w="1526" w:type="dxa"/>
          </w:tcPr>
          <w:p w14:paraId="52DD9BBD" w14:textId="77777777" w:rsidR="004366E3" w:rsidRPr="00C37D2B" w:rsidRDefault="004366E3" w:rsidP="00124206">
            <w:pPr>
              <w:pStyle w:val="TAL"/>
              <w:rPr>
                <w:rFonts w:cs="Arial"/>
                <w:i/>
                <w:lang w:eastAsia="ja-JP"/>
              </w:rPr>
            </w:pPr>
          </w:p>
        </w:tc>
        <w:tc>
          <w:tcPr>
            <w:tcW w:w="1260" w:type="dxa"/>
          </w:tcPr>
          <w:p w14:paraId="1AAC8488" w14:textId="77777777" w:rsidR="004366E3" w:rsidRPr="00C37D2B" w:rsidRDefault="004366E3" w:rsidP="00124206">
            <w:pPr>
              <w:pStyle w:val="TAL"/>
              <w:rPr>
                <w:rFonts w:eastAsia="Calibri Light" w:cs="Arial"/>
                <w:lang w:eastAsia="ja-JP"/>
              </w:rPr>
            </w:pPr>
            <w:r w:rsidRPr="00C37D2B">
              <w:rPr>
                <w:rFonts w:eastAsia="Calibri Light" w:cs="Arial"/>
                <w:lang w:eastAsia="ja-JP"/>
              </w:rPr>
              <w:t>PLMN Identity</w:t>
            </w:r>
          </w:p>
          <w:p w14:paraId="67650F8C" w14:textId="77777777" w:rsidR="004366E3" w:rsidRPr="00C37D2B" w:rsidRDefault="004366E3" w:rsidP="00124206">
            <w:pPr>
              <w:pStyle w:val="TAL"/>
              <w:rPr>
                <w:rFonts w:cs="Arial"/>
                <w:lang w:eastAsia="ja-JP"/>
              </w:rPr>
            </w:pPr>
            <w:r w:rsidRPr="00C37D2B">
              <w:rPr>
                <w:rFonts w:eastAsia="Calibri Light" w:cs="Arial"/>
                <w:lang w:eastAsia="ja-JP"/>
              </w:rPr>
              <w:t>9.2.4</w:t>
            </w:r>
          </w:p>
        </w:tc>
        <w:tc>
          <w:tcPr>
            <w:tcW w:w="1800" w:type="dxa"/>
          </w:tcPr>
          <w:p w14:paraId="2B126C44" w14:textId="77777777" w:rsidR="004366E3" w:rsidRPr="00C37D2B" w:rsidRDefault="004366E3" w:rsidP="0012420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CD03096" w14:textId="77777777" w:rsidR="004366E3" w:rsidRPr="00C37D2B" w:rsidRDefault="004366E3" w:rsidP="00124206">
            <w:pPr>
              <w:pStyle w:val="TAC"/>
              <w:rPr>
                <w:bCs/>
                <w:lang w:eastAsia="zh-CN"/>
              </w:rPr>
            </w:pPr>
            <w:r w:rsidRPr="00C37D2B">
              <w:rPr>
                <w:bCs/>
                <w:lang w:eastAsia="zh-CN"/>
              </w:rPr>
              <w:t>YES</w:t>
            </w:r>
          </w:p>
        </w:tc>
        <w:tc>
          <w:tcPr>
            <w:tcW w:w="1137" w:type="dxa"/>
          </w:tcPr>
          <w:p w14:paraId="59E4DA0F" w14:textId="77777777" w:rsidR="004366E3" w:rsidRPr="00C37D2B" w:rsidRDefault="004366E3" w:rsidP="00124206">
            <w:pPr>
              <w:pStyle w:val="TAC"/>
              <w:rPr>
                <w:lang w:eastAsia="zh-CN"/>
              </w:rPr>
            </w:pPr>
            <w:r w:rsidRPr="00C37D2B">
              <w:rPr>
                <w:lang w:eastAsia="zh-CN"/>
              </w:rPr>
              <w:t>ignore</w:t>
            </w:r>
          </w:p>
        </w:tc>
      </w:tr>
      <w:tr w:rsidR="004366E3" w:rsidRPr="00C37D2B" w14:paraId="3B2631D9" w14:textId="77777777" w:rsidTr="00124206">
        <w:tc>
          <w:tcPr>
            <w:tcW w:w="2578" w:type="dxa"/>
          </w:tcPr>
          <w:p w14:paraId="5F9748C6" w14:textId="77777777" w:rsidR="004366E3" w:rsidRPr="00C37D2B" w:rsidRDefault="004366E3" w:rsidP="00124206">
            <w:pPr>
              <w:pStyle w:val="TAL"/>
              <w:rPr>
                <w:rFonts w:cs="Arial"/>
                <w:bCs/>
                <w:lang w:eastAsia="ja-JP"/>
              </w:rPr>
            </w:pPr>
            <w:r w:rsidRPr="00C37D2B">
              <w:rPr>
                <w:rFonts w:cs="Arial"/>
                <w:lang w:eastAsia="ja-JP"/>
              </w:rPr>
              <w:t>Handover Restriction List</w:t>
            </w:r>
          </w:p>
        </w:tc>
        <w:tc>
          <w:tcPr>
            <w:tcW w:w="1104" w:type="dxa"/>
          </w:tcPr>
          <w:p w14:paraId="49CFBDF4" w14:textId="77777777" w:rsidR="004366E3" w:rsidRPr="00C37D2B" w:rsidRDefault="004366E3" w:rsidP="00124206">
            <w:pPr>
              <w:pStyle w:val="TAL"/>
              <w:rPr>
                <w:rFonts w:cs="Arial"/>
                <w:lang w:eastAsia="zh-CN"/>
              </w:rPr>
            </w:pPr>
            <w:r w:rsidRPr="00C37D2B">
              <w:rPr>
                <w:rFonts w:cs="Arial"/>
                <w:lang w:eastAsia="zh-CN"/>
              </w:rPr>
              <w:t>O</w:t>
            </w:r>
          </w:p>
        </w:tc>
        <w:tc>
          <w:tcPr>
            <w:tcW w:w="1526" w:type="dxa"/>
          </w:tcPr>
          <w:p w14:paraId="41B7144E" w14:textId="77777777" w:rsidR="004366E3" w:rsidRPr="00C37D2B" w:rsidRDefault="004366E3" w:rsidP="00124206">
            <w:pPr>
              <w:pStyle w:val="TAL"/>
              <w:rPr>
                <w:rFonts w:cs="Arial"/>
                <w:i/>
                <w:lang w:eastAsia="ja-JP"/>
              </w:rPr>
            </w:pPr>
          </w:p>
        </w:tc>
        <w:tc>
          <w:tcPr>
            <w:tcW w:w="1260" w:type="dxa"/>
          </w:tcPr>
          <w:p w14:paraId="2792C5EF" w14:textId="77777777" w:rsidR="004366E3" w:rsidRPr="00C37D2B" w:rsidRDefault="004366E3" w:rsidP="00124206">
            <w:pPr>
              <w:pStyle w:val="TAL"/>
              <w:rPr>
                <w:rFonts w:eastAsia="Calibri Light" w:cs="Arial"/>
                <w:lang w:eastAsia="ja-JP"/>
              </w:rPr>
            </w:pPr>
            <w:r w:rsidRPr="00C37D2B">
              <w:rPr>
                <w:rFonts w:cs="Arial"/>
                <w:lang w:eastAsia="ja-JP"/>
              </w:rPr>
              <w:t>9.2.3</w:t>
            </w:r>
          </w:p>
        </w:tc>
        <w:tc>
          <w:tcPr>
            <w:tcW w:w="1800" w:type="dxa"/>
          </w:tcPr>
          <w:p w14:paraId="44C0343F" w14:textId="77777777" w:rsidR="004366E3" w:rsidRPr="00C37D2B" w:rsidRDefault="004366E3" w:rsidP="00124206">
            <w:pPr>
              <w:pStyle w:val="TAL"/>
              <w:rPr>
                <w:rFonts w:cs="Arial"/>
                <w:lang w:eastAsia="zh-CN"/>
              </w:rPr>
            </w:pPr>
          </w:p>
        </w:tc>
        <w:tc>
          <w:tcPr>
            <w:tcW w:w="1080" w:type="dxa"/>
          </w:tcPr>
          <w:p w14:paraId="1CA1273C" w14:textId="77777777" w:rsidR="004366E3" w:rsidRPr="00C37D2B" w:rsidRDefault="004366E3" w:rsidP="00124206">
            <w:pPr>
              <w:pStyle w:val="TAC"/>
              <w:rPr>
                <w:bCs/>
                <w:lang w:eastAsia="zh-CN"/>
              </w:rPr>
            </w:pPr>
            <w:r w:rsidRPr="00C37D2B">
              <w:rPr>
                <w:bCs/>
                <w:lang w:eastAsia="zh-CN"/>
              </w:rPr>
              <w:t>YES</w:t>
            </w:r>
          </w:p>
        </w:tc>
        <w:tc>
          <w:tcPr>
            <w:tcW w:w="1137" w:type="dxa"/>
          </w:tcPr>
          <w:p w14:paraId="6D6AF42C" w14:textId="77777777" w:rsidR="004366E3" w:rsidRPr="00C37D2B" w:rsidRDefault="004366E3" w:rsidP="00124206">
            <w:pPr>
              <w:pStyle w:val="TAC"/>
              <w:rPr>
                <w:lang w:eastAsia="zh-CN"/>
              </w:rPr>
            </w:pPr>
            <w:r w:rsidRPr="00C37D2B">
              <w:rPr>
                <w:lang w:eastAsia="zh-CN"/>
              </w:rPr>
              <w:t>ignore</w:t>
            </w:r>
          </w:p>
        </w:tc>
      </w:tr>
      <w:tr w:rsidR="004366E3" w:rsidRPr="00C37D2B" w14:paraId="498AEB82" w14:textId="77777777" w:rsidTr="00124206">
        <w:tc>
          <w:tcPr>
            <w:tcW w:w="2578" w:type="dxa"/>
          </w:tcPr>
          <w:p w14:paraId="43532108" w14:textId="77777777" w:rsidR="004366E3" w:rsidRPr="00C37D2B" w:rsidRDefault="004366E3" w:rsidP="00124206">
            <w:pPr>
              <w:pStyle w:val="TAL"/>
              <w:rPr>
                <w:rFonts w:cs="Arial"/>
                <w:b/>
                <w:lang w:eastAsia="ja-JP"/>
              </w:rPr>
            </w:pPr>
            <w:r w:rsidRPr="00C37D2B">
              <w:rPr>
                <w:rFonts w:cs="Arial"/>
                <w:b/>
                <w:lang w:eastAsia="ja-JP"/>
              </w:rPr>
              <w:t>E-RABs To Be Added List</w:t>
            </w:r>
          </w:p>
        </w:tc>
        <w:tc>
          <w:tcPr>
            <w:tcW w:w="1104" w:type="dxa"/>
          </w:tcPr>
          <w:p w14:paraId="67270985" w14:textId="77777777" w:rsidR="004366E3" w:rsidRPr="00C37D2B" w:rsidRDefault="004366E3" w:rsidP="00124206">
            <w:pPr>
              <w:pStyle w:val="TAL"/>
              <w:rPr>
                <w:rFonts w:cs="Arial"/>
                <w:lang w:eastAsia="ja-JP"/>
              </w:rPr>
            </w:pPr>
          </w:p>
        </w:tc>
        <w:tc>
          <w:tcPr>
            <w:tcW w:w="1526" w:type="dxa"/>
          </w:tcPr>
          <w:p w14:paraId="5FA51672" w14:textId="77777777" w:rsidR="004366E3" w:rsidRPr="00C37D2B" w:rsidRDefault="004366E3" w:rsidP="00124206">
            <w:pPr>
              <w:pStyle w:val="TAL"/>
              <w:rPr>
                <w:rFonts w:cs="Arial"/>
                <w:i/>
                <w:lang w:eastAsia="ja-JP"/>
              </w:rPr>
            </w:pPr>
            <w:r w:rsidRPr="00C37D2B">
              <w:rPr>
                <w:rFonts w:cs="Arial"/>
                <w:i/>
                <w:lang w:eastAsia="ja-JP"/>
              </w:rPr>
              <w:t>1</w:t>
            </w:r>
          </w:p>
        </w:tc>
        <w:tc>
          <w:tcPr>
            <w:tcW w:w="1260" w:type="dxa"/>
          </w:tcPr>
          <w:p w14:paraId="5B5AF92A" w14:textId="77777777" w:rsidR="004366E3" w:rsidRPr="00C37D2B" w:rsidRDefault="004366E3" w:rsidP="00124206">
            <w:pPr>
              <w:pStyle w:val="TAL"/>
              <w:rPr>
                <w:rFonts w:cs="Arial"/>
                <w:lang w:eastAsia="ja-JP"/>
              </w:rPr>
            </w:pPr>
          </w:p>
        </w:tc>
        <w:tc>
          <w:tcPr>
            <w:tcW w:w="1800" w:type="dxa"/>
          </w:tcPr>
          <w:p w14:paraId="4C15B3B9" w14:textId="77777777" w:rsidR="004366E3" w:rsidRPr="00C37D2B" w:rsidRDefault="004366E3" w:rsidP="00124206">
            <w:pPr>
              <w:pStyle w:val="TAL"/>
              <w:rPr>
                <w:rFonts w:cs="Arial"/>
                <w:lang w:eastAsia="ja-JP"/>
              </w:rPr>
            </w:pPr>
          </w:p>
        </w:tc>
        <w:tc>
          <w:tcPr>
            <w:tcW w:w="1080" w:type="dxa"/>
          </w:tcPr>
          <w:p w14:paraId="779C9685" w14:textId="77777777" w:rsidR="004366E3" w:rsidRPr="00C37D2B" w:rsidRDefault="004366E3" w:rsidP="00124206">
            <w:pPr>
              <w:pStyle w:val="TAC"/>
              <w:rPr>
                <w:bCs/>
                <w:lang w:eastAsia="ja-JP"/>
              </w:rPr>
            </w:pPr>
            <w:r w:rsidRPr="00C37D2B">
              <w:rPr>
                <w:bCs/>
                <w:lang w:eastAsia="ja-JP"/>
              </w:rPr>
              <w:t>YES</w:t>
            </w:r>
          </w:p>
        </w:tc>
        <w:tc>
          <w:tcPr>
            <w:tcW w:w="1137" w:type="dxa"/>
          </w:tcPr>
          <w:p w14:paraId="4D47761C" w14:textId="77777777" w:rsidR="004366E3" w:rsidRPr="00C37D2B" w:rsidRDefault="004366E3" w:rsidP="00124206">
            <w:pPr>
              <w:pStyle w:val="TAC"/>
              <w:rPr>
                <w:lang w:eastAsia="ja-JP"/>
              </w:rPr>
            </w:pPr>
            <w:r w:rsidRPr="00C37D2B">
              <w:rPr>
                <w:lang w:eastAsia="ja-JP"/>
              </w:rPr>
              <w:t>reject</w:t>
            </w:r>
          </w:p>
        </w:tc>
      </w:tr>
      <w:tr w:rsidR="004366E3" w:rsidRPr="00C37D2B" w14:paraId="4B8DAF2C" w14:textId="77777777" w:rsidTr="00124206">
        <w:tc>
          <w:tcPr>
            <w:tcW w:w="2578" w:type="dxa"/>
          </w:tcPr>
          <w:p w14:paraId="7179C42C" w14:textId="77777777" w:rsidR="004366E3" w:rsidRPr="00C37D2B" w:rsidRDefault="004366E3" w:rsidP="00124206">
            <w:pPr>
              <w:pStyle w:val="TAL"/>
              <w:ind w:left="142"/>
              <w:rPr>
                <w:rFonts w:cs="Arial"/>
                <w:b/>
                <w:bCs/>
                <w:lang w:eastAsia="ja-JP"/>
              </w:rPr>
            </w:pPr>
            <w:r w:rsidRPr="00C37D2B">
              <w:rPr>
                <w:rFonts w:cs="Arial"/>
                <w:b/>
                <w:lang w:eastAsia="ja-JP"/>
              </w:rPr>
              <w:t>&gt;E-RABs To Be Added Item</w:t>
            </w:r>
          </w:p>
        </w:tc>
        <w:tc>
          <w:tcPr>
            <w:tcW w:w="1104" w:type="dxa"/>
          </w:tcPr>
          <w:p w14:paraId="6767C60A" w14:textId="77777777" w:rsidR="004366E3" w:rsidRPr="00C37D2B" w:rsidRDefault="004366E3" w:rsidP="00124206">
            <w:pPr>
              <w:pStyle w:val="TAL"/>
              <w:rPr>
                <w:rFonts w:cs="Arial"/>
                <w:lang w:eastAsia="ja-JP"/>
              </w:rPr>
            </w:pPr>
          </w:p>
        </w:tc>
        <w:tc>
          <w:tcPr>
            <w:tcW w:w="1526" w:type="dxa"/>
          </w:tcPr>
          <w:p w14:paraId="132569CB" w14:textId="77777777" w:rsidR="004366E3" w:rsidRPr="00C37D2B" w:rsidRDefault="004366E3" w:rsidP="0012420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D584366" w14:textId="77777777" w:rsidR="004366E3" w:rsidRPr="00C37D2B" w:rsidRDefault="004366E3" w:rsidP="00124206">
            <w:pPr>
              <w:pStyle w:val="TAL"/>
              <w:rPr>
                <w:rFonts w:cs="Arial"/>
                <w:lang w:eastAsia="ja-JP"/>
              </w:rPr>
            </w:pPr>
          </w:p>
        </w:tc>
        <w:tc>
          <w:tcPr>
            <w:tcW w:w="1800" w:type="dxa"/>
          </w:tcPr>
          <w:p w14:paraId="5E1E71CD" w14:textId="77777777" w:rsidR="004366E3" w:rsidRPr="00C37D2B" w:rsidRDefault="004366E3" w:rsidP="00124206">
            <w:pPr>
              <w:pStyle w:val="TAL"/>
              <w:rPr>
                <w:rFonts w:cs="Arial"/>
                <w:lang w:eastAsia="ja-JP"/>
              </w:rPr>
            </w:pPr>
          </w:p>
        </w:tc>
        <w:tc>
          <w:tcPr>
            <w:tcW w:w="1080" w:type="dxa"/>
          </w:tcPr>
          <w:p w14:paraId="5100A5D4" w14:textId="77777777" w:rsidR="004366E3" w:rsidRPr="00C37D2B" w:rsidRDefault="004366E3" w:rsidP="00124206">
            <w:pPr>
              <w:pStyle w:val="TAC"/>
              <w:rPr>
                <w:lang w:eastAsia="ja-JP"/>
              </w:rPr>
            </w:pPr>
            <w:r w:rsidRPr="00C37D2B">
              <w:rPr>
                <w:lang w:eastAsia="ja-JP"/>
              </w:rPr>
              <w:t>EACH</w:t>
            </w:r>
          </w:p>
        </w:tc>
        <w:tc>
          <w:tcPr>
            <w:tcW w:w="1137" w:type="dxa"/>
          </w:tcPr>
          <w:p w14:paraId="20E6A67C" w14:textId="77777777" w:rsidR="004366E3" w:rsidRPr="00C37D2B" w:rsidRDefault="004366E3" w:rsidP="00124206">
            <w:pPr>
              <w:pStyle w:val="TAC"/>
              <w:rPr>
                <w:lang w:eastAsia="zh-CN"/>
              </w:rPr>
            </w:pPr>
            <w:r w:rsidRPr="00C37D2B">
              <w:rPr>
                <w:lang w:eastAsia="zh-CN"/>
              </w:rPr>
              <w:t>reject</w:t>
            </w:r>
          </w:p>
        </w:tc>
      </w:tr>
      <w:tr w:rsidR="004366E3" w:rsidRPr="00C37D2B" w14:paraId="0581CE9F" w14:textId="77777777" w:rsidTr="00124206">
        <w:tc>
          <w:tcPr>
            <w:tcW w:w="2578" w:type="dxa"/>
          </w:tcPr>
          <w:p w14:paraId="158619CE" w14:textId="77777777" w:rsidR="004366E3" w:rsidRPr="00C37D2B" w:rsidRDefault="004366E3" w:rsidP="00124206">
            <w:pPr>
              <w:pStyle w:val="TAL"/>
              <w:ind w:left="284"/>
              <w:rPr>
                <w:rFonts w:cs="Arial"/>
                <w:b/>
                <w:lang w:eastAsia="ja-JP"/>
              </w:rPr>
            </w:pPr>
            <w:r w:rsidRPr="00C37D2B">
              <w:rPr>
                <w:rFonts w:cs="Arial"/>
                <w:lang w:eastAsia="ja-JP"/>
              </w:rPr>
              <w:t>&gt;&gt;E-RAB ID</w:t>
            </w:r>
          </w:p>
        </w:tc>
        <w:tc>
          <w:tcPr>
            <w:tcW w:w="1104" w:type="dxa"/>
          </w:tcPr>
          <w:p w14:paraId="5498C01D"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030EEEEE" w14:textId="77777777" w:rsidR="004366E3" w:rsidRPr="00C37D2B" w:rsidRDefault="004366E3" w:rsidP="00124206">
            <w:pPr>
              <w:pStyle w:val="TAL"/>
              <w:rPr>
                <w:rFonts w:cs="Arial"/>
                <w:i/>
                <w:lang w:eastAsia="ja-JP"/>
              </w:rPr>
            </w:pPr>
          </w:p>
        </w:tc>
        <w:tc>
          <w:tcPr>
            <w:tcW w:w="1260" w:type="dxa"/>
          </w:tcPr>
          <w:p w14:paraId="6EF0E47E" w14:textId="77777777" w:rsidR="004366E3" w:rsidRPr="00C37D2B" w:rsidRDefault="004366E3" w:rsidP="00124206">
            <w:pPr>
              <w:pStyle w:val="TAL"/>
              <w:rPr>
                <w:rFonts w:cs="Arial"/>
                <w:lang w:eastAsia="ja-JP"/>
              </w:rPr>
            </w:pPr>
            <w:r w:rsidRPr="00C37D2B">
              <w:rPr>
                <w:rFonts w:cs="Arial"/>
                <w:snapToGrid w:val="0"/>
                <w:lang w:eastAsia="ja-JP"/>
              </w:rPr>
              <w:t>9.2.23</w:t>
            </w:r>
          </w:p>
        </w:tc>
        <w:tc>
          <w:tcPr>
            <w:tcW w:w="1800" w:type="dxa"/>
          </w:tcPr>
          <w:p w14:paraId="2A7AB348" w14:textId="77777777" w:rsidR="004366E3" w:rsidRPr="00C37D2B" w:rsidRDefault="004366E3" w:rsidP="00124206">
            <w:pPr>
              <w:pStyle w:val="TAL"/>
              <w:rPr>
                <w:rFonts w:cs="Arial"/>
                <w:lang w:eastAsia="ja-JP"/>
              </w:rPr>
            </w:pPr>
          </w:p>
        </w:tc>
        <w:tc>
          <w:tcPr>
            <w:tcW w:w="1080" w:type="dxa"/>
          </w:tcPr>
          <w:p w14:paraId="403CA527" w14:textId="77777777" w:rsidR="004366E3" w:rsidRPr="00C37D2B" w:rsidRDefault="004366E3" w:rsidP="00124206">
            <w:pPr>
              <w:pStyle w:val="TAC"/>
              <w:rPr>
                <w:lang w:eastAsia="ja-JP"/>
              </w:rPr>
            </w:pPr>
            <w:r w:rsidRPr="00C37D2B">
              <w:rPr>
                <w:bCs/>
                <w:lang w:eastAsia="ja-JP"/>
              </w:rPr>
              <w:t>–</w:t>
            </w:r>
          </w:p>
        </w:tc>
        <w:tc>
          <w:tcPr>
            <w:tcW w:w="1137" w:type="dxa"/>
          </w:tcPr>
          <w:p w14:paraId="71989465" w14:textId="77777777" w:rsidR="004366E3" w:rsidRPr="00C37D2B" w:rsidRDefault="004366E3" w:rsidP="00124206">
            <w:pPr>
              <w:pStyle w:val="TAC"/>
              <w:rPr>
                <w:lang w:eastAsia="zh-CN"/>
              </w:rPr>
            </w:pPr>
          </w:p>
        </w:tc>
      </w:tr>
      <w:tr w:rsidR="004366E3" w:rsidRPr="00C37D2B" w14:paraId="75A808DE" w14:textId="77777777" w:rsidTr="00124206">
        <w:tc>
          <w:tcPr>
            <w:tcW w:w="2578" w:type="dxa"/>
          </w:tcPr>
          <w:p w14:paraId="5FE05AD7" w14:textId="77777777" w:rsidR="004366E3" w:rsidRPr="00C37D2B" w:rsidRDefault="004366E3" w:rsidP="00124206">
            <w:pPr>
              <w:pStyle w:val="TAL"/>
              <w:ind w:left="284"/>
              <w:rPr>
                <w:rFonts w:cs="Arial"/>
                <w:lang w:eastAsia="ja-JP"/>
              </w:rPr>
            </w:pPr>
            <w:r w:rsidRPr="00C37D2B">
              <w:t>&gt;&gt;DRB ID</w:t>
            </w:r>
          </w:p>
        </w:tc>
        <w:tc>
          <w:tcPr>
            <w:tcW w:w="1104" w:type="dxa"/>
          </w:tcPr>
          <w:p w14:paraId="3D09C2F9" w14:textId="77777777" w:rsidR="004366E3" w:rsidRPr="00C37D2B" w:rsidRDefault="004366E3" w:rsidP="00124206">
            <w:pPr>
              <w:pStyle w:val="TAL"/>
              <w:rPr>
                <w:rFonts w:cs="Arial"/>
                <w:lang w:eastAsia="ja-JP"/>
              </w:rPr>
            </w:pPr>
            <w:r w:rsidRPr="00C37D2B">
              <w:t>M</w:t>
            </w:r>
          </w:p>
        </w:tc>
        <w:tc>
          <w:tcPr>
            <w:tcW w:w="1526" w:type="dxa"/>
          </w:tcPr>
          <w:p w14:paraId="3A898E45" w14:textId="77777777" w:rsidR="004366E3" w:rsidRPr="00C37D2B" w:rsidRDefault="004366E3" w:rsidP="00124206">
            <w:pPr>
              <w:pStyle w:val="TAL"/>
              <w:rPr>
                <w:rFonts w:cs="Arial"/>
                <w:i/>
                <w:lang w:eastAsia="ja-JP"/>
              </w:rPr>
            </w:pPr>
          </w:p>
        </w:tc>
        <w:tc>
          <w:tcPr>
            <w:tcW w:w="1260" w:type="dxa"/>
          </w:tcPr>
          <w:p w14:paraId="4A23AF4D" w14:textId="77777777" w:rsidR="004366E3" w:rsidRPr="00C37D2B" w:rsidRDefault="004366E3" w:rsidP="00124206">
            <w:pPr>
              <w:pStyle w:val="TAL"/>
              <w:rPr>
                <w:rFonts w:cs="Arial"/>
                <w:snapToGrid w:val="0"/>
                <w:lang w:eastAsia="ja-JP"/>
              </w:rPr>
            </w:pPr>
            <w:r w:rsidRPr="00C37D2B">
              <w:t>9.2.122</w:t>
            </w:r>
          </w:p>
        </w:tc>
        <w:tc>
          <w:tcPr>
            <w:tcW w:w="1800" w:type="dxa"/>
          </w:tcPr>
          <w:p w14:paraId="56090CB1" w14:textId="77777777" w:rsidR="004366E3" w:rsidRPr="00C37D2B" w:rsidRDefault="004366E3" w:rsidP="00124206">
            <w:pPr>
              <w:pStyle w:val="TAL"/>
              <w:rPr>
                <w:rFonts w:cs="Arial"/>
                <w:lang w:eastAsia="ja-JP"/>
              </w:rPr>
            </w:pPr>
          </w:p>
        </w:tc>
        <w:tc>
          <w:tcPr>
            <w:tcW w:w="1080" w:type="dxa"/>
          </w:tcPr>
          <w:p w14:paraId="3438B579" w14:textId="77777777" w:rsidR="004366E3" w:rsidRPr="00C37D2B" w:rsidRDefault="004366E3" w:rsidP="00124206">
            <w:pPr>
              <w:pStyle w:val="TAC"/>
              <w:rPr>
                <w:bCs/>
                <w:lang w:eastAsia="ja-JP"/>
              </w:rPr>
            </w:pPr>
            <w:r w:rsidRPr="00C37D2B">
              <w:t>–</w:t>
            </w:r>
          </w:p>
        </w:tc>
        <w:tc>
          <w:tcPr>
            <w:tcW w:w="1137" w:type="dxa"/>
          </w:tcPr>
          <w:p w14:paraId="7E96AE42" w14:textId="77777777" w:rsidR="004366E3" w:rsidRPr="00C37D2B" w:rsidRDefault="004366E3" w:rsidP="00124206">
            <w:pPr>
              <w:pStyle w:val="TAC"/>
              <w:rPr>
                <w:lang w:eastAsia="zh-CN"/>
              </w:rPr>
            </w:pPr>
          </w:p>
        </w:tc>
      </w:tr>
      <w:tr w:rsidR="004366E3" w:rsidRPr="00C37D2B" w14:paraId="6E19705B" w14:textId="77777777" w:rsidTr="00124206">
        <w:tc>
          <w:tcPr>
            <w:tcW w:w="2578" w:type="dxa"/>
          </w:tcPr>
          <w:p w14:paraId="4A692642" w14:textId="77777777" w:rsidR="004366E3" w:rsidRPr="00C37D2B" w:rsidRDefault="004366E3" w:rsidP="00124206">
            <w:pPr>
              <w:pStyle w:val="TAL"/>
              <w:ind w:left="284"/>
              <w:rPr>
                <w:rFonts w:cs="Arial"/>
                <w:b/>
                <w:lang w:eastAsia="ja-JP"/>
              </w:rPr>
            </w:pPr>
            <w:r w:rsidRPr="00C37D2B">
              <w:rPr>
                <w:rFonts w:cs="Arial"/>
                <w:lang w:eastAsia="ja-JP"/>
              </w:rPr>
              <w:t>&gt;&gt;EN-DC Resource Configuration</w:t>
            </w:r>
          </w:p>
        </w:tc>
        <w:tc>
          <w:tcPr>
            <w:tcW w:w="1104" w:type="dxa"/>
          </w:tcPr>
          <w:p w14:paraId="3EED8453"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38FA2F88" w14:textId="77777777" w:rsidR="004366E3" w:rsidRPr="00C37D2B" w:rsidRDefault="004366E3" w:rsidP="00124206">
            <w:pPr>
              <w:pStyle w:val="TAL"/>
              <w:rPr>
                <w:rFonts w:cs="Arial"/>
                <w:i/>
                <w:lang w:eastAsia="ja-JP"/>
              </w:rPr>
            </w:pPr>
          </w:p>
        </w:tc>
        <w:tc>
          <w:tcPr>
            <w:tcW w:w="1260" w:type="dxa"/>
          </w:tcPr>
          <w:p w14:paraId="70FE43E7" w14:textId="77777777" w:rsidR="004366E3" w:rsidRPr="00C37D2B" w:rsidRDefault="004366E3"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57FEA67" w14:textId="77777777" w:rsidR="004366E3" w:rsidRPr="00C37D2B" w:rsidRDefault="004366E3" w:rsidP="00124206">
            <w:pPr>
              <w:pStyle w:val="TAL"/>
              <w:rPr>
                <w:rFonts w:cs="Arial"/>
                <w:lang w:eastAsia="ja-JP"/>
              </w:rPr>
            </w:pPr>
            <w:r w:rsidRPr="00C37D2B">
              <w:rPr>
                <w:rFonts w:cs="Arial"/>
                <w:lang w:eastAsia="ja-JP"/>
              </w:rPr>
              <w:t>Indicates the PDCP and Lower Layer MCG/SCG configuration.</w:t>
            </w:r>
          </w:p>
        </w:tc>
        <w:tc>
          <w:tcPr>
            <w:tcW w:w="1080" w:type="dxa"/>
          </w:tcPr>
          <w:p w14:paraId="77506A6D" w14:textId="77777777" w:rsidR="004366E3" w:rsidRPr="00C37D2B" w:rsidRDefault="004366E3" w:rsidP="00124206">
            <w:pPr>
              <w:pStyle w:val="TAC"/>
              <w:rPr>
                <w:lang w:eastAsia="ja-JP"/>
              </w:rPr>
            </w:pPr>
            <w:r w:rsidRPr="00C37D2B">
              <w:rPr>
                <w:bCs/>
                <w:lang w:eastAsia="ja-JP"/>
              </w:rPr>
              <w:t>–</w:t>
            </w:r>
          </w:p>
        </w:tc>
        <w:tc>
          <w:tcPr>
            <w:tcW w:w="1137" w:type="dxa"/>
          </w:tcPr>
          <w:p w14:paraId="630FBED9" w14:textId="77777777" w:rsidR="004366E3" w:rsidRPr="00C37D2B" w:rsidRDefault="004366E3" w:rsidP="00124206">
            <w:pPr>
              <w:pStyle w:val="TAC"/>
              <w:rPr>
                <w:lang w:eastAsia="zh-CN"/>
              </w:rPr>
            </w:pPr>
          </w:p>
        </w:tc>
      </w:tr>
      <w:tr w:rsidR="004366E3" w:rsidRPr="00C37D2B" w14:paraId="3B85BD84" w14:textId="77777777" w:rsidTr="00124206">
        <w:tc>
          <w:tcPr>
            <w:tcW w:w="2578" w:type="dxa"/>
          </w:tcPr>
          <w:p w14:paraId="60F857FB" w14:textId="77777777" w:rsidR="004366E3" w:rsidRPr="00C37D2B" w:rsidRDefault="004366E3" w:rsidP="0012420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2541B04"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5F9D3255" w14:textId="77777777" w:rsidR="004366E3" w:rsidRPr="00C37D2B" w:rsidRDefault="004366E3" w:rsidP="00124206">
            <w:pPr>
              <w:pStyle w:val="TAL"/>
              <w:rPr>
                <w:rFonts w:cs="Arial"/>
                <w:i/>
                <w:lang w:eastAsia="ja-JP"/>
              </w:rPr>
            </w:pPr>
          </w:p>
        </w:tc>
        <w:tc>
          <w:tcPr>
            <w:tcW w:w="1260" w:type="dxa"/>
          </w:tcPr>
          <w:p w14:paraId="2CA0C477" w14:textId="77777777" w:rsidR="004366E3" w:rsidRPr="00C37D2B" w:rsidRDefault="004366E3" w:rsidP="00124206">
            <w:pPr>
              <w:pStyle w:val="TAL"/>
              <w:rPr>
                <w:rFonts w:cs="Arial"/>
                <w:lang w:eastAsia="ja-JP"/>
              </w:rPr>
            </w:pPr>
          </w:p>
        </w:tc>
        <w:tc>
          <w:tcPr>
            <w:tcW w:w="1800" w:type="dxa"/>
          </w:tcPr>
          <w:p w14:paraId="2E9DDE0D" w14:textId="77777777" w:rsidR="004366E3" w:rsidRPr="00C37D2B" w:rsidRDefault="004366E3" w:rsidP="00124206">
            <w:pPr>
              <w:pStyle w:val="TAL"/>
              <w:rPr>
                <w:rFonts w:cs="Arial"/>
                <w:lang w:eastAsia="ja-JP"/>
              </w:rPr>
            </w:pPr>
          </w:p>
        </w:tc>
        <w:tc>
          <w:tcPr>
            <w:tcW w:w="1080" w:type="dxa"/>
          </w:tcPr>
          <w:p w14:paraId="795C63DF" w14:textId="77777777" w:rsidR="004366E3" w:rsidRPr="00C37D2B" w:rsidRDefault="004366E3" w:rsidP="00124206">
            <w:pPr>
              <w:pStyle w:val="TAC"/>
              <w:rPr>
                <w:lang w:eastAsia="ja-JP"/>
              </w:rPr>
            </w:pPr>
          </w:p>
        </w:tc>
        <w:tc>
          <w:tcPr>
            <w:tcW w:w="1137" w:type="dxa"/>
          </w:tcPr>
          <w:p w14:paraId="68706955" w14:textId="77777777" w:rsidR="004366E3" w:rsidRPr="00C37D2B" w:rsidRDefault="004366E3" w:rsidP="00124206">
            <w:pPr>
              <w:pStyle w:val="TAC"/>
              <w:rPr>
                <w:lang w:eastAsia="ja-JP"/>
              </w:rPr>
            </w:pPr>
          </w:p>
        </w:tc>
      </w:tr>
      <w:tr w:rsidR="004366E3" w:rsidRPr="00C37D2B" w14:paraId="07369E4B" w14:textId="77777777" w:rsidTr="00124206">
        <w:tc>
          <w:tcPr>
            <w:tcW w:w="2578" w:type="dxa"/>
          </w:tcPr>
          <w:p w14:paraId="14C4506A" w14:textId="77777777" w:rsidR="004366E3" w:rsidRPr="00C37D2B" w:rsidRDefault="004366E3" w:rsidP="0012420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A4DB5B8" w14:textId="77777777" w:rsidR="004366E3" w:rsidRPr="00C37D2B" w:rsidRDefault="004366E3" w:rsidP="00124206">
            <w:pPr>
              <w:pStyle w:val="TAL"/>
              <w:rPr>
                <w:rFonts w:cs="Arial"/>
                <w:lang w:eastAsia="ja-JP"/>
              </w:rPr>
            </w:pPr>
          </w:p>
        </w:tc>
        <w:tc>
          <w:tcPr>
            <w:tcW w:w="1526" w:type="dxa"/>
          </w:tcPr>
          <w:p w14:paraId="22412B10" w14:textId="77777777" w:rsidR="004366E3" w:rsidRPr="00C37D2B" w:rsidRDefault="004366E3" w:rsidP="00124206">
            <w:pPr>
              <w:pStyle w:val="TAL"/>
              <w:rPr>
                <w:rFonts w:cs="Arial"/>
                <w:i/>
                <w:lang w:eastAsia="ja-JP"/>
              </w:rPr>
            </w:pPr>
          </w:p>
        </w:tc>
        <w:tc>
          <w:tcPr>
            <w:tcW w:w="1260" w:type="dxa"/>
          </w:tcPr>
          <w:p w14:paraId="391DC8C6" w14:textId="77777777" w:rsidR="004366E3" w:rsidRPr="00C37D2B" w:rsidRDefault="004366E3" w:rsidP="00124206">
            <w:pPr>
              <w:pStyle w:val="TAL"/>
              <w:rPr>
                <w:rFonts w:cs="Arial"/>
                <w:lang w:eastAsia="ja-JP"/>
              </w:rPr>
            </w:pPr>
          </w:p>
        </w:tc>
        <w:tc>
          <w:tcPr>
            <w:tcW w:w="1800" w:type="dxa"/>
          </w:tcPr>
          <w:p w14:paraId="46AC241A" w14:textId="77777777" w:rsidR="004366E3" w:rsidRPr="00C37D2B" w:rsidRDefault="004366E3"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4F1E0EC" w14:textId="77777777" w:rsidR="004366E3" w:rsidRPr="00C37D2B" w:rsidRDefault="004366E3" w:rsidP="00124206">
            <w:pPr>
              <w:pStyle w:val="TAC"/>
              <w:rPr>
                <w:lang w:eastAsia="ja-JP"/>
              </w:rPr>
            </w:pPr>
          </w:p>
        </w:tc>
        <w:tc>
          <w:tcPr>
            <w:tcW w:w="1137" w:type="dxa"/>
          </w:tcPr>
          <w:p w14:paraId="5E4E91A7" w14:textId="77777777" w:rsidR="004366E3" w:rsidRPr="00C37D2B" w:rsidRDefault="004366E3" w:rsidP="00124206">
            <w:pPr>
              <w:pStyle w:val="TAC"/>
              <w:rPr>
                <w:lang w:eastAsia="ja-JP"/>
              </w:rPr>
            </w:pPr>
          </w:p>
        </w:tc>
      </w:tr>
      <w:tr w:rsidR="004366E3" w:rsidRPr="00C37D2B" w14:paraId="403A85E6" w14:textId="77777777" w:rsidTr="00124206">
        <w:tc>
          <w:tcPr>
            <w:tcW w:w="2578" w:type="dxa"/>
          </w:tcPr>
          <w:p w14:paraId="556368EE" w14:textId="77777777" w:rsidR="004366E3" w:rsidRPr="00C37D2B" w:rsidRDefault="004366E3" w:rsidP="00124206">
            <w:pPr>
              <w:pStyle w:val="TAL"/>
              <w:ind w:left="567"/>
              <w:rPr>
                <w:rFonts w:cs="Arial"/>
                <w:lang w:eastAsia="ja-JP"/>
              </w:rPr>
            </w:pPr>
            <w:r w:rsidRPr="00C37D2B">
              <w:rPr>
                <w:rFonts w:cs="Arial"/>
                <w:lang w:eastAsia="ja-JP"/>
              </w:rPr>
              <w:t>&gt;&gt;&gt;&gt;Full E-RAB Level QoS Parameters</w:t>
            </w:r>
          </w:p>
        </w:tc>
        <w:tc>
          <w:tcPr>
            <w:tcW w:w="1104" w:type="dxa"/>
          </w:tcPr>
          <w:p w14:paraId="61BD4973"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35B7BC8F" w14:textId="77777777" w:rsidR="004366E3" w:rsidRPr="00C37D2B" w:rsidRDefault="004366E3" w:rsidP="00124206">
            <w:pPr>
              <w:pStyle w:val="TAL"/>
              <w:rPr>
                <w:rFonts w:cs="Arial"/>
                <w:i/>
                <w:lang w:eastAsia="ja-JP"/>
              </w:rPr>
            </w:pPr>
          </w:p>
        </w:tc>
        <w:tc>
          <w:tcPr>
            <w:tcW w:w="1260" w:type="dxa"/>
          </w:tcPr>
          <w:p w14:paraId="64C9967C" w14:textId="77777777" w:rsidR="004366E3" w:rsidRPr="00C37D2B" w:rsidRDefault="004366E3" w:rsidP="00124206">
            <w:pPr>
              <w:pStyle w:val="TAL"/>
              <w:rPr>
                <w:rFonts w:cs="Arial"/>
                <w:lang w:eastAsia="ja-JP"/>
              </w:rPr>
            </w:pPr>
            <w:r w:rsidRPr="00C37D2B">
              <w:rPr>
                <w:rFonts w:cs="Arial"/>
                <w:lang w:eastAsia="ja-JP"/>
              </w:rPr>
              <w:t>E-RAB Level QoS Parameters 9.2.9</w:t>
            </w:r>
          </w:p>
        </w:tc>
        <w:tc>
          <w:tcPr>
            <w:tcW w:w="1800" w:type="dxa"/>
          </w:tcPr>
          <w:p w14:paraId="249EF967" w14:textId="77777777" w:rsidR="004366E3" w:rsidRPr="00C37D2B" w:rsidRDefault="004366E3" w:rsidP="00124206">
            <w:pPr>
              <w:pStyle w:val="TAL"/>
              <w:rPr>
                <w:rFonts w:cs="Arial"/>
                <w:bCs/>
                <w:lang w:eastAsia="ja-JP"/>
              </w:rPr>
            </w:pPr>
            <w:r w:rsidRPr="00C37D2B">
              <w:rPr>
                <w:rFonts w:cs="Arial"/>
                <w:bCs/>
                <w:lang w:eastAsia="ja-JP"/>
              </w:rPr>
              <w:t>Includes the E-RAB level QoS parameters as received on S1-MME.</w:t>
            </w:r>
          </w:p>
        </w:tc>
        <w:tc>
          <w:tcPr>
            <w:tcW w:w="1080" w:type="dxa"/>
          </w:tcPr>
          <w:p w14:paraId="01D29C8B" w14:textId="77777777" w:rsidR="004366E3" w:rsidRPr="00C37D2B" w:rsidRDefault="004366E3" w:rsidP="00124206">
            <w:pPr>
              <w:pStyle w:val="TAC"/>
              <w:rPr>
                <w:bCs/>
                <w:lang w:eastAsia="ja-JP"/>
              </w:rPr>
            </w:pPr>
            <w:r w:rsidRPr="00C37D2B">
              <w:rPr>
                <w:bCs/>
                <w:lang w:eastAsia="ja-JP"/>
              </w:rPr>
              <w:t>–</w:t>
            </w:r>
          </w:p>
        </w:tc>
        <w:tc>
          <w:tcPr>
            <w:tcW w:w="1137" w:type="dxa"/>
          </w:tcPr>
          <w:p w14:paraId="07CC35D9" w14:textId="77777777" w:rsidR="004366E3" w:rsidRPr="00C37D2B" w:rsidRDefault="004366E3" w:rsidP="00124206">
            <w:pPr>
              <w:pStyle w:val="TAC"/>
              <w:rPr>
                <w:lang w:eastAsia="ja-JP"/>
              </w:rPr>
            </w:pPr>
          </w:p>
        </w:tc>
      </w:tr>
      <w:tr w:rsidR="004366E3" w:rsidRPr="00C37D2B" w14:paraId="7FDC26DC" w14:textId="77777777" w:rsidTr="00124206">
        <w:tc>
          <w:tcPr>
            <w:tcW w:w="2578" w:type="dxa"/>
          </w:tcPr>
          <w:p w14:paraId="202F9EA4" w14:textId="77777777" w:rsidR="004366E3" w:rsidRPr="00C37D2B" w:rsidRDefault="004366E3" w:rsidP="00124206">
            <w:pPr>
              <w:pStyle w:val="TAL"/>
              <w:ind w:left="567"/>
              <w:rPr>
                <w:rFonts w:cs="Arial"/>
                <w:lang w:eastAsia="ja-JP"/>
              </w:rPr>
            </w:pPr>
            <w:r w:rsidRPr="00C37D2B">
              <w:rPr>
                <w:rFonts w:cs="Arial"/>
                <w:lang w:eastAsia="ja-JP"/>
              </w:rPr>
              <w:t>&gt;&gt;&gt;&gt;Maximum MCG admittable E-RAB Level QoS Parameters</w:t>
            </w:r>
          </w:p>
        </w:tc>
        <w:tc>
          <w:tcPr>
            <w:tcW w:w="1104" w:type="dxa"/>
          </w:tcPr>
          <w:p w14:paraId="5DE5B8D1" w14:textId="77777777" w:rsidR="004366E3" w:rsidRPr="00C37D2B" w:rsidRDefault="004366E3" w:rsidP="0012420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0F00F74" w14:textId="77777777" w:rsidR="004366E3" w:rsidRPr="00C37D2B" w:rsidRDefault="004366E3" w:rsidP="00124206">
            <w:pPr>
              <w:pStyle w:val="TAL"/>
              <w:rPr>
                <w:rFonts w:cs="Arial"/>
                <w:i/>
                <w:lang w:eastAsia="ja-JP"/>
              </w:rPr>
            </w:pPr>
          </w:p>
        </w:tc>
        <w:tc>
          <w:tcPr>
            <w:tcW w:w="1260" w:type="dxa"/>
          </w:tcPr>
          <w:p w14:paraId="248DB3B4" w14:textId="77777777" w:rsidR="004366E3" w:rsidRPr="00C37D2B" w:rsidRDefault="004366E3" w:rsidP="00124206">
            <w:pPr>
              <w:pStyle w:val="TAL"/>
              <w:rPr>
                <w:rFonts w:cs="Arial"/>
                <w:lang w:eastAsia="ja-JP"/>
              </w:rPr>
            </w:pPr>
            <w:r w:rsidRPr="00C37D2B">
              <w:rPr>
                <w:rFonts w:cs="Arial"/>
              </w:rPr>
              <w:t>GBR QoS Information 9.2.10</w:t>
            </w:r>
          </w:p>
        </w:tc>
        <w:tc>
          <w:tcPr>
            <w:tcW w:w="1800" w:type="dxa"/>
          </w:tcPr>
          <w:p w14:paraId="6B33BCB5" w14:textId="77777777" w:rsidR="004366E3" w:rsidRPr="00C37D2B" w:rsidRDefault="004366E3" w:rsidP="0012420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ADB4E0F" w14:textId="77777777" w:rsidR="004366E3" w:rsidRPr="00C37D2B" w:rsidRDefault="004366E3" w:rsidP="00124206">
            <w:pPr>
              <w:pStyle w:val="TAC"/>
              <w:rPr>
                <w:bCs/>
                <w:lang w:eastAsia="ja-JP"/>
              </w:rPr>
            </w:pPr>
            <w:r w:rsidRPr="00C37D2B">
              <w:rPr>
                <w:bCs/>
                <w:lang w:eastAsia="ja-JP"/>
              </w:rPr>
              <w:t>–</w:t>
            </w:r>
          </w:p>
        </w:tc>
        <w:tc>
          <w:tcPr>
            <w:tcW w:w="1137" w:type="dxa"/>
          </w:tcPr>
          <w:p w14:paraId="0A4E7B48" w14:textId="77777777" w:rsidR="004366E3" w:rsidRPr="00C37D2B" w:rsidRDefault="004366E3" w:rsidP="00124206">
            <w:pPr>
              <w:pStyle w:val="TAC"/>
              <w:rPr>
                <w:lang w:eastAsia="ja-JP"/>
              </w:rPr>
            </w:pPr>
          </w:p>
        </w:tc>
      </w:tr>
      <w:tr w:rsidR="004366E3" w:rsidRPr="00C37D2B" w14:paraId="66A12807" w14:textId="77777777" w:rsidTr="00124206">
        <w:tc>
          <w:tcPr>
            <w:tcW w:w="2578" w:type="dxa"/>
          </w:tcPr>
          <w:p w14:paraId="3BCBBE7B" w14:textId="77777777" w:rsidR="004366E3" w:rsidRPr="00C37D2B" w:rsidRDefault="004366E3" w:rsidP="00124206">
            <w:pPr>
              <w:pStyle w:val="TAL"/>
              <w:ind w:left="567"/>
              <w:rPr>
                <w:rFonts w:cs="Arial"/>
                <w:lang w:eastAsia="ja-JP"/>
              </w:rPr>
            </w:pPr>
            <w:r w:rsidRPr="00C37D2B">
              <w:rPr>
                <w:rFonts w:cs="Arial"/>
                <w:lang w:eastAsia="ja-JP"/>
              </w:rPr>
              <w:t xml:space="preserve">&gt;&gt;&gt;&gt;DL Forwarding </w:t>
            </w:r>
          </w:p>
        </w:tc>
        <w:tc>
          <w:tcPr>
            <w:tcW w:w="1104" w:type="dxa"/>
          </w:tcPr>
          <w:p w14:paraId="12575891" w14:textId="77777777" w:rsidR="004366E3" w:rsidRPr="00C37D2B" w:rsidRDefault="004366E3" w:rsidP="00124206">
            <w:pPr>
              <w:pStyle w:val="TAL"/>
              <w:rPr>
                <w:rFonts w:cs="Arial"/>
                <w:lang w:eastAsia="ja-JP"/>
              </w:rPr>
            </w:pPr>
            <w:r w:rsidRPr="00C37D2B">
              <w:rPr>
                <w:rFonts w:cs="Arial"/>
                <w:lang w:eastAsia="ja-JP"/>
              </w:rPr>
              <w:t>O</w:t>
            </w:r>
          </w:p>
        </w:tc>
        <w:tc>
          <w:tcPr>
            <w:tcW w:w="1526" w:type="dxa"/>
          </w:tcPr>
          <w:p w14:paraId="3BED6B06" w14:textId="77777777" w:rsidR="004366E3" w:rsidRPr="00C37D2B" w:rsidRDefault="004366E3" w:rsidP="00124206">
            <w:pPr>
              <w:pStyle w:val="TAL"/>
              <w:rPr>
                <w:rFonts w:cs="Arial"/>
                <w:i/>
                <w:lang w:eastAsia="ja-JP"/>
              </w:rPr>
            </w:pPr>
          </w:p>
        </w:tc>
        <w:tc>
          <w:tcPr>
            <w:tcW w:w="1260" w:type="dxa"/>
          </w:tcPr>
          <w:p w14:paraId="1E2F8F70" w14:textId="77777777" w:rsidR="004366E3" w:rsidRPr="00C37D2B" w:rsidRDefault="004366E3" w:rsidP="00124206">
            <w:pPr>
              <w:pStyle w:val="TAL"/>
              <w:rPr>
                <w:rFonts w:cs="Arial"/>
                <w:lang w:eastAsia="ja-JP"/>
              </w:rPr>
            </w:pPr>
            <w:r w:rsidRPr="00C37D2B">
              <w:rPr>
                <w:rFonts w:cs="Arial"/>
                <w:lang w:eastAsia="ja-JP"/>
              </w:rPr>
              <w:t>9.2.5</w:t>
            </w:r>
          </w:p>
        </w:tc>
        <w:tc>
          <w:tcPr>
            <w:tcW w:w="1800" w:type="dxa"/>
          </w:tcPr>
          <w:p w14:paraId="219E6F64" w14:textId="77777777" w:rsidR="004366E3" w:rsidRPr="00C37D2B" w:rsidRDefault="004366E3" w:rsidP="00124206">
            <w:pPr>
              <w:pStyle w:val="TAL"/>
              <w:rPr>
                <w:rFonts w:cs="Arial"/>
                <w:lang w:eastAsia="ja-JP"/>
              </w:rPr>
            </w:pPr>
          </w:p>
        </w:tc>
        <w:tc>
          <w:tcPr>
            <w:tcW w:w="1080" w:type="dxa"/>
          </w:tcPr>
          <w:p w14:paraId="56240F8A" w14:textId="77777777" w:rsidR="004366E3" w:rsidRPr="00C37D2B" w:rsidRDefault="004366E3" w:rsidP="00124206">
            <w:pPr>
              <w:pStyle w:val="TAC"/>
              <w:rPr>
                <w:bCs/>
                <w:lang w:eastAsia="ja-JP"/>
              </w:rPr>
            </w:pPr>
            <w:r w:rsidRPr="00C37D2B">
              <w:rPr>
                <w:lang w:eastAsia="ja-JP"/>
              </w:rPr>
              <w:t>–</w:t>
            </w:r>
          </w:p>
        </w:tc>
        <w:tc>
          <w:tcPr>
            <w:tcW w:w="1137" w:type="dxa"/>
          </w:tcPr>
          <w:p w14:paraId="40751486" w14:textId="77777777" w:rsidR="004366E3" w:rsidRPr="00C37D2B" w:rsidRDefault="004366E3" w:rsidP="00124206">
            <w:pPr>
              <w:pStyle w:val="TAC"/>
              <w:rPr>
                <w:lang w:eastAsia="ja-JP"/>
              </w:rPr>
            </w:pPr>
          </w:p>
        </w:tc>
      </w:tr>
      <w:tr w:rsidR="004366E3" w:rsidRPr="00C37D2B" w14:paraId="547B165F" w14:textId="77777777" w:rsidTr="00124206">
        <w:tc>
          <w:tcPr>
            <w:tcW w:w="2578" w:type="dxa"/>
          </w:tcPr>
          <w:p w14:paraId="4F897C18" w14:textId="77777777" w:rsidR="004366E3" w:rsidRPr="00C37D2B" w:rsidRDefault="004366E3" w:rsidP="00124206">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86A7F9B" w14:textId="77777777" w:rsidR="004366E3" w:rsidRPr="00C37D2B" w:rsidRDefault="004366E3" w:rsidP="0012420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8AE43CF" w14:textId="77777777" w:rsidR="004366E3" w:rsidRPr="00C37D2B" w:rsidRDefault="004366E3" w:rsidP="00124206">
            <w:pPr>
              <w:pStyle w:val="TAL"/>
              <w:rPr>
                <w:rFonts w:cs="Arial"/>
                <w:i/>
                <w:lang w:eastAsia="ja-JP"/>
              </w:rPr>
            </w:pPr>
          </w:p>
        </w:tc>
        <w:tc>
          <w:tcPr>
            <w:tcW w:w="1260" w:type="dxa"/>
          </w:tcPr>
          <w:p w14:paraId="306C489F" w14:textId="77777777" w:rsidR="004366E3" w:rsidRPr="00C37D2B" w:rsidRDefault="004366E3" w:rsidP="00124206">
            <w:pPr>
              <w:pStyle w:val="TAL"/>
              <w:rPr>
                <w:rFonts w:cs="Arial"/>
                <w:lang w:eastAsia="ja-JP"/>
              </w:rPr>
            </w:pPr>
            <w:r w:rsidRPr="00C37D2B">
              <w:rPr>
                <w:rFonts w:cs="Arial"/>
                <w:lang w:eastAsia="ja-JP"/>
              </w:rPr>
              <w:t>GTP Tunnel Endpoint 9.2.1</w:t>
            </w:r>
          </w:p>
        </w:tc>
        <w:tc>
          <w:tcPr>
            <w:tcW w:w="1800" w:type="dxa"/>
          </w:tcPr>
          <w:p w14:paraId="452ACF3B" w14:textId="77777777" w:rsidR="004366E3" w:rsidRPr="00C37D2B" w:rsidRDefault="004366E3" w:rsidP="0012420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65CF19D" w14:textId="77777777" w:rsidR="004366E3" w:rsidRPr="00C37D2B" w:rsidRDefault="004366E3" w:rsidP="00124206">
            <w:pPr>
              <w:pStyle w:val="TAC"/>
              <w:rPr>
                <w:lang w:eastAsia="ja-JP"/>
              </w:rPr>
            </w:pPr>
            <w:r w:rsidRPr="00C37D2B">
              <w:rPr>
                <w:lang w:eastAsia="ja-JP"/>
              </w:rPr>
              <w:t>–</w:t>
            </w:r>
          </w:p>
        </w:tc>
        <w:tc>
          <w:tcPr>
            <w:tcW w:w="1137" w:type="dxa"/>
          </w:tcPr>
          <w:p w14:paraId="06ADCC16" w14:textId="77777777" w:rsidR="004366E3" w:rsidRPr="00C37D2B" w:rsidRDefault="004366E3" w:rsidP="00124206">
            <w:pPr>
              <w:pStyle w:val="TAC"/>
              <w:rPr>
                <w:lang w:eastAsia="ja-JP"/>
              </w:rPr>
            </w:pPr>
          </w:p>
        </w:tc>
      </w:tr>
      <w:tr w:rsidR="004366E3" w:rsidRPr="00C37D2B" w14:paraId="0AAF40A5" w14:textId="77777777" w:rsidTr="00124206">
        <w:tc>
          <w:tcPr>
            <w:tcW w:w="2578" w:type="dxa"/>
          </w:tcPr>
          <w:p w14:paraId="11162510" w14:textId="77777777" w:rsidR="004366E3" w:rsidRPr="00C37D2B" w:rsidRDefault="004366E3" w:rsidP="00124206">
            <w:pPr>
              <w:pStyle w:val="TAL"/>
              <w:ind w:left="567"/>
              <w:rPr>
                <w:rFonts w:cs="Arial"/>
                <w:lang w:eastAsia="ja-JP"/>
              </w:rPr>
            </w:pPr>
            <w:r w:rsidRPr="00C37D2B">
              <w:rPr>
                <w:rFonts w:cs="Arial"/>
                <w:lang w:eastAsia="ja-JP"/>
              </w:rPr>
              <w:t>&gt;&gt;&gt;&gt;S1 UL GTP Tunnel Endpoint</w:t>
            </w:r>
          </w:p>
        </w:tc>
        <w:tc>
          <w:tcPr>
            <w:tcW w:w="1104" w:type="dxa"/>
          </w:tcPr>
          <w:p w14:paraId="19989588"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0DAD3729" w14:textId="77777777" w:rsidR="004366E3" w:rsidRPr="00C37D2B" w:rsidRDefault="004366E3" w:rsidP="00124206">
            <w:pPr>
              <w:pStyle w:val="TAL"/>
              <w:rPr>
                <w:rFonts w:cs="Arial"/>
                <w:i/>
                <w:lang w:eastAsia="ja-JP"/>
              </w:rPr>
            </w:pPr>
          </w:p>
        </w:tc>
        <w:tc>
          <w:tcPr>
            <w:tcW w:w="1260" w:type="dxa"/>
          </w:tcPr>
          <w:p w14:paraId="4929CE93" w14:textId="77777777" w:rsidR="004366E3" w:rsidRPr="00C37D2B" w:rsidRDefault="004366E3" w:rsidP="00124206">
            <w:pPr>
              <w:pStyle w:val="TAL"/>
              <w:rPr>
                <w:rFonts w:cs="Arial"/>
                <w:lang w:eastAsia="ja-JP"/>
              </w:rPr>
            </w:pPr>
            <w:r w:rsidRPr="00C37D2B">
              <w:rPr>
                <w:rFonts w:cs="Arial"/>
                <w:lang w:eastAsia="ja-JP"/>
              </w:rPr>
              <w:t>GTP Tunnel Endpoint 9.2.1</w:t>
            </w:r>
          </w:p>
        </w:tc>
        <w:tc>
          <w:tcPr>
            <w:tcW w:w="1800" w:type="dxa"/>
          </w:tcPr>
          <w:p w14:paraId="63E6BD75" w14:textId="77777777" w:rsidR="004366E3" w:rsidRPr="00C37D2B" w:rsidRDefault="004366E3" w:rsidP="0012420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5FF2C77" w14:textId="77777777" w:rsidR="004366E3" w:rsidRPr="00C37D2B" w:rsidRDefault="004366E3" w:rsidP="00124206">
            <w:pPr>
              <w:pStyle w:val="TAC"/>
              <w:rPr>
                <w:lang w:eastAsia="ja-JP"/>
              </w:rPr>
            </w:pPr>
            <w:r w:rsidRPr="00C37D2B">
              <w:rPr>
                <w:lang w:eastAsia="ja-JP"/>
              </w:rPr>
              <w:t>–</w:t>
            </w:r>
          </w:p>
        </w:tc>
        <w:tc>
          <w:tcPr>
            <w:tcW w:w="1137" w:type="dxa"/>
          </w:tcPr>
          <w:p w14:paraId="4959877A" w14:textId="77777777" w:rsidR="004366E3" w:rsidRPr="00C37D2B" w:rsidRDefault="004366E3" w:rsidP="00124206">
            <w:pPr>
              <w:pStyle w:val="TAC"/>
              <w:rPr>
                <w:lang w:eastAsia="ja-JP"/>
              </w:rPr>
            </w:pPr>
          </w:p>
        </w:tc>
      </w:tr>
      <w:tr w:rsidR="004366E3" w:rsidRPr="00C37D2B" w14:paraId="455F7A36"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4FADF2" w14:textId="77777777" w:rsidR="004366E3" w:rsidRPr="00C37D2B" w:rsidRDefault="004366E3" w:rsidP="00124206">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BD0D2A4" w14:textId="77777777" w:rsidR="004366E3" w:rsidRPr="00C37D2B" w:rsidRDefault="004366E3" w:rsidP="0012420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2D9A1F" w14:textId="77777777" w:rsidR="004366E3" w:rsidRPr="00C37D2B" w:rsidRDefault="004366E3"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7E767D" w14:textId="77777777" w:rsidR="004366E3" w:rsidRPr="00C37D2B" w:rsidRDefault="004366E3" w:rsidP="00124206">
            <w:pPr>
              <w:pStyle w:val="TAL"/>
              <w:rPr>
                <w:lang w:eastAsia="ja-JP"/>
              </w:rPr>
            </w:pPr>
            <w:r w:rsidRPr="00C37D2B">
              <w:rPr>
                <w:lang w:eastAsia="ja-JP"/>
              </w:rPr>
              <w:t>RLC Mode</w:t>
            </w:r>
          </w:p>
          <w:p w14:paraId="0B945ECC" w14:textId="77777777" w:rsidR="004366E3" w:rsidRPr="00C37D2B" w:rsidRDefault="004366E3" w:rsidP="0012420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605733A" w14:textId="77777777" w:rsidR="004366E3" w:rsidRPr="00C37D2B" w:rsidRDefault="004366E3" w:rsidP="0012420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A225DF9" w14:textId="77777777" w:rsidR="004366E3" w:rsidRPr="00C37D2B" w:rsidRDefault="004366E3" w:rsidP="0012420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7BF480" w14:textId="77777777" w:rsidR="004366E3" w:rsidRPr="00C37D2B" w:rsidRDefault="004366E3" w:rsidP="00124206">
            <w:pPr>
              <w:pStyle w:val="TAC"/>
              <w:rPr>
                <w:rFonts w:cs="Arial"/>
                <w:lang w:eastAsia="ja-JP"/>
              </w:rPr>
            </w:pPr>
            <w:r w:rsidRPr="00C37D2B">
              <w:rPr>
                <w:rFonts w:cs="Arial"/>
                <w:lang w:eastAsia="ja-JP"/>
              </w:rPr>
              <w:t>ignore</w:t>
            </w:r>
          </w:p>
        </w:tc>
      </w:tr>
      <w:tr w:rsidR="004366E3" w:rsidRPr="00C37D2B" w14:paraId="17B2A8CD"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04DCB" w14:textId="77777777" w:rsidR="004366E3" w:rsidRPr="00C37D2B" w:rsidRDefault="004366E3" w:rsidP="0012420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0A155F55" w14:textId="77777777" w:rsidR="004366E3" w:rsidRPr="00C37D2B" w:rsidRDefault="004366E3"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F6F9A5" w14:textId="77777777" w:rsidR="004366E3" w:rsidRPr="00C37D2B" w:rsidRDefault="004366E3"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430DE" w14:textId="77777777" w:rsidR="004366E3" w:rsidRPr="00C37D2B" w:rsidRDefault="004366E3" w:rsidP="0012420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0638D49" w14:textId="77777777" w:rsidR="004366E3" w:rsidRPr="00C37D2B" w:rsidRDefault="004366E3"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02526" w14:textId="77777777" w:rsidR="004366E3" w:rsidRPr="00C37D2B" w:rsidRDefault="004366E3"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0E17C4" w14:textId="77777777" w:rsidR="004366E3" w:rsidRPr="00C37D2B" w:rsidRDefault="004366E3" w:rsidP="00124206">
            <w:pPr>
              <w:pStyle w:val="TAC"/>
              <w:rPr>
                <w:rFonts w:cs="Arial"/>
                <w:lang w:eastAsia="ja-JP"/>
              </w:rPr>
            </w:pPr>
            <w:r w:rsidRPr="00C37D2B">
              <w:rPr>
                <w:rFonts w:cs="Arial"/>
                <w:lang w:eastAsia="ja-JP"/>
              </w:rPr>
              <w:t>ignore</w:t>
            </w:r>
          </w:p>
        </w:tc>
      </w:tr>
      <w:tr w:rsidR="004366E3" w:rsidRPr="00C37D2B" w14:paraId="2B9ACD6B"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277D8" w14:textId="77777777" w:rsidR="004366E3" w:rsidRPr="00C37D2B" w:rsidRDefault="004366E3" w:rsidP="0012420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5BC7C39" w14:textId="77777777" w:rsidR="004366E3" w:rsidRPr="00C37D2B" w:rsidRDefault="004366E3" w:rsidP="0012420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F67FFB" w14:textId="77777777" w:rsidR="004366E3" w:rsidRPr="00C37D2B" w:rsidRDefault="004366E3"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98A1E5" w14:textId="77777777" w:rsidR="004366E3" w:rsidRPr="00C37D2B" w:rsidRDefault="004366E3" w:rsidP="0012420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3877C46" w14:textId="77777777" w:rsidR="004366E3" w:rsidRPr="00C37D2B" w:rsidRDefault="004366E3"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7581A" w14:textId="77777777" w:rsidR="004366E3" w:rsidRPr="00C37D2B" w:rsidRDefault="004366E3" w:rsidP="0012420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7BBD301" w14:textId="77777777" w:rsidR="004366E3" w:rsidRPr="00C37D2B" w:rsidRDefault="004366E3" w:rsidP="00124206">
            <w:pPr>
              <w:pStyle w:val="TAC"/>
              <w:rPr>
                <w:rFonts w:cs="Arial"/>
                <w:lang w:eastAsia="ja-JP"/>
              </w:rPr>
            </w:pPr>
            <w:r>
              <w:rPr>
                <w:rFonts w:hint="eastAsia"/>
                <w:lang w:eastAsia="zh-CN"/>
              </w:rPr>
              <w:t>i</w:t>
            </w:r>
            <w:r>
              <w:rPr>
                <w:lang w:eastAsia="zh-CN"/>
              </w:rPr>
              <w:t>gnore</w:t>
            </w:r>
          </w:p>
        </w:tc>
      </w:tr>
      <w:tr w:rsidR="004366E3" w:rsidRPr="00C37D2B" w14:paraId="15EDDBEE" w14:textId="77777777" w:rsidTr="00124206">
        <w:tc>
          <w:tcPr>
            <w:tcW w:w="2578" w:type="dxa"/>
          </w:tcPr>
          <w:p w14:paraId="6CC7459B" w14:textId="77777777" w:rsidR="004366E3" w:rsidRPr="00C37D2B" w:rsidRDefault="004366E3" w:rsidP="0012420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3C62CF1" w14:textId="77777777" w:rsidR="004366E3" w:rsidRPr="00C37D2B" w:rsidRDefault="004366E3" w:rsidP="00124206">
            <w:pPr>
              <w:pStyle w:val="TAL"/>
              <w:rPr>
                <w:rFonts w:cs="Arial"/>
                <w:lang w:eastAsia="ja-JP"/>
              </w:rPr>
            </w:pPr>
          </w:p>
        </w:tc>
        <w:tc>
          <w:tcPr>
            <w:tcW w:w="1526" w:type="dxa"/>
          </w:tcPr>
          <w:p w14:paraId="54B6E71A" w14:textId="77777777" w:rsidR="004366E3" w:rsidRPr="00C37D2B" w:rsidRDefault="004366E3" w:rsidP="00124206">
            <w:pPr>
              <w:pStyle w:val="TAL"/>
              <w:rPr>
                <w:rFonts w:cs="Arial"/>
                <w:i/>
                <w:lang w:eastAsia="ja-JP"/>
              </w:rPr>
            </w:pPr>
          </w:p>
        </w:tc>
        <w:tc>
          <w:tcPr>
            <w:tcW w:w="1260" w:type="dxa"/>
          </w:tcPr>
          <w:p w14:paraId="07CCAA37" w14:textId="77777777" w:rsidR="004366E3" w:rsidRPr="00C37D2B" w:rsidRDefault="004366E3" w:rsidP="00124206">
            <w:pPr>
              <w:pStyle w:val="TAL"/>
              <w:rPr>
                <w:rFonts w:cs="Arial"/>
                <w:lang w:eastAsia="ja-JP"/>
              </w:rPr>
            </w:pPr>
          </w:p>
        </w:tc>
        <w:tc>
          <w:tcPr>
            <w:tcW w:w="1800" w:type="dxa"/>
          </w:tcPr>
          <w:p w14:paraId="51AAA452" w14:textId="77777777" w:rsidR="004366E3" w:rsidRPr="00C37D2B" w:rsidRDefault="004366E3"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A6EBB4D" w14:textId="77777777" w:rsidR="004366E3" w:rsidRPr="00C37D2B" w:rsidRDefault="004366E3" w:rsidP="00124206">
            <w:pPr>
              <w:pStyle w:val="TAC"/>
              <w:rPr>
                <w:lang w:eastAsia="ja-JP"/>
              </w:rPr>
            </w:pPr>
          </w:p>
        </w:tc>
        <w:tc>
          <w:tcPr>
            <w:tcW w:w="1137" w:type="dxa"/>
          </w:tcPr>
          <w:p w14:paraId="251446D3" w14:textId="77777777" w:rsidR="004366E3" w:rsidRPr="00C37D2B" w:rsidRDefault="004366E3" w:rsidP="00124206">
            <w:pPr>
              <w:pStyle w:val="TAC"/>
              <w:rPr>
                <w:lang w:eastAsia="ja-JP"/>
              </w:rPr>
            </w:pPr>
          </w:p>
        </w:tc>
      </w:tr>
      <w:tr w:rsidR="004366E3" w:rsidRPr="00C37D2B" w14:paraId="5A0CE210" w14:textId="77777777" w:rsidTr="00124206">
        <w:tc>
          <w:tcPr>
            <w:tcW w:w="2578" w:type="dxa"/>
          </w:tcPr>
          <w:p w14:paraId="611AF3AE" w14:textId="77777777" w:rsidR="004366E3" w:rsidRPr="00C37D2B" w:rsidRDefault="004366E3" w:rsidP="00124206">
            <w:pPr>
              <w:pStyle w:val="TAL"/>
              <w:ind w:left="567"/>
              <w:rPr>
                <w:rFonts w:cs="Arial"/>
                <w:lang w:eastAsia="ja-JP"/>
              </w:rPr>
            </w:pPr>
            <w:r w:rsidRPr="00C37D2B">
              <w:rPr>
                <w:rFonts w:cs="Arial"/>
                <w:lang w:eastAsia="ja-JP"/>
              </w:rPr>
              <w:t>&gt;&gt;&gt;&gt;Requested SCG E-RAB Level QoS Parameters</w:t>
            </w:r>
          </w:p>
        </w:tc>
        <w:tc>
          <w:tcPr>
            <w:tcW w:w="1104" w:type="dxa"/>
          </w:tcPr>
          <w:p w14:paraId="62033938"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30B6FF79" w14:textId="77777777" w:rsidR="004366E3" w:rsidRPr="00C37D2B" w:rsidRDefault="004366E3" w:rsidP="00124206">
            <w:pPr>
              <w:pStyle w:val="TAL"/>
              <w:rPr>
                <w:rFonts w:cs="Arial"/>
                <w:i/>
                <w:lang w:eastAsia="ja-JP"/>
              </w:rPr>
            </w:pPr>
          </w:p>
        </w:tc>
        <w:tc>
          <w:tcPr>
            <w:tcW w:w="1260" w:type="dxa"/>
          </w:tcPr>
          <w:p w14:paraId="77738E89" w14:textId="77777777" w:rsidR="004366E3" w:rsidRPr="00C37D2B" w:rsidRDefault="004366E3" w:rsidP="00124206">
            <w:pPr>
              <w:pStyle w:val="TAL"/>
              <w:rPr>
                <w:rFonts w:cs="Arial"/>
                <w:lang w:eastAsia="ja-JP"/>
              </w:rPr>
            </w:pPr>
            <w:r w:rsidRPr="00C37D2B">
              <w:rPr>
                <w:rFonts w:cs="Arial"/>
                <w:lang w:eastAsia="ja-JP"/>
              </w:rPr>
              <w:t>E-RAB Level QoS Parameters 9.2.9</w:t>
            </w:r>
          </w:p>
        </w:tc>
        <w:tc>
          <w:tcPr>
            <w:tcW w:w="1800" w:type="dxa"/>
          </w:tcPr>
          <w:p w14:paraId="273005D9" w14:textId="77777777" w:rsidR="004366E3" w:rsidRPr="00C37D2B" w:rsidRDefault="004366E3" w:rsidP="0012420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85D14D8" w14:textId="77777777" w:rsidR="004366E3" w:rsidRPr="00C37D2B" w:rsidRDefault="004366E3" w:rsidP="00124206">
            <w:pPr>
              <w:pStyle w:val="TAC"/>
              <w:rPr>
                <w:bCs/>
                <w:lang w:eastAsia="ja-JP"/>
              </w:rPr>
            </w:pPr>
            <w:r w:rsidRPr="00C37D2B">
              <w:rPr>
                <w:bCs/>
                <w:lang w:eastAsia="ja-JP"/>
              </w:rPr>
              <w:t>–</w:t>
            </w:r>
          </w:p>
        </w:tc>
        <w:tc>
          <w:tcPr>
            <w:tcW w:w="1137" w:type="dxa"/>
          </w:tcPr>
          <w:p w14:paraId="25F59975" w14:textId="77777777" w:rsidR="004366E3" w:rsidRPr="00C37D2B" w:rsidRDefault="004366E3" w:rsidP="00124206">
            <w:pPr>
              <w:pStyle w:val="TAC"/>
              <w:rPr>
                <w:lang w:eastAsia="ja-JP"/>
              </w:rPr>
            </w:pPr>
          </w:p>
        </w:tc>
      </w:tr>
      <w:tr w:rsidR="004366E3" w:rsidRPr="00C37D2B" w14:paraId="1F6DA430" w14:textId="77777777" w:rsidTr="00124206">
        <w:tc>
          <w:tcPr>
            <w:tcW w:w="2578" w:type="dxa"/>
          </w:tcPr>
          <w:p w14:paraId="3B49615F" w14:textId="77777777" w:rsidR="004366E3" w:rsidRPr="00C37D2B" w:rsidRDefault="004366E3" w:rsidP="00124206">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294006" w14:textId="77777777" w:rsidR="004366E3" w:rsidRPr="00C37D2B" w:rsidRDefault="004366E3" w:rsidP="00124206">
            <w:pPr>
              <w:pStyle w:val="TAL"/>
              <w:rPr>
                <w:rFonts w:cs="Arial"/>
                <w:lang w:eastAsia="ja-JP"/>
              </w:rPr>
            </w:pPr>
            <w:r w:rsidRPr="00C37D2B">
              <w:rPr>
                <w:rFonts w:cs="Arial"/>
                <w:lang w:eastAsia="ja-JP"/>
              </w:rPr>
              <w:t>M</w:t>
            </w:r>
          </w:p>
        </w:tc>
        <w:tc>
          <w:tcPr>
            <w:tcW w:w="1526" w:type="dxa"/>
          </w:tcPr>
          <w:p w14:paraId="0E89D6BD" w14:textId="77777777" w:rsidR="004366E3" w:rsidRPr="00C37D2B" w:rsidRDefault="004366E3" w:rsidP="00124206">
            <w:pPr>
              <w:pStyle w:val="TAL"/>
              <w:rPr>
                <w:rFonts w:cs="Arial"/>
                <w:i/>
                <w:lang w:eastAsia="ja-JP"/>
              </w:rPr>
            </w:pPr>
          </w:p>
        </w:tc>
        <w:tc>
          <w:tcPr>
            <w:tcW w:w="1260" w:type="dxa"/>
          </w:tcPr>
          <w:p w14:paraId="58FFB8BF" w14:textId="77777777" w:rsidR="004366E3" w:rsidRPr="00C37D2B" w:rsidRDefault="004366E3" w:rsidP="00124206">
            <w:pPr>
              <w:pStyle w:val="TAL"/>
              <w:rPr>
                <w:rFonts w:cs="Arial"/>
                <w:lang w:eastAsia="ja-JP"/>
              </w:rPr>
            </w:pPr>
            <w:r w:rsidRPr="00C37D2B">
              <w:rPr>
                <w:rFonts w:cs="Arial"/>
                <w:lang w:eastAsia="ja-JP"/>
              </w:rPr>
              <w:t>GTP Tunnel Endpoint 9.2.1</w:t>
            </w:r>
          </w:p>
        </w:tc>
        <w:tc>
          <w:tcPr>
            <w:tcW w:w="1800" w:type="dxa"/>
          </w:tcPr>
          <w:p w14:paraId="655F580B" w14:textId="77777777" w:rsidR="004366E3" w:rsidRPr="00C37D2B" w:rsidRDefault="004366E3"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5C183FA" w14:textId="77777777" w:rsidR="004366E3" w:rsidRPr="00C37D2B" w:rsidRDefault="004366E3" w:rsidP="00124206">
            <w:pPr>
              <w:pStyle w:val="TAC"/>
              <w:rPr>
                <w:lang w:eastAsia="ja-JP"/>
              </w:rPr>
            </w:pPr>
            <w:r w:rsidRPr="00C37D2B">
              <w:rPr>
                <w:lang w:eastAsia="ja-JP"/>
              </w:rPr>
              <w:t>–</w:t>
            </w:r>
          </w:p>
        </w:tc>
        <w:tc>
          <w:tcPr>
            <w:tcW w:w="1137" w:type="dxa"/>
          </w:tcPr>
          <w:p w14:paraId="3BF0C977" w14:textId="77777777" w:rsidR="004366E3" w:rsidRPr="00C37D2B" w:rsidRDefault="004366E3" w:rsidP="00124206">
            <w:pPr>
              <w:pStyle w:val="TAC"/>
              <w:rPr>
                <w:lang w:eastAsia="ja-JP"/>
              </w:rPr>
            </w:pPr>
          </w:p>
        </w:tc>
      </w:tr>
      <w:tr w:rsidR="004366E3" w:rsidRPr="00C37D2B" w14:paraId="5D4BE69A" w14:textId="77777777" w:rsidTr="00124206">
        <w:tc>
          <w:tcPr>
            <w:tcW w:w="2578" w:type="dxa"/>
          </w:tcPr>
          <w:p w14:paraId="4C4083A1" w14:textId="77777777" w:rsidR="004366E3" w:rsidRPr="00C37D2B" w:rsidRDefault="004366E3" w:rsidP="00124206">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206882F" w14:textId="77777777" w:rsidR="004366E3" w:rsidRPr="00C37D2B" w:rsidRDefault="004366E3" w:rsidP="00124206">
            <w:pPr>
              <w:pStyle w:val="TAL"/>
              <w:rPr>
                <w:rFonts w:cs="Arial"/>
                <w:lang w:eastAsia="ja-JP"/>
              </w:rPr>
            </w:pPr>
            <w:r w:rsidRPr="00C37D2B">
              <w:rPr>
                <w:rFonts w:cs="Arial"/>
                <w:lang w:eastAsia="ja-JP"/>
              </w:rPr>
              <w:t>O</w:t>
            </w:r>
          </w:p>
        </w:tc>
        <w:tc>
          <w:tcPr>
            <w:tcW w:w="1526" w:type="dxa"/>
          </w:tcPr>
          <w:p w14:paraId="2FA364F7" w14:textId="77777777" w:rsidR="004366E3" w:rsidRPr="00C37D2B" w:rsidRDefault="004366E3" w:rsidP="00124206">
            <w:pPr>
              <w:pStyle w:val="TAL"/>
              <w:rPr>
                <w:rFonts w:cs="Arial"/>
                <w:i/>
                <w:lang w:eastAsia="ja-JP"/>
              </w:rPr>
            </w:pPr>
          </w:p>
        </w:tc>
        <w:tc>
          <w:tcPr>
            <w:tcW w:w="1260" w:type="dxa"/>
          </w:tcPr>
          <w:p w14:paraId="2A65352B" w14:textId="77777777" w:rsidR="004366E3" w:rsidRPr="00C37D2B" w:rsidRDefault="004366E3" w:rsidP="00124206">
            <w:pPr>
              <w:pStyle w:val="TAL"/>
              <w:rPr>
                <w:rFonts w:cs="Arial"/>
                <w:lang w:eastAsia="ja-JP"/>
              </w:rPr>
            </w:pPr>
            <w:r w:rsidRPr="00C37D2B">
              <w:rPr>
                <w:rFonts w:cs="Arial"/>
                <w:lang w:eastAsia="ja-JP"/>
              </w:rPr>
              <w:t>GTP Tunnel Endpoint 9.2.1</w:t>
            </w:r>
          </w:p>
        </w:tc>
        <w:tc>
          <w:tcPr>
            <w:tcW w:w="1800" w:type="dxa"/>
          </w:tcPr>
          <w:p w14:paraId="07B57982" w14:textId="77777777" w:rsidR="004366E3" w:rsidRPr="00C37D2B" w:rsidRDefault="004366E3" w:rsidP="0012420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8031D42" w14:textId="77777777" w:rsidR="004366E3" w:rsidRPr="00C37D2B" w:rsidRDefault="004366E3" w:rsidP="00124206">
            <w:pPr>
              <w:pStyle w:val="TAC"/>
              <w:rPr>
                <w:lang w:eastAsia="ja-JP"/>
              </w:rPr>
            </w:pPr>
            <w:r w:rsidRPr="00C37D2B">
              <w:rPr>
                <w:lang w:eastAsia="ja-JP"/>
              </w:rPr>
              <w:t>–</w:t>
            </w:r>
          </w:p>
        </w:tc>
        <w:tc>
          <w:tcPr>
            <w:tcW w:w="1137" w:type="dxa"/>
          </w:tcPr>
          <w:p w14:paraId="0A864D30" w14:textId="77777777" w:rsidR="004366E3" w:rsidRPr="00C37D2B" w:rsidRDefault="004366E3" w:rsidP="00124206">
            <w:pPr>
              <w:pStyle w:val="TAC"/>
              <w:rPr>
                <w:lang w:eastAsia="ja-JP"/>
              </w:rPr>
            </w:pPr>
          </w:p>
        </w:tc>
      </w:tr>
      <w:tr w:rsidR="004366E3" w:rsidRPr="00C37D2B" w14:paraId="22669393" w14:textId="77777777" w:rsidTr="00124206">
        <w:tc>
          <w:tcPr>
            <w:tcW w:w="2578" w:type="dxa"/>
          </w:tcPr>
          <w:p w14:paraId="43DA9CAE" w14:textId="77777777" w:rsidR="004366E3" w:rsidRPr="00C37D2B" w:rsidRDefault="004366E3" w:rsidP="00124206">
            <w:pPr>
              <w:pStyle w:val="TAL"/>
              <w:ind w:left="567"/>
              <w:rPr>
                <w:rFonts w:cs="Arial"/>
                <w:lang w:eastAsia="ja-JP"/>
              </w:rPr>
            </w:pPr>
            <w:r w:rsidRPr="00C37D2B">
              <w:rPr>
                <w:lang w:eastAsia="ja-JP"/>
              </w:rPr>
              <w:t>&gt;&gt;&gt;&gt;RLC Mode</w:t>
            </w:r>
          </w:p>
        </w:tc>
        <w:tc>
          <w:tcPr>
            <w:tcW w:w="1104" w:type="dxa"/>
          </w:tcPr>
          <w:p w14:paraId="34B986EB" w14:textId="77777777" w:rsidR="004366E3" w:rsidRPr="00C37D2B" w:rsidRDefault="004366E3" w:rsidP="00124206">
            <w:pPr>
              <w:pStyle w:val="TAL"/>
              <w:rPr>
                <w:rFonts w:cs="Arial"/>
                <w:lang w:eastAsia="ja-JP"/>
              </w:rPr>
            </w:pPr>
            <w:r w:rsidRPr="00C37D2B">
              <w:rPr>
                <w:lang w:eastAsia="ja-JP"/>
              </w:rPr>
              <w:t>M</w:t>
            </w:r>
          </w:p>
        </w:tc>
        <w:tc>
          <w:tcPr>
            <w:tcW w:w="1526" w:type="dxa"/>
          </w:tcPr>
          <w:p w14:paraId="4C79B8B1" w14:textId="77777777" w:rsidR="004366E3" w:rsidRPr="00C37D2B" w:rsidRDefault="004366E3" w:rsidP="00124206">
            <w:pPr>
              <w:pStyle w:val="TAL"/>
              <w:rPr>
                <w:rFonts w:cs="Arial"/>
                <w:i/>
                <w:lang w:eastAsia="ja-JP"/>
              </w:rPr>
            </w:pPr>
          </w:p>
        </w:tc>
        <w:tc>
          <w:tcPr>
            <w:tcW w:w="1260" w:type="dxa"/>
          </w:tcPr>
          <w:p w14:paraId="74AF378A" w14:textId="77777777" w:rsidR="004366E3" w:rsidRPr="00C37D2B" w:rsidRDefault="004366E3" w:rsidP="00124206">
            <w:pPr>
              <w:pStyle w:val="TAL"/>
              <w:rPr>
                <w:lang w:eastAsia="ja-JP"/>
              </w:rPr>
            </w:pPr>
            <w:r w:rsidRPr="00C37D2B">
              <w:rPr>
                <w:lang w:eastAsia="ja-JP"/>
              </w:rPr>
              <w:t>RLC Mode</w:t>
            </w:r>
          </w:p>
          <w:p w14:paraId="00F28FCA" w14:textId="77777777" w:rsidR="004366E3" w:rsidRPr="00C37D2B" w:rsidRDefault="004366E3" w:rsidP="00124206">
            <w:pPr>
              <w:pStyle w:val="TAL"/>
              <w:rPr>
                <w:rFonts w:cs="Arial"/>
                <w:lang w:eastAsia="ja-JP"/>
              </w:rPr>
            </w:pPr>
            <w:r w:rsidRPr="00C37D2B">
              <w:rPr>
                <w:lang w:eastAsia="ja-JP"/>
              </w:rPr>
              <w:t>9.2.119</w:t>
            </w:r>
          </w:p>
        </w:tc>
        <w:tc>
          <w:tcPr>
            <w:tcW w:w="1800" w:type="dxa"/>
          </w:tcPr>
          <w:p w14:paraId="7482E629" w14:textId="77777777" w:rsidR="004366E3" w:rsidRPr="00C37D2B" w:rsidRDefault="004366E3" w:rsidP="00124206">
            <w:pPr>
              <w:pStyle w:val="TAL"/>
              <w:rPr>
                <w:rFonts w:cs="Arial"/>
                <w:lang w:eastAsia="zh-CN"/>
              </w:rPr>
            </w:pPr>
            <w:r w:rsidRPr="00C37D2B">
              <w:rPr>
                <w:lang w:eastAsia="ja-JP"/>
              </w:rPr>
              <w:t>Indicates the RLC mode to be used in the assisting node.</w:t>
            </w:r>
          </w:p>
        </w:tc>
        <w:tc>
          <w:tcPr>
            <w:tcW w:w="1080" w:type="dxa"/>
          </w:tcPr>
          <w:p w14:paraId="5CC4B26C" w14:textId="77777777" w:rsidR="004366E3" w:rsidRPr="00C37D2B" w:rsidRDefault="004366E3" w:rsidP="00124206">
            <w:pPr>
              <w:pStyle w:val="TAC"/>
              <w:rPr>
                <w:lang w:eastAsia="ja-JP"/>
              </w:rPr>
            </w:pPr>
            <w:r w:rsidRPr="00C37D2B">
              <w:rPr>
                <w:lang w:eastAsia="ja-JP"/>
              </w:rPr>
              <w:t>–</w:t>
            </w:r>
          </w:p>
        </w:tc>
        <w:tc>
          <w:tcPr>
            <w:tcW w:w="1137" w:type="dxa"/>
          </w:tcPr>
          <w:p w14:paraId="00FDC476" w14:textId="77777777" w:rsidR="004366E3" w:rsidRPr="00C37D2B" w:rsidRDefault="004366E3" w:rsidP="00124206">
            <w:pPr>
              <w:pStyle w:val="TAC"/>
              <w:rPr>
                <w:lang w:eastAsia="ja-JP"/>
              </w:rPr>
            </w:pPr>
          </w:p>
        </w:tc>
      </w:tr>
      <w:tr w:rsidR="004366E3" w:rsidRPr="00C37D2B" w14:paraId="2F527181" w14:textId="77777777" w:rsidTr="00124206">
        <w:tc>
          <w:tcPr>
            <w:tcW w:w="2578" w:type="dxa"/>
          </w:tcPr>
          <w:p w14:paraId="5438246D" w14:textId="77777777" w:rsidR="004366E3" w:rsidRPr="00C37D2B" w:rsidRDefault="004366E3" w:rsidP="00124206">
            <w:pPr>
              <w:pStyle w:val="TAL"/>
              <w:ind w:left="567"/>
              <w:rPr>
                <w:rFonts w:cs="Arial"/>
                <w:lang w:eastAsia="ja-JP"/>
              </w:rPr>
            </w:pPr>
            <w:r w:rsidRPr="00C37D2B">
              <w:rPr>
                <w:rFonts w:cs="Arial"/>
                <w:lang w:eastAsia="ja-JP"/>
              </w:rPr>
              <w:t>&gt;&gt;&gt;&gt;UL Configuration</w:t>
            </w:r>
          </w:p>
        </w:tc>
        <w:tc>
          <w:tcPr>
            <w:tcW w:w="1104" w:type="dxa"/>
          </w:tcPr>
          <w:p w14:paraId="08DA4D85" w14:textId="77777777" w:rsidR="004366E3" w:rsidRPr="00C37D2B" w:rsidRDefault="004366E3" w:rsidP="0012420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9DC8FEE" w14:textId="77777777" w:rsidR="004366E3" w:rsidRPr="00C37D2B" w:rsidRDefault="004366E3" w:rsidP="00124206">
            <w:pPr>
              <w:pStyle w:val="TAL"/>
              <w:rPr>
                <w:rFonts w:cs="Arial"/>
                <w:i/>
                <w:lang w:eastAsia="ja-JP"/>
              </w:rPr>
            </w:pPr>
          </w:p>
        </w:tc>
        <w:tc>
          <w:tcPr>
            <w:tcW w:w="1260" w:type="dxa"/>
          </w:tcPr>
          <w:p w14:paraId="5D8A622B" w14:textId="77777777" w:rsidR="004366E3" w:rsidRPr="00C37D2B" w:rsidRDefault="004366E3" w:rsidP="00124206">
            <w:pPr>
              <w:pStyle w:val="TAL"/>
              <w:rPr>
                <w:rFonts w:cs="Arial"/>
                <w:lang w:eastAsia="ja-JP"/>
              </w:rPr>
            </w:pPr>
            <w:r w:rsidRPr="00C37D2B">
              <w:rPr>
                <w:rFonts w:cs="Arial"/>
                <w:lang w:eastAsia="ja-JP"/>
              </w:rPr>
              <w:t>9.2.118</w:t>
            </w:r>
          </w:p>
        </w:tc>
        <w:tc>
          <w:tcPr>
            <w:tcW w:w="1800" w:type="dxa"/>
          </w:tcPr>
          <w:p w14:paraId="20E4FB1E" w14:textId="77777777" w:rsidR="004366E3" w:rsidRPr="00C37D2B" w:rsidRDefault="004366E3" w:rsidP="0012420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B826C2B" w14:textId="77777777" w:rsidR="004366E3" w:rsidRPr="00C37D2B" w:rsidRDefault="004366E3" w:rsidP="00124206">
            <w:pPr>
              <w:pStyle w:val="TAC"/>
              <w:rPr>
                <w:lang w:eastAsia="ja-JP"/>
              </w:rPr>
            </w:pPr>
            <w:r w:rsidRPr="00C37D2B">
              <w:rPr>
                <w:lang w:eastAsia="ja-JP"/>
              </w:rPr>
              <w:t>–</w:t>
            </w:r>
          </w:p>
        </w:tc>
        <w:tc>
          <w:tcPr>
            <w:tcW w:w="1137" w:type="dxa"/>
          </w:tcPr>
          <w:p w14:paraId="257C5EED" w14:textId="77777777" w:rsidR="004366E3" w:rsidRPr="00C37D2B" w:rsidRDefault="004366E3" w:rsidP="00124206">
            <w:pPr>
              <w:pStyle w:val="TAC"/>
              <w:rPr>
                <w:lang w:eastAsia="ja-JP"/>
              </w:rPr>
            </w:pPr>
          </w:p>
        </w:tc>
      </w:tr>
      <w:tr w:rsidR="004366E3" w:rsidRPr="00C37D2B" w14:paraId="61D8C3FC" w14:textId="77777777" w:rsidTr="00124206">
        <w:tc>
          <w:tcPr>
            <w:tcW w:w="2578" w:type="dxa"/>
          </w:tcPr>
          <w:p w14:paraId="08D93FAD" w14:textId="77777777" w:rsidR="004366E3" w:rsidRPr="00C37D2B" w:rsidRDefault="004366E3" w:rsidP="0012420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16C9336" w14:textId="77777777" w:rsidR="004366E3" w:rsidRPr="00C37D2B" w:rsidRDefault="004366E3" w:rsidP="00124206">
            <w:pPr>
              <w:pStyle w:val="TAL"/>
              <w:rPr>
                <w:rFonts w:cs="Arial"/>
                <w:lang w:eastAsia="zh-CN"/>
              </w:rPr>
            </w:pPr>
            <w:r w:rsidRPr="00C37D2B">
              <w:rPr>
                <w:rFonts w:cs="Arial"/>
                <w:lang w:eastAsia="zh-CN"/>
              </w:rPr>
              <w:t>O</w:t>
            </w:r>
          </w:p>
        </w:tc>
        <w:tc>
          <w:tcPr>
            <w:tcW w:w="1526" w:type="dxa"/>
          </w:tcPr>
          <w:p w14:paraId="0D583D69" w14:textId="77777777" w:rsidR="004366E3" w:rsidRPr="00C37D2B" w:rsidRDefault="004366E3" w:rsidP="00124206">
            <w:pPr>
              <w:pStyle w:val="TAL"/>
              <w:rPr>
                <w:rFonts w:cs="Arial"/>
                <w:i/>
                <w:lang w:eastAsia="ja-JP"/>
              </w:rPr>
            </w:pPr>
          </w:p>
        </w:tc>
        <w:tc>
          <w:tcPr>
            <w:tcW w:w="1260" w:type="dxa"/>
          </w:tcPr>
          <w:p w14:paraId="0D38A0DE" w14:textId="77777777" w:rsidR="004366E3" w:rsidRPr="00C37D2B" w:rsidRDefault="004366E3" w:rsidP="00124206">
            <w:pPr>
              <w:pStyle w:val="TAL"/>
              <w:rPr>
                <w:rFonts w:cs="Arial"/>
                <w:lang w:eastAsia="ja-JP"/>
              </w:rPr>
            </w:pPr>
            <w:r w:rsidRPr="00C37D2B">
              <w:rPr>
                <w:rFonts w:cs="Arial"/>
                <w:lang w:eastAsia="ja-JP"/>
              </w:rPr>
              <w:t>PDCP SN Length</w:t>
            </w:r>
          </w:p>
          <w:p w14:paraId="50800F35" w14:textId="77777777" w:rsidR="004366E3" w:rsidRPr="00C37D2B" w:rsidRDefault="004366E3" w:rsidP="00124206">
            <w:pPr>
              <w:pStyle w:val="TAL"/>
              <w:rPr>
                <w:rFonts w:cs="Arial"/>
                <w:lang w:eastAsia="ja-JP"/>
              </w:rPr>
            </w:pPr>
            <w:r w:rsidRPr="00C37D2B">
              <w:rPr>
                <w:rFonts w:cs="Arial"/>
                <w:lang w:eastAsia="ja-JP"/>
              </w:rPr>
              <w:t>9.2.133</w:t>
            </w:r>
          </w:p>
        </w:tc>
        <w:tc>
          <w:tcPr>
            <w:tcW w:w="1800" w:type="dxa"/>
          </w:tcPr>
          <w:p w14:paraId="5BD444AF" w14:textId="77777777" w:rsidR="004366E3" w:rsidRPr="00C37D2B" w:rsidRDefault="004366E3" w:rsidP="00124206">
            <w:pPr>
              <w:pStyle w:val="TAL"/>
              <w:rPr>
                <w:rFonts w:cs="Arial"/>
                <w:lang w:eastAsia="zh-CN"/>
              </w:rPr>
            </w:pPr>
            <w:r w:rsidRPr="00C37D2B">
              <w:rPr>
                <w:rFonts w:cs="Arial"/>
                <w:lang w:eastAsia="zh-CN"/>
              </w:rPr>
              <w:t>Indicates the PDCP SN length of the bearer for the UL.</w:t>
            </w:r>
          </w:p>
        </w:tc>
        <w:tc>
          <w:tcPr>
            <w:tcW w:w="1080" w:type="dxa"/>
          </w:tcPr>
          <w:p w14:paraId="795BE502" w14:textId="77777777" w:rsidR="004366E3" w:rsidRPr="00C37D2B" w:rsidRDefault="004366E3" w:rsidP="00124206">
            <w:pPr>
              <w:pStyle w:val="TAC"/>
              <w:rPr>
                <w:lang w:eastAsia="ja-JP"/>
              </w:rPr>
            </w:pPr>
            <w:r w:rsidRPr="00C37D2B">
              <w:rPr>
                <w:bCs/>
                <w:lang w:eastAsia="zh-CN"/>
              </w:rPr>
              <w:t>YES</w:t>
            </w:r>
          </w:p>
        </w:tc>
        <w:tc>
          <w:tcPr>
            <w:tcW w:w="1137" w:type="dxa"/>
          </w:tcPr>
          <w:p w14:paraId="556D6C18" w14:textId="77777777" w:rsidR="004366E3" w:rsidRPr="00C37D2B" w:rsidRDefault="004366E3" w:rsidP="00124206">
            <w:pPr>
              <w:pStyle w:val="TAC"/>
              <w:rPr>
                <w:lang w:eastAsia="ja-JP"/>
              </w:rPr>
            </w:pPr>
            <w:r w:rsidRPr="00C37D2B">
              <w:rPr>
                <w:lang w:eastAsia="zh-CN"/>
              </w:rPr>
              <w:t>ignore</w:t>
            </w:r>
          </w:p>
        </w:tc>
      </w:tr>
      <w:tr w:rsidR="004366E3" w:rsidRPr="00C37D2B" w14:paraId="6E89A835"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3E390A2" w14:textId="77777777" w:rsidR="004366E3" w:rsidRPr="00C37D2B" w:rsidRDefault="004366E3" w:rsidP="0012420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C307AE1" w14:textId="77777777" w:rsidR="004366E3" w:rsidRPr="00C37D2B" w:rsidRDefault="004366E3"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AE6F662" w14:textId="77777777" w:rsidR="004366E3" w:rsidRPr="00C37D2B" w:rsidRDefault="004366E3"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86F5FB" w14:textId="77777777" w:rsidR="004366E3" w:rsidRPr="00C37D2B" w:rsidRDefault="004366E3" w:rsidP="00124206">
            <w:pPr>
              <w:pStyle w:val="TAL"/>
              <w:rPr>
                <w:rFonts w:cs="Arial"/>
                <w:lang w:eastAsia="zh-CN"/>
              </w:rPr>
            </w:pPr>
            <w:r w:rsidRPr="00C37D2B">
              <w:rPr>
                <w:rFonts w:cs="Arial"/>
                <w:lang w:eastAsia="zh-CN"/>
              </w:rPr>
              <w:t>PDCP SN Length</w:t>
            </w:r>
          </w:p>
          <w:p w14:paraId="699752A2" w14:textId="77777777" w:rsidR="004366E3" w:rsidRPr="00C37D2B" w:rsidRDefault="004366E3" w:rsidP="0012420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D49F062" w14:textId="77777777" w:rsidR="004366E3" w:rsidRPr="00C37D2B" w:rsidRDefault="004366E3" w:rsidP="0012420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897D025" w14:textId="77777777" w:rsidR="004366E3" w:rsidRPr="00C37D2B" w:rsidRDefault="004366E3" w:rsidP="0012420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318EEB1" w14:textId="77777777" w:rsidR="004366E3" w:rsidRPr="00C37D2B" w:rsidRDefault="004366E3" w:rsidP="00124206">
            <w:pPr>
              <w:pStyle w:val="TAC"/>
              <w:rPr>
                <w:lang w:eastAsia="zh-CN"/>
              </w:rPr>
            </w:pPr>
            <w:r w:rsidRPr="00C37D2B">
              <w:rPr>
                <w:lang w:eastAsia="zh-CN"/>
              </w:rPr>
              <w:t>ignore</w:t>
            </w:r>
          </w:p>
        </w:tc>
      </w:tr>
      <w:tr w:rsidR="004366E3" w:rsidRPr="00C37D2B" w14:paraId="54A94E9E" w14:textId="77777777" w:rsidTr="00124206">
        <w:tc>
          <w:tcPr>
            <w:tcW w:w="2578" w:type="dxa"/>
          </w:tcPr>
          <w:p w14:paraId="3206E408" w14:textId="77777777" w:rsidR="004366E3" w:rsidRPr="00C37D2B" w:rsidRDefault="004366E3" w:rsidP="00124206">
            <w:pPr>
              <w:pStyle w:val="TAL"/>
              <w:ind w:left="567"/>
              <w:rPr>
                <w:rFonts w:cs="Arial"/>
                <w:lang w:eastAsia="ja-JP"/>
              </w:rPr>
            </w:pPr>
            <w:r w:rsidRPr="00C37D2B">
              <w:rPr>
                <w:lang w:eastAsia="zh-CN"/>
              </w:rPr>
              <w:t>&gt;&gt;&gt;&gt;Duplication activation</w:t>
            </w:r>
          </w:p>
        </w:tc>
        <w:tc>
          <w:tcPr>
            <w:tcW w:w="1104" w:type="dxa"/>
          </w:tcPr>
          <w:p w14:paraId="4D66CB2A" w14:textId="77777777" w:rsidR="004366E3" w:rsidRPr="00C37D2B" w:rsidRDefault="004366E3" w:rsidP="00124206">
            <w:pPr>
              <w:pStyle w:val="TAL"/>
              <w:rPr>
                <w:rFonts w:cs="Arial"/>
                <w:lang w:eastAsia="zh-CN"/>
              </w:rPr>
            </w:pPr>
            <w:r w:rsidRPr="00C37D2B">
              <w:rPr>
                <w:rFonts w:cs="Arial"/>
                <w:lang w:eastAsia="zh-CN"/>
              </w:rPr>
              <w:t>O</w:t>
            </w:r>
          </w:p>
        </w:tc>
        <w:tc>
          <w:tcPr>
            <w:tcW w:w="1526" w:type="dxa"/>
          </w:tcPr>
          <w:p w14:paraId="7B8CF64D" w14:textId="77777777" w:rsidR="004366E3" w:rsidRPr="00C37D2B" w:rsidRDefault="004366E3" w:rsidP="00124206">
            <w:pPr>
              <w:pStyle w:val="TAL"/>
              <w:rPr>
                <w:rFonts w:cs="Arial"/>
                <w:i/>
                <w:lang w:eastAsia="ja-JP"/>
              </w:rPr>
            </w:pPr>
          </w:p>
        </w:tc>
        <w:tc>
          <w:tcPr>
            <w:tcW w:w="1260" w:type="dxa"/>
          </w:tcPr>
          <w:p w14:paraId="69D1E553" w14:textId="77777777" w:rsidR="004366E3" w:rsidRPr="00C37D2B" w:rsidRDefault="004366E3" w:rsidP="00124206">
            <w:pPr>
              <w:pStyle w:val="TAL"/>
              <w:rPr>
                <w:rFonts w:cs="Arial"/>
                <w:lang w:eastAsia="zh-CN"/>
              </w:rPr>
            </w:pPr>
            <w:r w:rsidRPr="00C37D2B">
              <w:rPr>
                <w:rFonts w:cs="Arial"/>
                <w:lang w:eastAsia="zh-CN"/>
              </w:rPr>
              <w:t>9.2.137</w:t>
            </w:r>
          </w:p>
        </w:tc>
        <w:tc>
          <w:tcPr>
            <w:tcW w:w="1800" w:type="dxa"/>
          </w:tcPr>
          <w:p w14:paraId="34579D03" w14:textId="77777777" w:rsidR="004366E3" w:rsidRPr="00C37D2B" w:rsidRDefault="004366E3" w:rsidP="0012420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202F393C" w14:textId="77777777" w:rsidR="004366E3" w:rsidRPr="00C37D2B" w:rsidRDefault="004366E3" w:rsidP="00124206">
            <w:pPr>
              <w:pStyle w:val="TAC"/>
              <w:rPr>
                <w:bCs/>
                <w:lang w:eastAsia="zh-CN"/>
              </w:rPr>
            </w:pPr>
            <w:r w:rsidRPr="00C37D2B">
              <w:rPr>
                <w:bCs/>
                <w:lang w:eastAsia="zh-CN"/>
              </w:rPr>
              <w:t>YES</w:t>
            </w:r>
          </w:p>
        </w:tc>
        <w:tc>
          <w:tcPr>
            <w:tcW w:w="1137" w:type="dxa"/>
          </w:tcPr>
          <w:p w14:paraId="4EB36EAA" w14:textId="77777777" w:rsidR="004366E3" w:rsidRPr="00C37D2B" w:rsidRDefault="004366E3" w:rsidP="00124206">
            <w:pPr>
              <w:pStyle w:val="TAC"/>
              <w:rPr>
                <w:lang w:eastAsia="zh-CN"/>
              </w:rPr>
            </w:pPr>
            <w:r w:rsidRPr="00C37D2B">
              <w:rPr>
                <w:lang w:eastAsia="zh-CN"/>
              </w:rPr>
              <w:t>ignore</w:t>
            </w:r>
          </w:p>
        </w:tc>
      </w:tr>
      <w:tr w:rsidR="004366E3" w:rsidRPr="00C37D2B" w14:paraId="74FB5465" w14:textId="77777777" w:rsidTr="00124206">
        <w:tc>
          <w:tcPr>
            <w:tcW w:w="2578" w:type="dxa"/>
          </w:tcPr>
          <w:p w14:paraId="7E39DB96" w14:textId="77777777" w:rsidR="004366E3" w:rsidRPr="00C37D2B" w:rsidRDefault="004366E3" w:rsidP="00124206">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0CAA01AE" w14:textId="77777777" w:rsidR="004366E3" w:rsidRPr="00C37D2B" w:rsidRDefault="004366E3" w:rsidP="00124206">
            <w:pPr>
              <w:pStyle w:val="TAL"/>
              <w:rPr>
                <w:lang w:eastAsia="ja-JP"/>
              </w:rPr>
            </w:pPr>
            <w:r w:rsidRPr="00C37D2B">
              <w:rPr>
                <w:lang w:eastAsia="ja-JP"/>
              </w:rPr>
              <w:t>M</w:t>
            </w:r>
          </w:p>
        </w:tc>
        <w:tc>
          <w:tcPr>
            <w:tcW w:w="1526" w:type="dxa"/>
          </w:tcPr>
          <w:p w14:paraId="710F312C" w14:textId="77777777" w:rsidR="004366E3" w:rsidRPr="00C37D2B" w:rsidRDefault="004366E3" w:rsidP="00124206">
            <w:pPr>
              <w:pStyle w:val="TAL"/>
              <w:rPr>
                <w:i/>
                <w:lang w:eastAsia="ja-JP"/>
              </w:rPr>
            </w:pPr>
          </w:p>
        </w:tc>
        <w:tc>
          <w:tcPr>
            <w:tcW w:w="1260" w:type="dxa"/>
          </w:tcPr>
          <w:p w14:paraId="6EDE5154" w14:textId="77777777" w:rsidR="004366E3" w:rsidRPr="00C37D2B" w:rsidRDefault="004366E3" w:rsidP="00124206">
            <w:pPr>
              <w:pStyle w:val="TAL"/>
              <w:rPr>
                <w:lang w:eastAsia="ja-JP"/>
              </w:rPr>
            </w:pPr>
            <w:r w:rsidRPr="00C37D2B">
              <w:rPr>
                <w:snapToGrid w:val="0"/>
                <w:lang w:eastAsia="ja-JP"/>
              </w:rPr>
              <w:t>OCTET STRING</w:t>
            </w:r>
          </w:p>
        </w:tc>
        <w:tc>
          <w:tcPr>
            <w:tcW w:w="1800" w:type="dxa"/>
          </w:tcPr>
          <w:p w14:paraId="61E2F687" w14:textId="77777777" w:rsidR="004366E3" w:rsidRPr="00C37D2B" w:rsidRDefault="004366E3" w:rsidP="00124206">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B18925A" w14:textId="77777777" w:rsidR="004366E3" w:rsidRPr="00C37D2B" w:rsidRDefault="004366E3" w:rsidP="00124206">
            <w:pPr>
              <w:pStyle w:val="TAC"/>
              <w:rPr>
                <w:lang w:eastAsia="zh-CN"/>
              </w:rPr>
            </w:pPr>
            <w:r w:rsidRPr="00C37D2B">
              <w:rPr>
                <w:lang w:eastAsia="zh-CN"/>
              </w:rPr>
              <w:t>YES</w:t>
            </w:r>
          </w:p>
        </w:tc>
        <w:tc>
          <w:tcPr>
            <w:tcW w:w="1137" w:type="dxa"/>
          </w:tcPr>
          <w:p w14:paraId="58B36375" w14:textId="77777777" w:rsidR="004366E3" w:rsidRPr="00C37D2B" w:rsidRDefault="004366E3" w:rsidP="00124206">
            <w:pPr>
              <w:pStyle w:val="TAC"/>
              <w:rPr>
                <w:lang w:eastAsia="zh-CN"/>
              </w:rPr>
            </w:pPr>
            <w:r w:rsidRPr="00C37D2B">
              <w:rPr>
                <w:lang w:eastAsia="zh-CN"/>
              </w:rPr>
              <w:t>reject</w:t>
            </w:r>
          </w:p>
        </w:tc>
      </w:tr>
      <w:tr w:rsidR="004366E3" w:rsidRPr="00C37D2B" w14:paraId="3C027D58" w14:textId="77777777" w:rsidTr="00124206">
        <w:tc>
          <w:tcPr>
            <w:tcW w:w="2578" w:type="dxa"/>
          </w:tcPr>
          <w:p w14:paraId="68E19F2D" w14:textId="77777777" w:rsidR="004366E3" w:rsidRPr="00C37D2B" w:rsidRDefault="004366E3" w:rsidP="00124206">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2A45E2F" w14:textId="77777777" w:rsidR="004366E3" w:rsidRPr="00C37D2B" w:rsidRDefault="004366E3" w:rsidP="00124206">
            <w:pPr>
              <w:pStyle w:val="TAL"/>
              <w:rPr>
                <w:lang w:eastAsia="ja-JP"/>
              </w:rPr>
            </w:pPr>
            <w:r w:rsidRPr="00C37D2B">
              <w:rPr>
                <w:lang w:eastAsia="ja-JP"/>
              </w:rPr>
              <w:t>O</w:t>
            </w:r>
          </w:p>
        </w:tc>
        <w:tc>
          <w:tcPr>
            <w:tcW w:w="1526" w:type="dxa"/>
          </w:tcPr>
          <w:p w14:paraId="66BE0CEF" w14:textId="77777777" w:rsidR="004366E3" w:rsidRPr="00C37D2B" w:rsidRDefault="004366E3" w:rsidP="00124206">
            <w:pPr>
              <w:pStyle w:val="TAL"/>
              <w:rPr>
                <w:i/>
                <w:lang w:eastAsia="ja-JP"/>
              </w:rPr>
            </w:pPr>
          </w:p>
        </w:tc>
        <w:tc>
          <w:tcPr>
            <w:tcW w:w="1260" w:type="dxa"/>
          </w:tcPr>
          <w:p w14:paraId="24032131" w14:textId="77777777" w:rsidR="004366E3" w:rsidRPr="00C37D2B" w:rsidRDefault="004366E3" w:rsidP="00124206">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271D0BA6" w14:textId="77777777" w:rsidR="004366E3" w:rsidRPr="00C37D2B" w:rsidRDefault="004366E3" w:rsidP="00124206">
            <w:pPr>
              <w:pStyle w:val="TAL"/>
              <w:rPr>
                <w:snapToGrid w:val="0"/>
                <w:lang w:eastAsia="ja-JP"/>
              </w:rPr>
            </w:pPr>
            <w:r w:rsidRPr="00C37D2B">
              <w:rPr>
                <w:snapToGrid w:val="0"/>
                <w:lang w:eastAsia="ja-JP"/>
              </w:rPr>
              <w:t>9.2.100</w:t>
            </w:r>
          </w:p>
        </w:tc>
        <w:tc>
          <w:tcPr>
            <w:tcW w:w="1800" w:type="dxa"/>
          </w:tcPr>
          <w:p w14:paraId="2054B7A6" w14:textId="77777777" w:rsidR="004366E3" w:rsidRPr="00C37D2B" w:rsidRDefault="004366E3" w:rsidP="00124206">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6D1614B3" w14:textId="77777777" w:rsidR="004366E3" w:rsidRPr="00C37D2B" w:rsidRDefault="004366E3" w:rsidP="00124206">
            <w:pPr>
              <w:pStyle w:val="TAC"/>
              <w:rPr>
                <w:lang w:eastAsia="zh-CN"/>
              </w:rPr>
            </w:pPr>
            <w:r w:rsidRPr="00C37D2B">
              <w:rPr>
                <w:lang w:eastAsia="zh-CN"/>
              </w:rPr>
              <w:t>YES</w:t>
            </w:r>
          </w:p>
        </w:tc>
        <w:tc>
          <w:tcPr>
            <w:tcW w:w="1137" w:type="dxa"/>
          </w:tcPr>
          <w:p w14:paraId="0324F61E" w14:textId="77777777" w:rsidR="004366E3" w:rsidRPr="00C37D2B" w:rsidRDefault="004366E3" w:rsidP="00124206">
            <w:pPr>
              <w:pStyle w:val="TAC"/>
              <w:rPr>
                <w:lang w:eastAsia="zh-CN"/>
              </w:rPr>
            </w:pPr>
            <w:r w:rsidRPr="00C37D2B">
              <w:rPr>
                <w:lang w:eastAsia="zh-CN"/>
              </w:rPr>
              <w:t>reject</w:t>
            </w:r>
          </w:p>
        </w:tc>
      </w:tr>
      <w:tr w:rsidR="004366E3" w:rsidRPr="00C37D2B" w14:paraId="1494BF63" w14:textId="77777777" w:rsidTr="00124206">
        <w:tc>
          <w:tcPr>
            <w:tcW w:w="2578" w:type="dxa"/>
            <w:tcBorders>
              <w:top w:val="single" w:sz="4" w:space="0" w:color="auto"/>
              <w:left w:val="single" w:sz="4" w:space="0" w:color="auto"/>
              <w:bottom w:val="single" w:sz="4" w:space="0" w:color="auto"/>
              <w:right w:val="single" w:sz="4" w:space="0" w:color="auto"/>
            </w:tcBorders>
          </w:tcPr>
          <w:p w14:paraId="468F6566" w14:textId="77777777" w:rsidR="004366E3" w:rsidRPr="00C37D2B" w:rsidRDefault="004366E3" w:rsidP="0012420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631CF07" w14:textId="77777777" w:rsidR="004366E3" w:rsidRPr="00C37D2B" w:rsidRDefault="004366E3"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DFF245"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E19C9" w14:textId="77777777" w:rsidR="004366E3" w:rsidRPr="00C37D2B" w:rsidRDefault="004366E3" w:rsidP="0012420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E0FE9E4" w14:textId="77777777" w:rsidR="004366E3" w:rsidRPr="00C37D2B" w:rsidRDefault="004366E3" w:rsidP="0012420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8CC0AB" w14:textId="77777777" w:rsidR="004366E3" w:rsidRPr="00C37D2B" w:rsidRDefault="004366E3"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C84F3D" w14:textId="77777777" w:rsidR="004366E3" w:rsidRPr="00C37D2B" w:rsidRDefault="004366E3" w:rsidP="00124206">
            <w:pPr>
              <w:pStyle w:val="TAC"/>
              <w:rPr>
                <w:lang w:eastAsia="zh-CN"/>
              </w:rPr>
            </w:pPr>
            <w:r w:rsidRPr="00C37D2B">
              <w:rPr>
                <w:lang w:eastAsia="zh-CN"/>
              </w:rPr>
              <w:t>ignore</w:t>
            </w:r>
          </w:p>
        </w:tc>
      </w:tr>
      <w:tr w:rsidR="004366E3" w:rsidRPr="00C37D2B" w14:paraId="5C0702C0" w14:textId="77777777" w:rsidTr="00124206">
        <w:tc>
          <w:tcPr>
            <w:tcW w:w="2578" w:type="dxa"/>
            <w:tcBorders>
              <w:top w:val="single" w:sz="4" w:space="0" w:color="auto"/>
              <w:left w:val="single" w:sz="4" w:space="0" w:color="auto"/>
              <w:bottom w:val="single" w:sz="4" w:space="0" w:color="auto"/>
              <w:right w:val="single" w:sz="4" w:space="0" w:color="auto"/>
            </w:tcBorders>
          </w:tcPr>
          <w:p w14:paraId="297F05EB" w14:textId="77777777" w:rsidR="004366E3" w:rsidRPr="00C37D2B" w:rsidRDefault="004366E3" w:rsidP="00124206">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912D0C1" w14:textId="77777777" w:rsidR="004366E3" w:rsidRPr="00C37D2B" w:rsidRDefault="004366E3"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DF416C"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DA6BF" w14:textId="77777777" w:rsidR="004366E3" w:rsidRPr="00C37D2B" w:rsidRDefault="004366E3" w:rsidP="00124206">
            <w:pPr>
              <w:pStyle w:val="TAL"/>
              <w:rPr>
                <w:lang w:eastAsia="ja-JP"/>
              </w:rPr>
            </w:pPr>
            <w:r w:rsidRPr="00C37D2B">
              <w:rPr>
                <w:lang w:eastAsia="ja-JP"/>
              </w:rPr>
              <w:t>Extended eNB UE X2AP ID</w:t>
            </w:r>
          </w:p>
          <w:p w14:paraId="3E52D769" w14:textId="77777777" w:rsidR="004366E3" w:rsidRPr="00C37D2B" w:rsidRDefault="004366E3" w:rsidP="0012420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B1EB1D0" w14:textId="77777777" w:rsidR="004366E3" w:rsidRPr="00C37D2B" w:rsidRDefault="004366E3" w:rsidP="00124206">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9823CC" w14:textId="77777777" w:rsidR="004366E3" w:rsidRPr="00C37D2B" w:rsidRDefault="004366E3"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A21B87" w14:textId="77777777" w:rsidR="004366E3" w:rsidRPr="00C37D2B" w:rsidRDefault="004366E3" w:rsidP="00124206">
            <w:pPr>
              <w:pStyle w:val="TAC"/>
              <w:rPr>
                <w:lang w:eastAsia="zh-CN"/>
              </w:rPr>
            </w:pPr>
            <w:r w:rsidRPr="00C37D2B">
              <w:rPr>
                <w:lang w:eastAsia="zh-CN"/>
              </w:rPr>
              <w:t>reject</w:t>
            </w:r>
          </w:p>
        </w:tc>
      </w:tr>
      <w:tr w:rsidR="004366E3" w:rsidRPr="00C37D2B" w14:paraId="36D006EE" w14:textId="77777777" w:rsidTr="00124206">
        <w:tc>
          <w:tcPr>
            <w:tcW w:w="2578" w:type="dxa"/>
            <w:tcBorders>
              <w:top w:val="single" w:sz="4" w:space="0" w:color="auto"/>
              <w:left w:val="single" w:sz="4" w:space="0" w:color="auto"/>
              <w:bottom w:val="single" w:sz="4" w:space="0" w:color="auto"/>
              <w:right w:val="single" w:sz="4" w:space="0" w:color="auto"/>
            </w:tcBorders>
          </w:tcPr>
          <w:p w14:paraId="14017192" w14:textId="77777777" w:rsidR="004366E3" w:rsidRPr="00C37D2B" w:rsidRDefault="004366E3" w:rsidP="0012420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66E9E25" w14:textId="77777777" w:rsidR="004366E3" w:rsidRPr="00C37D2B" w:rsidRDefault="004366E3" w:rsidP="0012420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B5BC72"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B346F" w14:textId="77777777" w:rsidR="004366E3" w:rsidRPr="00C37D2B" w:rsidRDefault="004366E3" w:rsidP="0012420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FE76A0D" w14:textId="77777777" w:rsidR="004366E3" w:rsidRPr="00C37D2B" w:rsidRDefault="004366E3" w:rsidP="0012420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BDC6BDC" w14:textId="77777777" w:rsidR="004366E3" w:rsidRPr="00C37D2B" w:rsidRDefault="004366E3" w:rsidP="0012420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22A991" w14:textId="77777777" w:rsidR="004366E3" w:rsidRPr="00C37D2B" w:rsidRDefault="004366E3" w:rsidP="00124206">
            <w:pPr>
              <w:pStyle w:val="TAC"/>
              <w:rPr>
                <w:lang w:eastAsia="zh-CN"/>
              </w:rPr>
            </w:pPr>
            <w:r w:rsidRPr="00C37D2B">
              <w:rPr>
                <w:lang w:eastAsia="zh-CN"/>
              </w:rPr>
              <w:t>reject</w:t>
            </w:r>
          </w:p>
        </w:tc>
      </w:tr>
      <w:tr w:rsidR="004366E3" w:rsidRPr="00C37D2B" w14:paraId="3B56182C" w14:textId="77777777" w:rsidTr="00124206">
        <w:tc>
          <w:tcPr>
            <w:tcW w:w="2578" w:type="dxa"/>
            <w:tcBorders>
              <w:top w:val="single" w:sz="4" w:space="0" w:color="auto"/>
              <w:left w:val="single" w:sz="4" w:space="0" w:color="auto"/>
              <w:bottom w:val="single" w:sz="4" w:space="0" w:color="auto"/>
              <w:right w:val="single" w:sz="4" w:space="0" w:color="auto"/>
            </w:tcBorders>
          </w:tcPr>
          <w:p w14:paraId="65A697A0" w14:textId="77777777" w:rsidR="004366E3" w:rsidRPr="00C37D2B" w:rsidRDefault="004366E3" w:rsidP="0012420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313B3AF" w14:textId="77777777" w:rsidR="004366E3" w:rsidRPr="00C37D2B" w:rsidRDefault="004366E3"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12341"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256EC" w14:textId="77777777" w:rsidR="004366E3" w:rsidRPr="00C37D2B" w:rsidRDefault="004366E3" w:rsidP="0012420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F9D5B33" w14:textId="77777777" w:rsidR="004366E3" w:rsidRPr="00C37D2B" w:rsidRDefault="004366E3" w:rsidP="0012420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2C08798" w14:textId="77777777" w:rsidR="004366E3" w:rsidRPr="00C37D2B" w:rsidRDefault="004366E3" w:rsidP="0012420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ECAC7" w14:textId="77777777" w:rsidR="004366E3" w:rsidRPr="00C37D2B" w:rsidRDefault="004366E3" w:rsidP="00124206">
            <w:pPr>
              <w:pStyle w:val="TAC"/>
              <w:rPr>
                <w:lang w:eastAsia="zh-CN"/>
              </w:rPr>
            </w:pPr>
            <w:r w:rsidRPr="00C37D2B">
              <w:rPr>
                <w:lang w:eastAsia="ja-JP"/>
              </w:rPr>
              <w:t>ignore</w:t>
            </w:r>
          </w:p>
        </w:tc>
      </w:tr>
      <w:tr w:rsidR="004366E3" w:rsidRPr="00C37D2B" w14:paraId="6BEEE39F" w14:textId="77777777" w:rsidTr="00124206">
        <w:tc>
          <w:tcPr>
            <w:tcW w:w="2578" w:type="dxa"/>
            <w:tcBorders>
              <w:top w:val="single" w:sz="4" w:space="0" w:color="auto"/>
              <w:left w:val="single" w:sz="4" w:space="0" w:color="auto"/>
              <w:bottom w:val="single" w:sz="4" w:space="0" w:color="auto"/>
              <w:right w:val="single" w:sz="4" w:space="0" w:color="auto"/>
            </w:tcBorders>
          </w:tcPr>
          <w:p w14:paraId="70EA2EB1" w14:textId="77777777" w:rsidR="004366E3" w:rsidRPr="00C37D2B" w:rsidRDefault="004366E3" w:rsidP="00124206">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0E2CEB" w14:textId="77777777" w:rsidR="004366E3" w:rsidRPr="00C37D2B" w:rsidRDefault="004366E3"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DE0D83"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921C6" w14:textId="77777777" w:rsidR="004366E3" w:rsidRPr="00C37D2B" w:rsidRDefault="004366E3" w:rsidP="00124206">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0F5171D7" w14:textId="77777777" w:rsidR="004366E3" w:rsidRPr="00C37D2B" w:rsidRDefault="004366E3" w:rsidP="0012420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288EE77"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312F43" w14:textId="77777777" w:rsidR="004366E3" w:rsidRPr="00C37D2B" w:rsidRDefault="004366E3" w:rsidP="00124206">
            <w:pPr>
              <w:pStyle w:val="TAC"/>
              <w:rPr>
                <w:lang w:eastAsia="ja-JP"/>
              </w:rPr>
            </w:pPr>
            <w:r w:rsidRPr="00C37D2B">
              <w:rPr>
                <w:lang w:eastAsia="ja-JP"/>
              </w:rPr>
              <w:t>reject</w:t>
            </w:r>
          </w:p>
        </w:tc>
      </w:tr>
      <w:tr w:rsidR="004366E3" w:rsidRPr="00C37D2B" w14:paraId="153F7F47" w14:textId="77777777" w:rsidTr="00124206">
        <w:tc>
          <w:tcPr>
            <w:tcW w:w="2578" w:type="dxa"/>
            <w:tcBorders>
              <w:top w:val="single" w:sz="4" w:space="0" w:color="auto"/>
              <w:left w:val="single" w:sz="4" w:space="0" w:color="auto"/>
              <w:bottom w:val="single" w:sz="4" w:space="0" w:color="auto"/>
              <w:right w:val="single" w:sz="4" w:space="0" w:color="auto"/>
            </w:tcBorders>
          </w:tcPr>
          <w:p w14:paraId="469F3323" w14:textId="77777777" w:rsidR="004366E3" w:rsidRPr="00C37D2B" w:rsidRDefault="004366E3" w:rsidP="0012420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479A09A" w14:textId="77777777" w:rsidR="004366E3" w:rsidRPr="00C37D2B" w:rsidRDefault="004366E3" w:rsidP="0012420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31A73"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A73D5" w14:textId="77777777" w:rsidR="004366E3" w:rsidRPr="00C37D2B" w:rsidRDefault="004366E3" w:rsidP="0012420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96AAC37" w14:textId="77777777" w:rsidR="004366E3" w:rsidRPr="00C37D2B" w:rsidRDefault="004366E3"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D7ACA" w14:textId="77777777" w:rsidR="004366E3" w:rsidRPr="00C37D2B" w:rsidRDefault="004366E3" w:rsidP="0012420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3C9C28" w14:textId="77777777" w:rsidR="004366E3" w:rsidRPr="00C37D2B" w:rsidRDefault="004366E3" w:rsidP="00124206">
            <w:pPr>
              <w:pStyle w:val="TAC"/>
              <w:rPr>
                <w:lang w:eastAsia="ja-JP"/>
              </w:rPr>
            </w:pPr>
            <w:r w:rsidRPr="00C37D2B">
              <w:rPr>
                <w:lang w:eastAsia="zh-CN"/>
              </w:rPr>
              <w:t>ignore</w:t>
            </w:r>
          </w:p>
        </w:tc>
      </w:tr>
      <w:tr w:rsidR="004366E3" w:rsidRPr="00C37D2B" w14:paraId="5CAD0EBC" w14:textId="77777777" w:rsidTr="00124206">
        <w:tc>
          <w:tcPr>
            <w:tcW w:w="2578" w:type="dxa"/>
            <w:tcBorders>
              <w:top w:val="single" w:sz="4" w:space="0" w:color="auto"/>
              <w:left w:val="single" w:sz="4" w:space="0" w:color="auto"/>
              <w:bottom w:val="single" w:sz="4" w:space="0" w:color="auto"/>
              <w:right w:val="single" w:sz="4" w:space="0" w:color="auto"/>
            </w:tcBorders>
          </w:tcPr>
          <w:p w14:paraId="40028AFA" w14:textId="77777777" w:rsidR="004366E3" w:rsidRPr="00C37D2B" w:rsidRDefault="004366E3" w:rsidP="00124206">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C9A7DE6" w14:textId="77777777" w:rsidR="004366E3" w:rsidRPr="00C37D2B" w:rsidRDefault="004366E3" w:rsidP="0012420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DDCBBAC"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8642A" w14:textId="77777777" w:rsidR="004366E3" w:rsidRPr="00C37D2B" w:rsidRDefault="004366E3" w:rsidP="00124206">
            <w:pPr>
              <w:pStyle w:val="TAL"/>
              <w:rPr>
                <w:lang w:eastAsia="ja-JP"/>
              </w:rPr>
            </w:pPr>
            <w:r w:rsidRPr="00C37D2B">
              <w:rPr>
                <w:lang w:eastAsia="ja-JP"/>
              </w:rPr>
              <w:t>ECGI</w:t>
            </w:r>
          </w:p>
          <w:p w14:paraId="0AC77F52" w14:textId="77777777" w:rsidR="004366E3" w:rsidRPr="00C37D2B" w:rsidRDefault="004366E3" w:rsidP="0012420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26C1B06" w14:textId="77777777" w:rsidR="004366E3" w:rsidRPr="00C37D2B" w:rsidRDefault="004366E3" w:rsidP="00124206">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56B6E" w14:textId="77777777" w:rsidR="004366E3" w:rsidRPr="00C37D2B" w:rsidRDefault="004366E3" w:rsidP="0012420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721EA" w14:textId="77777777" w:rsidR="004366E3" w:rsidRPr="00C37D2B" w:rsidRDefault="004366E3" w:rsidP="00124206">
            <w:pPr>
              <w:pStyle w:val="TAC"/>
              <w:rPr>
                <w:lang w:eastAsia="zh-CN"/>
              </w:rPr>
            </w:pPr>
            <w:r w:rsidRPr="00C37D2B">
              <w:rPr>
                <w:lang w:eastAsia="zh-CN"/>
              </w:rPr>
              <w:t>reject</w:t>
            </w:r>
          </w:p>
        </w:tc>
      </w:tr>
      <w:tr w:rsidR="004366E3" w:rsidRPr="00C37D2B" w14:paraId="071A83A3" w14:textId="77777777" w:rsidTr="00124206">
        <w:tc>
          <w:tcPr>
            <w:tcW w:w="2578" w:type="dxa"/>
            <w:tcBorders>
              <w:top w:val="single" w:sz="4" w:space="0" w:color="auto"/>
              <w:left w:val="single" w:sz="4" w:space="0" w:color="auto"/>
              <w:bottom w:val="single" w:sz="4" w:space="0" w:color="auto"/>
              <w:right w:val="single" w:sz="4" w:space="0" w:color="auto"/>
            </w:tcBorders>
          </w:tcPr>
          <w:p w14:paraId="761B1E88" w14:textId="77777777" w:rsidR="004366E3" w:rsidRPr="00C37D2B" w:rsidRDefault="004366E3" w:rsidP="0012420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96F3840" w14:textId="77777777" w:rsidR="004366E3" w:rsidRPr="00C37D2B" w:rsidRDefault="004366E3"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CDB802"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18E684" w14:textId="77777777" w:rsidR="004366E3" w:rsidRPr="00C37D2B" w:rsidRDefault="004366E3" w:rsidP="0012420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3501BDE" w14:textId="77777777" w:rsidR="004366E3" w:rsidRPr="00C37D2B" w:rsidRDefault="004366E3" w:rsidP="001242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49B2D2"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5DEB59" w14:textId="77777777" w:rsidR="004366E3" w:rsidRPr="00C37D2B" w:rsidRDefault="004366E3" w:rsidP="00124206">
            <w:pPr>
              <w:pStyle w:val="TAC"/>
              <w:rPr>
                <w:lang w:eastAsia="zh-CN"/>
              </w:rPr>
            </w:pPr>
            <w:r w:rsidRPr="00C37D2B">
              <w:rPr>
                <w:rFonts w:eastAsia="MS Mincho"/>
                <w:lang w:eastAsia="ja-JP"/>
              </w:rPr>
              <w:t>ignore</w:t>
            </w:r>
          </w:p>
        </w:tc>
      </w:tr>
      <w:tr w:rsidR="004366E3" w:rsidRPr="00C37D2B" w14:paraId="40F5B23B" w14:textId="77777777" w:rsidTr="00124206">
        <w:tc>
          <w:tcPr>
            <w:tcW w:w="2578" w:type="dxa"/>
            <w:tcBorders>
              <w:top w:val="single" w:sz="4" w:space="0" w:color="auto"/>
              <w:left w:val="single" w:sz="4" w:space="0" w:color="auto"/>
              <w:bottom w:val="single" w:sz="4" w:space="0" w:color="auto"/>
              <w:right w:val="single" w:sz="4" w:space="0" w:color="auto"/>
            </w:tcBorders>
          </w:tcPr>
          <w:p w14:paraId="1F38B093" w14:textId="77777777" w:rsidR="004366E3" w:rsidRPr="00C37D2B" w:rsidRDefault="004366E3" w:rsidP="0012420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CDABF42" w14:textId="77777777" w:rsidR="004366E3" w:rsidRPr="00C37D2B" w:rsidRDefault="004366E3"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E8283C"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5C56CC" w14:textId="77777777" w:rsidR="004366E3" w:rsidRPr="00C37D2B" w:rsidRDefault="004366E3" w:rsidP="0012420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07A9125" w14:textId="77777777" w:rsidR="004366E3" w:rsidRPr="00C37D2B" w:rsidRDefault="004366E3" w:rsidP="001242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F2BC1"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DE79DC" w14:textId="77777777" w:rsidR="004366E3" w:rsidRPr="00C37D2B" w:rsidRDefault="004366E3" w:rsidP="00124206">
            <w:pPr>
              <w:pStyle w:val="TAC"/>
              <w:rPr>
                <w:rFonts w:eastAsia="MS Mincho"/>
                <w:lang w:eastAsia="ja-JP"/>
              </w:rPr>
            </w:pPr>
            <w:r w:rsidRPr="00C37D2B">
              <w:rPr>
                <w:lang w:eastAsia="zh-CN"/>
              </w:rPr>
              <w:t>ignore</w:t>
            </w:r>
          </w:p>
        </w:tc>
      </w:tr>
      <w:tr w:rsidR="004366E3" w:rsidRPr="00C37D2B" w14:paraId="4BAE5875" w14:textId="77777777" w:rsidTr="00124206">
        <w:tc>
          <w:tcPr>
            <w:tcW w:w="2578" w:type="dxa"/>
            <w:tcBorders>
              <w:top w:val="single" w:sz="4" w:space="0" w:color="auto"/>
              <w:left w:val="single" w:sz="4" w:space="0" w:color="auto"/>
              <w:bottom w:val="single" w:sz="4" w:space="0" w:color="auto"/>
              <w:right w:val="single" w:sz="4" w:space="0" w:color="auto"/>
            </w:tcBorders>
          </w:tcPr>
          <w:p w14:paraId="2CC35BF3" w14:textId="77777777" w:rsidR="004366E3" w:rsidRPr="00C37D2B" w:rsidRDefault="004366E3" w:rsidP="00124206">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DAB3CF0" w14:textId="77777777" w:rsidR="004366E3" w:rsidRPr="00C37D2B" w:rsidRDefault="004366E3"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4D9DDB"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D85CA" w14:textId="77777777" w:rsidR="004366E3" w:rsidRPr="00C37D2B" w:rsidRDefault="004366E3" w:rsidP="00124206">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CF28F2B" w14:textId="77777777" w:rsidR="004366E3" w:rsidRPr="00C37D2B" w:rsidRDefault="004366E3" w:rsidP="0012420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06B36F8"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289379" w14:textId="77777777" w:rsidR="004366E3" w:rsidRPr="00C37D2B" w:rsidRDefault="004366E3" w:rsidP="00124206">
            <w:pPr>
              <w:pStyle w:val="TAC"/>
              <w:rPr>
                <w:lang w:eastAsia="zh-CN"/>
              </w:rPr>
            </w:pPr>
            <w:r w:rsidRPr="00C37D2B">
              <w:rPr>
                <w:lang w:eastAsia="zh-CN"/>
              </w:rPr>
              <w:t>ignore</w:t>
            </w:r>
          </w:p>
        </w:tc>
      </w:tr>
      <w:tr w:rsidR="004366E3" w:rsidRPr="00C37D2B" w14:paraId="5D516987" w14:textId="77777777" w:rsidTr="00124206">
        <w:tc>
          <w:tcPr>
            <w:tcW w:w="2578" w:type="dxa"/>
            <w:tcBorders>
              <w:top w:val="single" w:sz="4" w:space="0" w:color="auto"/>
              <w:left w:val="single" w:sz="4" w:space="0" w:color="auto"/>
              <w:bottom w:val="single" w:sz="4" w:space="0" w:color="auto"/>
              <w:right w:val="single" w:sz="4" w:space="0" w:color="auto"/>
            </w:tcBorders>
          </w:tcPr>
          <w:p w14:paraId="7A844FA0" w14:textId="77777777" w:rsidR="004366E3" w:rsidRPr="00C37D2B" w:rsidRDefault="004366E3" w:rsidP="0012420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0EFA622" w14:textId="77777777" w:rsidR="004366E3" w:rsidRPr="00C37D2B" w:rsidRDefault="004366E3"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C54DAD"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1D231" w14:textId="77777777" w:rsidR="004366E3" w:rsidRPr="00C37D2B" w:rsidRDefault="004366E3" w:rsidP="0012420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82994AA" w14:textId="77777777" w:rsidR="004366E3" w:rsidRPr="00C37D2B" w:rsidRDefault="004366E3" w:rsidP="001242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39290E"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E8DC20" w14:textId="77777777" w:rsidR="004366E3" w:rsidRPr="00C37D2B" w:rsidRDefault="004366E3" w:rsidP="00124206">
            <w:pPr>
              <w:pStyle w:val="TAC"/>
              <w:rPr>
                <w:lang w:eastAsia="zh-CN"/>
              </w:rPr>
            </w:pPr>
            <w:r w:rsidRPr="00C37D2B">
              <w:rPr>
                <w:lang w:eastAsia="zh-CN"/>
              </w:rPr>
              <w:t>ignore</w:t>
            </w:r>
          </w:p>
        </w:tc>
      </w:tr>
      <w:tr w:rsidR="004366E3" w:rsidRPr="00C37D2B" w14:paraId="6C277376" w14:textId="77777777" w:rsidTr="00124206">
        <w:tc>
          <w:tcPr>
            <w:tcW w:w="2578" w:type="dxa"/>
            <w:tcBorders>
              <w:top w:val="single" w:sz="4" w:space="0" w:color="auto"/>
              <w:left w:val="single" w:sz="4" w:space="0" w:color="auto"/>
              <w:bottom w:val="single" w:sz="4" w:space="0" w:color="auto"/>
              <w:right w:val="single" w:sz="4" w:space="0" w:color="auto"/>
            </w:tcBorders>
          </w:tcPr>
          <w:p w14:paraId="174A38D7" w14:textId="77777777" w:rsidR="004366E3" w:rsidRPr="00C37D2B" w:rsidRDefault="004366E3" w:rsidP="0012420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5733D97" w14:textId="77777777" w:rsidR="004366E3" w:rsidRPr="00C37D2B" w:rsidRDefault="004366E3"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0E8727" w14:textId="77777777" w:rsidR="004366E3" w:rsidRPr="00C37D2B" w:rsidRDefault="004366E3"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63869C" w14:textId="77777777" w:rsidR="004366E3" w:rsidRPr="00C37D2B" w:rsidRDefault="004366E3" w:rsidP="0012420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62FE54A" w14:textId="77777777" w:rsidR="004366E3" w:rsidRPr="00C37D2B" w:rsidRDefault="004366E3" w:rsidP="0012420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C2C53" w14:textId="77777777" w:rsidR="004366E3" w:rsidRPr="00C37D2B" w:rsidRDefault="004366E3"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BD45B2" w14:textId="77777777" w:rsidR="004366E3" w:rsidRPr="00C37D2B" w:rsidRDefault="004366E3" w:rsidP="00124206">
            <w:pPr>
              <w:pStyle w:val="TAC"/>
              <w:rPr>
                <w:lang w:eastAsia="zh-CN"/>
              </w:rPr>
            </w:pPr>
            <w:r w:rsidRPr="00C37D2B">
              <w:rPr>
                <w:lang w:eastAsia="zh-CN"/>
              </w:rPr>
              <w:t>ignore</w:t>
            </w:r>
          </w:p>
        </w:tc>
      </w:tr>
      <w:tr w:rsidR="004366E3" w:rsidRPr="00C37D2B" w14:paraId="5A27DFF3" w14:textId="77777777" w:rsidTr="00124206">
        <w:tc>
          <w:tcPr>
            <w:tcW w:w="2578" w:type="dxa"/>
            <w:tcBorders>
              <w:top w:val="single" w:sz="4" w:space="0" w:color="auto"/>
              <w:left w:val="single" w:sz="4" w:space="0" w:color="auto"/>
              <w:bottom w:val="single" w:sz="4" w:space="0" w:color="auto"/>
              <w:right w:val="single" w:sz="4" w:space="0" w:color="auto"/>
            </w:tcBorders>
          </w:tcPr>
          <w:p w14:paraId="40855FBE" w14:textId="77777777" w:rsidR="004366E3" w:rsidRPr="00C37D2B" w:rsidRDefault="004366E3" w:rsidP="0012420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7B6C8D3" w14:textId="77777777" w:rsidR="004366E3" w:rsidRPr="00C37D2B" w:rsidRDefault="004366E3" w:rsidP="0012420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A432776" w14:textId="77777777" w:rsidR="004366E3" w:rsidRPr="00C37D2B" w:rsidRDefault="004366E3" w:rsidP="0012420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4DA76C" w14:textId="77777777" w:rsidR="004366E3" w:rsidRPr="00C37D2B" w:rsidRDefault="004366E3" w:rsidP="0012420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1C8DA3" w14:textId="77777777" w:rsidR="004366E3" w:rsidRPr="00C37D2B" w:rsidRDefault="004366E3" w:rsidP="0012420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D7270EB" w14:textId="77777777" w:rsidR="004366E3" w:rsidRPr="00C37D2B" w:rsidRDefault="004366E3" w:rsidP="0012420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A62C4E2" w14:textId="77777777" w:rsidR="004366E3" w:rsidRPr="00C37D2B" w:rsidRDefault="004366E3" w:rsidP="00124206">
            <w:pPr>
              <w:pStyle w:val="TAC"/>
              <w:rPr>
                <w:rFonts w:cs="Arial"/>
                <w:szCs w:val="18"/>
                <w:lang w:eastAsia="zh-CN"/>
              </w:rPr>
            </w:pPr>
            <w:r w:rsidRPr="00C37D2B">
              <w:rPr>
                <w:rFonts w:cs="Arial"/>
                <w:szCs w:val="18"/>
                <w:lang w:eastAsia="zh-CN"/>
              </w:rPr>
              <w:t>ignore</w:t>
            </w:r>
          </w:p>
        </w:tc>
      </w:tr>
      <w:tr w:rsidR="004366E3" w:rsidRPr="00C37D2B" w14:paraId="4F44EF48" w14:textId="77777777" w:rsidTr="00124206">
        <w:tc>
          <w:tcPr>
            <w:tcW w:w="2578" w:type="dxa"/>
            <w:tcBorders>
              <w:top w:val="single" w:sz="4" w:space="0" w:color="auto"/>
              <w:left w:val="single" w:sz="4" w:space="0" w:color="auto"/>
              <w:bottom w:val="single" w:sz="4" w:space="0" w:color="auto"/>
              <w:right w:val="single" w:sz="4" w:space="0" w:color="auto"/>
            </w:tcBorders>
          </w:tcPr>
          <w:p w14:paraId="46C762EA" w14:textId="77777777" w:rsidR="004366E3" w:rsidRPr="00D26567" w:rsidRDefault="004366E3" w:rsidP="0012420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A2A8B97" w14:textId="77777777" w:rsidR="004366E3" w:rsidRPr="00D26567" w:rsidRDefault="004366E3" w:rsidP="0012420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D39FEDC" w14:textId="77777777" w:rsidR="004366E3" w:rsidRPr="00D26567" w:rsidRDefault="004366E3" w:rsidP="0012420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F34A6A" w14:textId="77777777" w:rsidR="004366E3" w:rsidRPr="00D26567" w:rsidRDefault="004366E3" w:rsidP="0012420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47A8E29" w14:textId="77777777" w:rsidR="004366E3" w:rsidRPr="00D26567" w:rsidRDefault="004366E3" w:rsidP="0012420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CA9F1" w14:textId="77777777" w:rsidR="004366E3" w:rsidRPr="00D26567" w:rsidRDefault="004366E3" w:rsidP="0012420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7003D85" w14:textId="77777777" w:rsidR="004366E3" w:rsidRPr="00C37D2B" w:rsidRDefault="004366E3" w:rsidP="00124206">
            <w:pPr>
              <w:pStyle w:val="TAC"/>
              <w:rPr>
                <w:rFonts w:cs="Arial"/>
                <w:szCs w:val="18"/>
                <w:lang w:eastAsia="zh-CN"/>
              </w:rPr>
            </w:pPr>
            <w:r w:rsidRPr="00D26567">
              <w:rPr>
                <w:rFonts w:cs="Arial"/>
                <w:szCs w:val="18"/>
                <w:lang w:eastAsia="zh-CN"/>
              </w:rPr>
              <w:t>ignore</w:t>
            </w:r>
          </w:p>
        </w:tc>
      </w:tr>
      <w:tr w:rsidR="004366E3" w:rsidRPr="00C37D2B" w14:paraId="41B5BDA3" w14:textId="77777777" w:rsidTr="00124206">
        <w:tc>
          <w:tcPr>
            <w:tcW w:w="2578" w:type="dxa"/>
            <w:tcBorders>
              <w:top w:val="single" w:sz="4" w:space="0" w:color="auto"/>
              <w:left w:val="single" w:sz="4" w:space="0" w:color="auto"/>
              <w:bottom w:val="single" w:sz="4" w:space="0" w:color="auto"/>
              <w:right w:val="single" w:sz="4" w:space="0" w:color="auto"/>
            </w:tcBorders>
          </w:tcPr>
          <w:p w14:paraId="229C8070" w14:textId="77777777" w:rsidR="004366E3" w:rsidRDefault="004366E3" w:rsidP="0012420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F81603" w14:textId="77777777" w:rsidR="004366E3" w:rsidRPr="00D26567" w:rsidRDefault="004366E3" w:rsidP="0012420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715C51" w14:textId="77777777" w:rsidR="004366E3" w:rsidRPr="00D26567" w:rsidRDefault="004366E3" w:rsidP="0012420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EF4021" w14:textId="77777777" w:rsidR="004366E3" w:rsidRDefault="004366E3" w:rsidP="0012420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07C0E60" w14:textId="77777777" w:rsidR="004366E3" w:rsidRPr="00D26567" w:rsidRDefault="004366E3" w:rsidP="001242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40514B" w14:textId="77777777" w:rsidR="004366E3" w:rsidRPr="00D26567" w:rsidRDefault="004366E3" w:rsidP="0012420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7B6A9C" w14:textId="77777777" w:rsidR="004366E3" w:rsidRPr="00D26567" w:rsidRDefault="004366E3" w:rsidP="00124206">
            <w:pPr>
              <w:pStyle w:val="TAC"/>
              <w:rPr>
                <w:rFonts w:cs="Arial"/>
                <w:szCs w:val="18"/>
                <w:lang w:eastAsia="zh-CN"/>
              </w:rPr>
            </w:pPr>
            <w:r w:rsidRPr="00C37D2B">
              <w:t>ignore</w:t>
            </w:r>
          </w:p>
        </w:tc>
      </w:tr>
      <w:tr w:rsidR="004366E3" w:rsidRPr="00C37D2B" w14:paraId="6C8B23EB" w14:textId="77777777" w:rsidTr="00124206">
        <w:tc>
          <w:tcPr>
            <w:tcW w:w="2578" w:type="dxa"/>
            <w:tcBorders>
              <w:top w:val="single" w:sz="4" w:space="0" w:color="auto"/>
              <w:left w:val="single" w:sz="4" w:space="0" w:color="auto"/>
              <w:bottom w:val="single" w:sz="4" w:space="0" w:color="auto"/>
              <w:right w:val="single" w:sz="4" w:space="0" w:color="auto"/>
            </w:tcBorders>
          </w:tcPr>
          <w:p w14:paraId="7438DD52" w14:textId="77777777" w:rsidR="004366E3" w:rsidRDefault="004366E3" w:rsidP="0012420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48F7B17" w14:textId="77777777" w:rsidR="004366E3" w:rsidRPr="00D26567" w:rsidRDefault="004366E3" w:rsidP="0012420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71F533" w14:textId="77777777" w:rsidR="004366E3" w:rsidRPr="00D26567" w:rsidRDefault="004366E3" w:rsidP="0012420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D8892E" w14:textId="77777777" w:rsidR="004366E3" w:rsidRPr="00C37D2B" w:rsidRDefault="004366E3" w:rsidP="00124206">
            <w:pPr>
              <w:pStyle w:val="TAL"/>
              <w:rPr>
                <w:lang w:eastAsia="ja-JP"/>
              </w:rPr>
            </w:pPr>
            <w:r w:rsidRPr="00C37D2B">
              <w:rPr>
                <w:lang w:eastAsia="ja-JP"/>
              </w:rPr>
              <w:t>MDT PLMN List</w:t>
            </w:r>
          </w:p>
          <w:p w14:paraId="4B1399E1" w14:textId="77777777" w:rsidR="004366E3" w:rsidRDefault="004366E3" w:rsidP="0012420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A03235B" w14:textId="77777777" w:rsidR="004366E3" w:rsidRPr="00D26567" w:rsidRDefault="004366E3" w:rsidP="001242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7032FF" w14:textId="77777777" w:rsidR="004366E3" w:rsidRPr="00D26567" w:rsidRDefault="004366E3" w:rsidP="0012420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6151C7" w14:textId="77777777" w:rsidR="004366E3" w:rsidRPr="00D26567" w:rsidRDefault="004366E3" w:rsidP="00124206">
            <w:pPr>
              <w:pStyle w:val="TAC"/>
              <w:rPr>
                <w:rFonts w:cs="Arial"/>
                <w:szCs w:val="18"/>
                <w:lang w:eastAsia="zh-CN"/>
              </w:rPr>
            </w:pPr>
            <w:r w:rsidRPr="00C37D2B">
              <w:t>ignore</w:t>
            </w:r>
          </w:p>
        </w:tc>
      </w:tr>
      <w:tr w:rsidR="004366E3" w:rsidRPr="00C37D2B" w14:paraId="63F4D2B7" w14:textId="77777777" w:rsidTr="00124206">
        <w:tc>
          <w:tcPr>
            <w:tcW w:w="2578" w:type="dxa"/>
            <w:tcBorders>
              <w:top w:val="single" w:sz="4" w:space="0" w:color="auto"/>
              <w:left w:val="single" w:sz="4" w:space="0" w:color="auto"/>
              <w:bottom w:val="single" w:sz="4" w:space="0" w:color="auto"/>
              <w:right w:val="single" w:sz="4" w:space="0" w:color="auto"/>
            </w:tcBorders>
          </w:tcPr>
          <w:p w14:paraId="30EDEC7A" w14:textId="77777777" w:rsidR="004366E3" w:rsidRPr="00C37D2B" w:rsidRDefault="004366E3" w:rsidP="00124206">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3295D2C5" w14:textId="77777777" w:rsidR="004366E3" w:rsidRPr="00C37D2B" w:rsidRDefault="004366E3" w:rsidP="00124206">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8C3B03A" w14:textId="77777777" w:rsidR="004366E3" w:rsidRPr="00D26567" w:rsidRDefault="004366E3" w:rsidP="0012420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C60AF" w14:textId="77777777" w:rsidR="004366E3" w:rsidRPr="00C37D2B" w:rsidRDefault="004366E3" w:rsidP="0012420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B25FB94" w14:textId="77777777" w:rsidR="004366E3" w:rsidRPr="00D26567" w:rsidRDefault="004366E3" w:rsidP="001242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14D14" w14:textId="77777777" w:rsidR="004366E3" w:rsidRPr="00C37D2B" w:rsidRDefault="004366E3" w:rsidP="0012420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D670342" w14:textId="77777777" w:rsidR="004366E3" w:rsidRPr="00C37D2B" w:rsidRDefault="004366E3" w:rsidP="00124206">
            <w:pPr>
              <w:pStyle w:val="TAC"/>
            </w:pPr>
            <w:r>
              <w:rPr>
                <w:noProof/>
              </w:rPr>
              <w:t>reject</w:t>
            </w:r>
          </w:p>
        </w:tc>
      </w:tr>
      <w:tr w:rsidR="004366E3" w:rsidRPr="00C37D2B" w14:paraId="0017B167" w14:textId="77777777" w:rsidTr="00124206">
        <w:tc>
          <w:tcPr>
            <w:tcW w:w="2578" w:type="dxa"/>
            <w:tcBorders>
              <w:top w:val="single" w:sz="4" w:space="0" w:color="auto"/>
              <w:left w:val="single" w:sz="4" w:space="0" w:color="auto"/>
              <w:bottom w:val="single" w:sz="4" w:space="0" w:color="auto"/>
              <w:right w:val="single" w:sz="4" w:space="0" w:color="auto"/>
            </w:tcBorders>
          </w:tcPr>
          <w:p w14:paraId="4244AB38" w14:textId="77777777" w:rsidR="004366E3" w:rsidRPr="00A26E43" w:rsidRDefault="004366E3" w:rsidP="00124206">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F695D08" w14:textId="77777777" w:rsidR="004366E3" w:rsidRPr="00A26E43" w:rsidRDefault="004366E3" w:rsidP="00124206">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822E601" w14:textId="77777777" w:rsidR="004366E3" w:rsidRPr="00D26567" w:rsidRDefault="004366E3" w:rsidP="0012420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DE95FF" w14:textId="77777777" w:rsidR="004366E3" w:rsidRDefault="004366E3" w:rsidP="0012420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F2D251C" w14:textId="77777777" w:rsidR="004366E3" w:rsidRPr="00D26567" w:rsidRDefault="004366E3" w:rsidP="0012420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59C56" w14:textId="77777777" w:rsidR="004366E3" w:rsidRPr="00A26E43" w:rsidRDefault="004366E3" w:rsidP="0012420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67B37C7" w14:textId="77777777" w:rsidR="004366E3" w:rsidRDefault="004366E3" w:rsidP="00124206">
            <w:pPr>
              <w:pStyle w:val="TAC"/>
              <w:rPr>
                <w:noProof/>
              </w:rPr>
            </w:pPr>
            <w:r w:rsidRPr="00C5308D">
              <w:rPr>
                <w:rFonts w:cs="Arial"/>
                <w:szCs w:val="18"/>
                <w:lang w:eastAsia="zh-CN"/>
              </w:rPr>
              <w:t>reject</w:t>
            </w:r>
          </w:p>
        </w:tc>
      </w:tr>
      <w:tr w:rsidR="004366E3" w:rsidRPr="00FD0425" w14:paraId="1B1ADFB3" w14:textId="77777777" w:rsidTr="004366E3">
        <w:trPr>
          <w:ins w:id="190" w:author="Nokia" w:date="2021-01-13T09:37:00Z"/>
        </w:trPr>
        <w:tc>
          <w:tcPr>
            <w:tcW w:w="2578" w:type="dxa"/>
            <w:tcBorders>
              <w:top w:val="single" w:sz="4" w:space="0" w:color="auto"/>
              <w:left w:val="single" w:sz="4" w:space="0" w:color="auto"/>
              <w:bottom w:val="single" w:sz="4" w:space="0" w:color="auto"/>
              <w:right w:val="single" w:sz="4" w:space="0" w:color="auto"/>
            </w:tcBorders>
          </w:tcPr>
          <w:p w14:paraId="01195ED3" w14:textId="77777777" w:rsidR="004366E3" w:rsidRPr="004366E3" w:rsidRDefault="004366E3" w:rsidP="00124206">
            <w:pPr>
              <w:pStyle w:val="TAL"/>
              <w:rPr>
                <w:ins w:id="191" w:author="Nokia" w:date="2021-01-13T09:37:00Z"/>
                <w:rFonts w:cs="Arial"/>
                <w:szCs w:val="18"/>
                <w:lang w:eastAsia="zh-CN"/>
              </w:rPr>
            </w:pPr>
            <w:ins w:id="192" w:author="Nokia" w:date="2021-01-13T09:37:00Z">
              <w:r w:rsidRPr="004366E3">
                <w:rPr>
                  <w:rFonts w:cs="Arial"/>
                  <w:szCs w:val="18"/>
                  <w:lang w:eastAsia="zh-CN"/>
                </w:rPr>
                <w:t>SCG</w:t>
              </w:r>
            </w:ins>
            <w:ins w:id="193" w:author="Nokia" w:date="2021-01-13T09:38:00Z">
              <w:r w:rsidRPr="004366E3">
                <w:rPr>
                  <w:rFonts w:cs="Arial"/>
                  <w:szCs w:val="18"/>
                  <w:lang w:eastAsia="zh-CN"/>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4557822B" w14:textId="77777777" w:rsidR="004366E3" w:rsidRPr="004366E3" w:rsidRDefault="004366E3" w:rsidP="00124206">
            <w:pPr>
              <w:pStyle w:val="TAL"/>
              <w:rPr>
                <w:ins w:id="194" w:author="Nokia" w:date="2021-01-13T09:37:00Z"/>
                <w:rFonts w:cs="Arial"/>
                <w:szCs w:val="18"/>
              </w:rPr>
            </w:pPr>
            <w:ins w:id="195" w:author="Nokia" w:date="2021-01-13T09:45:00Z">
              <w:r w:rsidRPr="004366E3">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9298A55" w14:textId="77777777" w:rsidR="004366E3" w:rsidRPr="004366E3" w:rsidRDefault="004366E3" w:rsidP="00124206">
            <w:pPr>
              <w:pStyle w:val="TAL"/>
              <w:rPr>
                <w:ins w:id="196" w:author="Nokia" w:date="2021-01-13T09:3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CB498" w14:textId="5F6AA753" w:rsidR="004366E3" w:rsidRPr="004366E3" w:rsidRDefault="004366E3" w:rsidP="00124206">
            <w:pPr>
              <w:pStyle w:val="TAL"/>
              <w:rPr>
                <w:ins w:id="197" w:author="Nokia" w:date="2021-01-13T09:37:00Z"/>
                <w:rFonts w:cs="Arial"/>
                <w:szCs w:val="18"/>
                <w:lang w:eastAsia="zh-CN"/>
              </w:rPr>
            </w:pPr>
            <w:ins w:id="198" w:author="Nokia" w:date="2021-01-13T09:38:00Z">
              <w:r w:rsidRPr="004366E3">
                <w:rPr>
                  <w:rFonts w:cs="Arial"/>
                  <w:szCs w:val="18"/>
                  <w:lang w:eastAsia="zh-CN"/>
                </w:rPr>
                <w:t>9.</w:t>
              </w:r>
            </w:ins>
            <w:ins w:id="199" w:author="Nokia" w:date="2021-01-13T09:39:00Z">
              <w:r w:rsidRPr="004366E3">
                <w:rPr>
                  <w:rFonts w:cs="Arial"/>
                  <w:szCs w:val="18"/>
                  <w:lang w:eastAsia="zh-CN"/>
                </w:rPr>
                <w:t>2.AA</w:t>
              </w:r>
            </w:ins>
          </w:p>
        </w:tc>
        <w:tc>
          <w:tcPr>
            <w:tcW w:w="1800" w:type="dxa"/>
            <w:tcBorders>
              <w:top w:val="single" w:sz="4" w:space="0" w:color="auto"/>
              <w:left w:val="single" w:sz="4" w:space="0" w:color="auto"/>
              <w:bottom w:val="single" w:sz="4" w:space="0" w:color="auto"/>
              <w:right w:val="single" w:sz="4" w:space="0" w:color="auto"/>
            </w:tcBorders>
          </w:tcPr>
          <w:p w14:paraId="519923A1" w14:textId="77777777" w:rsidR="004366E3" w:rsidRPr="004366E3" w:rsidRDefault="004366E3" w:rsidP="00124206">
            <w:pPr>
              <w:pStyle w:val="TAL"/>
              <w:rPr>
                <w:ins w:id="200" w:author="Nokia" w:date="2021-01-13T09:3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F8AD5A" w14:textId="77777777" w:rsidR="004366E3" w:rsidRPr="004366E3" w:rsidRDefault="004366E3" w:rsidP="00124206">
            <w:pPr>
              <w:pStyle w:val="TAC"/>
              <w:rPr>
                <w:ins w:id="201" w:author="Nokia" w:date="2021-01-13T09:37:00Z"/>
                <w:rFonts w:cs="Arial"/>
                <w:szCs w:val="18"/>
              </w:rPr>
            </w:pPr>
            <w:ins w:id="202" w:author="Nokia" w:date="2021-01-13T09:39:00Z">
              <w:r w:rsidRPr="004366E3">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11F5C0B" w14:textId="77777777" w:rsidR="004366E3" w:rsidRPr="004366E3" w:rsidRDefault="004366E3" w:rsidP="00124206">
            <w:pPr>
              <w:pStyle w:val="TAC"/>
              <w:rPr>
                <w:ins w:id="203" w:author="Nokia" w:date="2021-01-13T09:37:00Z"/>
                <w:rFonts w:cs="Arial"/>
                <w:szCs w:val="18"/>
                <w:lang w:eastAsia="zh-CN"/>
              </w:rPr>
            </w:pPr>
            <w:ins w:id="204" w:author="Nokia" w:date="2021-01-13T09:39:00Z">
              <w:r w:rsidRPr="004366E3">
                <w:rPr>
                  <w:rFonts w:cs="Arial"/>
                  <w:szCs w:val="18"/>
                  <w:lang w:eastAsia="zh-CN"/>
                </w:rPr>
                <w:t>ignore</w:t>
              </w:r>
            </w:ins>
          </w:p>
        </w:tc>
      </w:tr>
    </w:tbl>
    <w:p w14:paraId="27FD7A4F" w14:textId="77777777" w:rsidR="004366E3" w:rsidRPr="00C37D2B" w:rsidRDefault="004366E3" w:rsidP="004366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5FC507B8" w14:textId="77777777" w:rsidTr="00124206">
        <w:tc>
          <w:tcPr>
            <w:tcW w:w="3686" w:type="dxa"/>
          </w:tcPr>
          <w:p w14:paraId="424A03E3" w14:textId="77777777" w:rsidR="004366E3" w:rsidRPr="00C37D2B" w:rsidRDefault="004366E3" w:rsidP="00124206">
            <w:pPr>
              <w:pStyle w:val="TAH"/>
              <w:rPr>
                <w:rFonts w:cs="Arial"/>
                <w:lang w:eastAsia="ja-JP"/>
              </w:rPr>
            </w:pPr>
            <w:r w:rsidRPr="00C37D2B">
              <w:rPr>
                <w:rFonts w:cs="Arial"/>
                <w:lang w:eastAsia="ja-JP"/>
              </w:rPr>
              <w:t>Range bound</w:t>
            </w:r>
          </w:p>
        </w:tc>
        <w:tc>
          <w:tcPr>
            <w:tcW w:w="5670" w:type="dxa"/>
          </w:tcPr>
          <w:p w14:paraId="2C84051E" w14:textId="77777777" w:rsidR="004366E3" w:rsidRPr="00C37D2B" w:rsidRDefault="004366E3" w:rsidP="00124206">
            <w:pPr>
              <w:pStyle w:val="TAH"/>
              <w:rPr>
                <w:rFonts w:cs="Arial"/>
                <w:lang w:eastAsia="ja-JP"/>
              </w:rPr>
            </w:pPr>
            <w:r w:rsidRPr="00C37D2B">
              <w:rPr>
                <w:rFonts w:cs="Arial"/>
                <w:lang w:eastAsia="ja-JP"/>
              </w:rPr>
              <w:t>Explanation</w:t>
            </w:r>
          </w:p>
        </w:tc>
      </w:tr>
      <w:tr w:rsidR="004366E3" w:rsidRPr="00C37D2B" w14:paraId="2713783D" w14:textId="77777777" w:rsidTr="00124206">
        <w:tc>
          <w:tcPr>
            <w:tcW w:w="3686" w:type="dxa"/>
          </w:tcPr>
          <w:p w14:paraId="24C6040C" w14:textId="77777777" w:rsidR="004366E3" w:rsidRPr="00C37D2B" w:rsidRDefault="004366E3" w:rsidP="00124206">
            <w:pPr>
              <w:pStyle w:val="TAL"/>
              <w:rPr>
                <w:rFonts w:cs="Arial"/>
                <w:lang w:eastAsia="ja-JP"/>
              </w:rPr>
            </w:pPr>
            <w:proofErr w:type="spellStart"/>
            <w:r w:rsidRPr="00C37D2B">
              <w:rPr>
                <w:rFonts w:cs="Arial"/>
                <w:lang w:eastAsia="ja-JP"/>
              </w:rPr>
              <w:t>maxnoofBearers</w:t>
            </w:r>
            <w:proofErr w:type="spellEnd"/>
          </w:p>
        </w:tc>
        <w:tc>
          <w:tcPr>
            <w:tcW w:w="5670" w:type="dxa"/>
          </w:tcPr>
          <w:p w14:paraId="5B9610E8" w14:textId="77777777" w:rsidR="004366E3" w:rsidRPr="00C37D2B" w:rsidRDefault="004366E3" w:rsidP="00124206">
            <w:pPr>
              <w:pStyle w:val="TAL"/>
              <w:rPr>
                <w:rFonts w:cs="Arial"/>
                <w:lang w:eastAsia="ja-JP"/>
              </w:rPr>
            </w:pPr>
            <w:r w:rsidRPr="00C37D2B">
              <w:rPr>
                <w:rFonts w:cs="Arial"/>
                <w:lang w:eastAsia="ja-JP"/>
              </w:rPr>
              <w:t>Maximum no. of E-RABs. Value is 256.</w:t>
            </w:r>
          </w:p>
        </w:tc>
      </w:tr>
    </w:tbl>
    <w:p w14:paraId="30F87B7A" w14:textId="77777777" w:rsidR="004366E3" w:rsidRPr="00C37D2B" w:rsidRDefault="004366E3" w:rsidP="004366E3">
      <w:pPr>
        <w:rPr>
          <w:lang w:eastAsia="zh-CN"/>
        </w:rPr>
      </w:pPr>
    </w:p>
    <w:tbl>
      <w:tblPr>
        <w:tblpPr w:leftFromText="180" w:rightFromText="180" w:vertAnchor="text" w:horzAnchor="margin" w:tblpY="-2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66E3" w:rsidRPr="00C37D2B" w14:paraId="3A18BA7F" w14:textId="77777777" w:rsidTr="004366E3">
        <w:tc>
          <w:tcPr>
            <w:tcW w:w="3686" w:type="dxa"/>
          </w:tcPr>
          <w:bookmarkEnd w:id="35"/>
          <w:bookmarkEnd w:id="36"/>
          <w:bookmarkEnd w:id="37"/>
          <w:bookmarkEnd w:id="38"/>
          <w:bookmarkEnd w:id="39"/>
          <w:bookmarkEnd w:id="40"/>
          <w:bookmarkEnd w:id="41"/>
          <w:bookmarkEnd w:id="42"/>
          <w:bookmarkEnd w:id="43"/>
          <w:p w14:paraId="29603995" w14:textId="77777777" w:rsidR="004366E3" w:rsidRPr="00C37D2B" w:rsidRDefault="004366E3" w:rsidP="004366E3">
            <w:pPr>
              <w:pStyle w:val="TAH"/>
              <w:rPr>
                <w:rFonts w:cs="Arial"/>
                <w:lang w:eastAsia="ja-JP"/>
              </w:rPr>
            </w:pPr>
            <w:r w:rsidRPr="00C37D2B">
              <w:rPr>
                <w:rFonts w:cs="Arial"/>
                <w:lang w:eastAsia="ja-JP"/>
              </w:rPr>
              <w:t>Condition</w:t>
            </w:r>
          </w:p>
        </w:tc>
        <w:tc>
          <w:tcPr>
            <w:tcW w:w="5670" w:type="dxa"/>
          </w:tcPr>
          <w:p w14:paraId="6B8DCDB0" w14:textId="77777777" w:rsidR="004366E3" w:rsidRPr="00C37D2B" w:rsidRDefault="004366E3" w:rsidP="004366E3">
            <w:pPr>
              <w:pStyle w:val="TAH"/>
              <w:rPr>
                <w:rFonts w:cs="Arial"/>
                <w:lang w:eastAsia="ja-JP"/>
              </w:rPr>
            </w:pPr>
            <w:r w:rsidRPr="00C37D2B">
              <w:rPr>
                <w:rFonts w:cs="Arial"/>
                <w:lang w:eastAsia="ja-JP"/>
              </w:rPr>
              <w:t>Explanation</w:t>
            </w:r>
          </w:p>
        </w:tc>
      </w:tr>
      <w:tr w:rsidR="004366E3" w:rsidRPr="00C37D2B" w14:paraId="229A4A28" w14:textId="77777777" w:rsidTr="004366E3">
        <w:tc>
          <w:tcPr>
            <w:tcW w:w="3686" w:type="dxa"/>
          </w:tcPr>
          <w:p w14:paraId="61B760CB"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30930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366E3" w:rsidRPr="00C37D2B" w14:paraId="75070366" w14:textId="77777777" w:rsidTr="004366E3">
        <w:tc>
          <w:tcPr>
            <w:tcW w:w="3686" w:type="dxa"/>
          </w:tcPr>
          <w:p w14:paraId="141B9B94" w14:textId="77777777" w:rsidR="004366E3" w:rsidRPr="00C37D2B" w:rsidRDefault="004366E3" w:rsidP="004366E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22C3557"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366E3" w:rsidRPr="00C37D2B" w14:paraId="6ABC50B4" w14:textId="77777777" w:rsidTr="004366E3">
        <w:tc>
          <w:tcPr>
            <w:tcW w:w="3686" w:type="dxa"/>
          </w:tcPr>
          <w:p w14:paraId="291A541F" w14:textId="77777777" w:rsidR="004366E3" w:rsidRPr="00C37D2B" w:rsidRDefault="004366E3" w:rsidP="004366E3">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21A0199" w14:textId="77777777" w:rsidR="004366E3" w:rsidRPr="00C37D2B" w:rsidRDefault="004366E3" w:rsidP="004366E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FD675E" w14:textId="77777777" w:rsidR="00DA4931" w:rsidRPr="00C37D2B" w:rsidRDefault="00DA4931" w:rsidP="00DA4931">
      <w:pPr>
        <w:pStyle w:val="Heading4"/>
      </w:pPr>
      <w:bookmarkStart w:id="205" w:name="_Toc20954437"/>
      <w:bookmarkStart w:id="206" w:name="_Toc29902441"/>
      <w:bookmarkStart w:id="207" w:name="_Toc29906445"/>
      <w:bookmarkStart w:id="208" w:name="_Toc36550435"/>
      <w:bookmarkStart w:id="209" w:name="_Toc45104190"/>
      <w:bookmarkStart w:id="210" w:name="_Toc45227686"/>
      <w:bookmarkStart w:id="211" w:name="_Toc45891500"/>
      <w:bookmarkStart w:id="212" w:name="_Toc51764142"/>
      <w:bookmarkStart w:id="213" w:name="_Toc56528143"/>
      <w:bookmarkStart w:id="214" w:name="_Toc56606621"/>
      <w:bookmarkStart w:id="215" w:name="_Hlk44084179"/>
      <w:bookmarkStart w:id="216" w:name="_Toc20955196"/>
      <w:bookmarkStart w:id="217" w:name="_Toc29991391"/>
      <w:bookmarkStart w:id="218" w:name="_Toc36555791"/>
      <w:bookmarkStart w:id="219" w:name="_Toc44497501"/>
      <w:bookmarkStart w:id="220" w:name="_Toc45107889"/>
      <w:bookmarkStart w:id="221" w:name="_Toc45901509"/>
      <w:bookmarkStart w:id="222" w:name="_Toc51850588"/>
      <w:bookmarkStart w:id="223" w:name="_Toc56693591"/>
      <w:bookmarkStart w:id="224" w:name="_Toc58484148"/>
      <w:r w:rsidRPr="00C37D2B">
        <w:t>9.1.4.</w:t>
      </w:r>
      <w:r w:rsidRPr="00C37D2B">
        <w:rPr>
          <w:lang w:eastAsia="ja-JP"/>
        </w:rPr>
        <w:t>5</w:t>
      </w:r>
      <w:r w:rsidRPr="00C37D2B">
        <w:tab/>
        <w:t>SGNB MODIFICATION REQUEST</w:t>
      </w:r>
      <w:bookmarkEnd w:id="205"/>
      <w:bookmarkEnd w:id="206"/>
      <w:bookmarkEnd w:id="207"/>
      <w:bookmarkEnd w:id="208"/>
      <w:bookmarkEnd w:id="209"/>
      <w:bookmarkEnd w:id="210"/>
      <w:bookmarkEnd w:id="211"/>
      <w:bookmarkEnd w:id="212"/>
      <w:bookmarkEnd w:id="213"/>
      <w:bookmarkEnd w:id="214"/>
    </w:p>
    <w:bookmarkEnd w:id="215"/>
    <w:p w14:paraId="6E735810" w14:textId="77777777" w:rsidR="00DA4931" w:rsidRPr="00C37D2B" w:rsidRDefault="00DA4931" w:rsidP="00DA493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5A0652A0" w14:textId="77777777" w:rsidR="00DA4931" w:rsidRPr="00C37D2B" w:rsidRDefault="00DA4931" w:rsidP="00DA4931">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3F9CA4DC" w14:textId="77777777" w:rsidR="00DA4931" w:rsidRPr="00C37D2B" w:rsidRDefault="00DA4931" w:rsidP="00DA493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4931" w:rsidRPr="00C37D2B" w14:paraId="727A5D11" w14:textId="77777777" w:rsidTr="00124206">
        <w:tc>
          <w:tcPr>
            <w:tcW w:w="2578" w:type="dxa"/>
          </w:tcPr>
          <w:p w14:paraId="776D5280" w14:textId="77777777" w:rsidR="00DA4931" w:rsidRPr="00C37D2B" w:rsidRDefault="00DA4931" w:rsidP="00124206">
            <w:pPr>
              <w:pStyle w:val="TAH"/>
              <w:rPr>
                <w:rFonts w:cs="Arial"/>
                <w:lang w:eastAsia="ja-JP"/>
              </w:rPr>
            </w:pPr>
            <w:r w:rsidRPr="00C37D2B">
              <w:rPr>
                <w:rFonts w:cs="Arial"/>
                <w:lang w:eastAsia="ja-JP"/>
              </w:rPr>
              <w:lastRenderedPageBreak/>
              <w:t>IE/Group Name</w:t>
            </w:r>
          </w:p>
        </w:tc>
        <w:tc>
          <w:tcPr>
            <w:tcW w:w="1104" w:type="dxa"/>
          </w:tcPr>
          <w:p w14:paraId="3802FCC0" w14:textId="77777777" w:rsidR="00DA4931" w:rsidRPr="00C37D2B" w:rsidRDefault="00DA4931" w:rsidP="00124206">
            <w:pPr>
              <w:pStyle w:val="TAH"/>
              <w:rPr>
                <w:rFonts w:cs="Arial"/>
                <w:lang w:eastAsia="ja-JP"/>
              </w:rPr>
            </w:pPr>
            <w:r w:rsidRPr="00C37D2B">
              <w:rPr>
                <w:rFonts w:cs="Arial"/>
                <w:lang w:eastAsia="ja-JP"/>
              </w:rPr>
              <w:t>Presence</w:t>
            </w:r>
          </w:p>
        </w:tc>
        <w:tc>
          <w:tcPr>
            <w:tcW w:w="1526" w:type="dxa"/>
          </w:tcPr>
          <w:p w14:paraId="65A71C27" w14:textId="77777777" w:rsidR="00DA4931" w:rsidRPr="00C37D2B" w:rsidRDefault="00DA4931" w:rsidP="00124206">
            <w:pPr>
              <w:pStyle w:val="TAH"/>
              <w:rPr>
                <w:rFonts w:cs="Arial"/>
                <w:lang w:eastAsia="ja-JP"/>
              </w:rPr>
            </w:pPr>
            <w:r w:rsidRPr="00C37D2B">
              <w:rPr>
                <w:rFonts w:cs="Arial"/>
                <w:lang w:eastAsia="ja-JP"/>
              </w:rPr>
              <w:t>Range</w:t>
            </w:r>
          </w:p>
        </w:tc>
        <w:tc>
          <w:tcPr>
            <w:tcW w:w="1260" w:type="dxa"/>
          </w:tcPr>
          <w:p w14:paraId="56EFEC2B" w14:textId="77777777" w:rsidR="00DA4931" w:rsidRPr="00C37D2B" w:rsidRDefault="00DA4931" w:rsidP="00124206">
            <w:pPr>
              <w:pStyle w:val="TAH"/>
              <w:rPr>
                <w:rFonts w:cs="Arial"/>
                <w:lang w:eastAsia="ja-JP"/>
              </w:rPr>
            </w:pPr>
            <w:r w:rsidRPr="00C37D2B">
              <w:rPr>
                <w:rFonts w:cs="Arial"/>
                <w:lang w:eastAsia="ja-JP"/>
              </w:rPr>
              <w:t>IE type and reference</w:t>
            </w:r>
          </w:p>
        </w:tc>
        <w:tc>
          <w:tcPr>
            <w:tcW w:w="1800" w:type="dxa"/>
          </w:tcPr>
          <w:p w14:paraId="4D440BF5" w14:textId="77777777" w:rsidR="00DA4931" w:rsidRPr="00C37D2B" w:rsidRDefault="00DA4931" w:rsidP="00124206">
            <w:pPr>
              <w:pStyle w:val="TAH"/>
              <w:rPr>
                <w:rFonts w:cs="Arial"/>
                <w:lang w:eastAsia="ja-JP"/>
              </w:rPr>
            </w:pPr>
            <w:r w:rsidRPr="00C37D2B">
              <w:rPr>
                <w:rFonts w:cs="Arial"/>
                <w:lang w:eastAsia="ja-JP"/>
              </w:rPr>
              <w:t>Semantics description</w:t>
            </w:r>
          </w:p>
        </w:tc>
        <w:tc>
          <w:tcPr>
            <w:tcW w:w="1080" w:type="dxa"/>
          </w:tcPr>
          <w:p w14:paraId="468B83C8" w14:textId="77777777" w:rsidR="00DA4931" w:rsidRPr="00C37D2B" w:rsidRDefault="00DA4931" w:rsidP="00124206">
            <w:pPr>
              <w:pStyle w:val="TAH"/>
              <w:rPr>
                <w:rFonts w:cs="Arial"/>
                <w:b w:val="0"/>
                <w:lang w:eastAsia="ja-JP"/>
              </w:rPr>
            </w:pPr>
            <w:r w:rsidRPr="00C37D2B">
              <w:rPr>
                <w:rFonts w:cs="Arial"/>
                <w:lang w:eastAsia="ja-JP"/>
              </w:rPr>
              <w:t>Criticality</w:t>
            </w:r>
          </w:p>
        </w:tc>
        <w:tc>
          <w:tcPr>
            <w:tcW w:w="1137" w:type="dxa"/>
          </w:tcPr>
          <w:p w14:paraId="714B57F6" w14:textId="77777777" w:rsidR="00DA4931" w:rsidRPr="00C37D2B" w:rsidRDefault="00DA4931" w:rsidP="00124206">
            <w:pPr>
              <w:pStyle w:val="TAH"/>
              <w:rPr>
                <w:rFonts w:cs="Arial"/>
                <w:b w:val="0"/>
                <w:lang w:eastAsia="ja-JP"/>
              </w:rPr>
            </w:pPr>
            <w:r w:rsidRPr="00C37D2B">
              <w:rPr>
                <w:rFonts w:cs="Arial"/>
                <w:lang w:eastAsia="ja-JP"/>
              </w:rPr>
              <w:t>Assigned Criticality</w:t>
            </w:r>
          </w:p>
        </w:tc>
      </w:tr>
      <w:tr w:rsidR="00DA4931" w:rsidRPr="00C37D2B" w14:paraId="697518BE" w14:textId="77777777" w:rsidTr="00124206">
        <w:tc>
          <w:tcPr>
            <w:tcW w:w="2578" w:type="dxa"/>
          </w:tcPr>
          <w:p w14:paraId="5B515A2C" w14:textId="77777777" w:rsidR="00DA4931" w:rsidRPr="00C37D2B" w:rsidRDefault="00DA4931" w:rsidP="00124206">
            <w:pPr>
              <w:pStyle w:val="TAL"/>
              <w:rPr>
                <w:rFonts w:cs="Arial"/>
                <w:lang w:eastAsia="ja-JP"/>
              </w:rPr>
            </w:pPr>
            <w:r w:rsidRPr="00C37D2B">
              <w:rPr>
                <w:rFonts w:cs="Arial"/>
                <w:lang w:eastAsia="ja-JP"/>
              </w:rPr>
              <w:t>Message Type</w:t>
            </w:r>
          </w:p>
        </w:tc>
        <w:tc>
          <w:tcPr>
            <w:tcW w:w="1104" w:type="dxa"/>
          </w:tcPr>
          <w:p w14:paraId="5AFD33B5"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3EB58BE8" w14:textId="77777777" w:rsidR="00DA4931" w:rsidRPr="00C37D2B" w:rsidRDefault="00DA4931" w:rsidP="00124206">
            <w:pPr>
              <w:pStyle w:val="TAL"/>
              <w:rPr>
                <w:rFonts w:cs="Arial"/>
                <w:lang w:eastAsia="ja-JP"/>
              </w:rPr>
            </w:pPr>
          </w:p>
        </w:tc>
        <w:tc>
          <w:tcPr>
            <w:tcW w:w="1260" w:type="dxa"/>
          </w:tcPr>
          <w:p w14:paraId="55C5255D" w14:textId="77777777" w:rsidR="00DA4931" w:rsidRPr="00C37D2B" w:rsidRDefault="00DA4931" w:rsidP="00124206">
            <w:pPr>
              <w:pStyle w:val="TAL"/>
              <w:rPr>
                <w:rFonts w:cs="Arial"/>
                <w:lang w:eastAsia="ja-JP"/>
              </w:rPr>
            </w:pPr>
            <w:r w:rsidRPr="00C37D2B">
              <w:rPr>
                <w:rFonts w:cs="Arial"/>
                <w:lang w:eastAsia="ja-JP"/>
              </w:rPr>
              <w:t>9.2.13</w:t>
            </w:r>
          </w:p>
        </w:tc>
        <w:tc>
          <w:tcPr>
            <w:tcW w:w="1800" w:type="dxa"/>
          </w:tcPr>
          <w:p w14:paraId="073731B6" w14:textId="77777777" w:rsidR="00DA4931" w:rsidRPr="00C37D2B" w:rsidRDefault="00DA4931" w:rsidP="00124206">
            <w:pPr>
              <w:pStyle w:val="TAL"/>
              <w:rPr>
                <w:rFonts w:cs="Arial"/>
                <w:lang w:eastAsia="ja-JP"/>
              </w:rPr>
            </w:pPr>
          </w:p>
        </w:tc>
        <w:tc>
          <w:tcPr>
            <w:tcW w:w="1080" w:type="dxa"/>
          </w:tcPr>
          <w:p w14:paraId="6B7ACD2F" w14:textId="77777777" w:rsidR="00DA4931" w:rsidRPr="00C37D2B" w:rsidRDefault="00DA4931" w:rsidP="00124206">
            <w:pPr>
              <w:pStyle w:val="TAC"/>
              <w:rPr>
                <w:lang w:eastAsia="ja-JP"/>
              </w:rPr>
            </w:pPr>
            <w:r w:rsidRPr="00C37D2B">
              <w:rPr>
                <w:lang w:eastAsia="ja-JP"/>
              </w:rPr>
              <w:t>YES</w:t>
            </w:r>
          </w:p>
        </w:tc>
        <w:tc>
          <w:tcPr>
            <w:tcW w:w="1137" w:type="dxa"/>
          </w:tcPr>
          <w:p w14:paraId="611E7B82" w14:textId="77777777" w:rsidR="00DA4931" w:rsidRPr="00C37D2B" w:rsidRDefault="00DA4931" w:rsidP="00124206">
            <w:pPr>
              <w:pStyle w:val="TAC"/>
              <w:rPr>
                <w:lang w:eastAsia="ja-JP"/>
              </w:rPr>
            </w:pPr>
            <w:r w:rsidRPr="00C37D2B">
              <w:rPr>
                <w:lang w:eastAsia="ja-JP"/>
              </w:rPr>
              <w:t>reject</w:t>
            </w:r>
          </w:p>
        </w:tc>
      </w:tr>
      <w:tr w:rsidR="00DA4931" w:rsidRPr="00C37D2B" w14:paraId="521EDC30" w14:textId="77777777" w:rsidTr="00124206">
        <w:tc>
          <w:tcPr>
            <w:tcW w:w="2578" w:type="dxa"/>
          </w:tcPr>
          <w:p w14:paraId="4C432E27" w14:textId="77777777" w:rsidR="00DA4931" w:rsidRPr="00C37D2B" w:rsidRDefault="00DA4931"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84E750B"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04ED0FE6" w14:textId="77777777" w:rsidR="00DA4931" w:rsidRPr="00C37D2B" w:rsidRDefault="00DA4931" w:rsidP="00124206">
            <w:pPr>
              <w:pStyle w:val="TAL"/>
              <w:rPr>
                <w:rFonts w:cs="Arial"/>
                <w:lang w:eastAsia="ja-JP"/>
              </w:rPr>
            </w:pPr>
          </w:p>
        </w:tc>
        <w:tc>
          <w:tcPr>
            <w:tcW w:w="1260" w:type="dxa"/>
          </w:tcPr>
          <w:p w14:paraId="1587A96C" w14:textId="77777777" w:rsidR="00DA4931" w:rsidRPr="00C37D2B" w:rsidRDefault="00DA4931" w:rsidP="00124206">
            <w:pPr>
              <w:pStyle w:val="TAL"/>
              <w:rPr>
                <w:rFonts w:cs="Arial"/>
                <w:snapToGrid w:val="0"/>
                <w:lang w:eastAsia="ja-JP"/>
              </w:rPr>
            </w:pPr>
            <w:r w:rsidRPr="00C37D2B">
              <w:rPr>
                <w:rFonts w:cs="Arial"/>
                <w:snapToGrid w:val="0"/>
                <w:lang w:eastAsia="ja-JP"/>
              </w:rPr>
              <w:t>eNB UE X2AP ID</w:t>
            </w:r>
          </w:p>
          <w:p w14:paraId="107B56EC" w14:textId="77777777" w:rsidR="00DA4931" w:rsidRPr="00C37D2B" w:rsidRDefault="00DA4931" w:rsidP="00124206">
            <w:pPr>
              <w:pStyle w:val="TAL"/>
              <w:rPr>
                <w:rFonts w:cs="Arial"/>
                <w:lang w:eastAsia="ja-JP"/>
              </w:rPr>
            </w:pPr>
            <w:r w:rsidRPr="00C37D2B">
              <w:rPr>
                <w:rFonts w:cs="Arial"/>
                <w:snapToGrid w:val="0"/>
                <w:lang w:eastAsia="ja-JP"/>
              </w:rPr>
              <w:t>9.2.24</w:t>
            </w:r>
          </w:p>
        </w:tc>
        <w:tc>
          <w:tcPr>
            <w:tcW w:w="1800" w:type="dxa"/>
          </w:tcPr>
          <w:p w14:paraId="66C26889" w14:textId="77777777" w:rsidR="00DA4931" w:rsidRPr="00C37D2B" w:rsidRDefault="00DA4931"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B313094" w14:textId="77777777" w:rsidR="00DA4931" w:rsidRPr="00C37D2B" w:rsidRDefault="00DA4931" w:rsidP="00124206">
            <w:pPr>
              <w:pStyle w:val="TAC"/>
              <w:rPr>
                <w:lang w:eastAsia="ja-JP"/>
              </w:rPr>
            </w:pPr>
            <w:r w:rsidRPr="00C37D2B">
              <w:rPr>
                <w:lang w:eastAsia="ja-JP"/>
              </w:rPr>
              <w:t>YES</w:t>
            </w:r>
          </w:p>
        </w:tc>
        <w:tc>
          <w:tcPr>
            <w:tcW w:w="1137" w:type="dxa"/>
          </w:tcPr>
          <w:p w14:paraId="39216B51" w14:textId="77777777" w:rsidR="00DA4931" w:rsidRPr="00C37D2B" w:rsidRDefault="00DA4931" w:rsidP="00124206">
            <w:pPr>
              <w:pStyle w:val="TAC"/>
              <w:rPr>
                <w:lang w:eastAsia="ja-JP"/>
              </w:rPr>
            </w:pPr>
            <w:r w:rsidRPr="00C37D2B">
              <w:rPr>
                <w:lang w:eastAsia="ja-JP"/>
              </w:rPr>
              <w:t>reject</w:t>
            </w:r>
          </w:p>
        </w:tc>
      </w:tr>
      <w:tr w:rsidR="00DA4931" w:rsidRPr="00C37D2B" w14:paraId="44087567" w14:textId="77777777" w:rsidTr="00124206">
        <w:tc>
          <w:tcPr>
            <w:tcW w:w="2578" w:type="dxa"/>
          </w:tcPr>
          <w:p w14:paraId="04F20E82"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523485F"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459C58BA" w14:textId="77777777" w:rsidR="00DA4931" w:rsidRPr="00C37D2B" w:rsidRDefault="00DA4931" w:rsidP="00124206">
            <w:pPr>
              <w:pStyle w:val="TAL"/>
              <w:rPr>
                <w:rFonts w:cs="Arial"/>
                <w:lang w:eastAsia="ja-JP"/>
              </w:rPr>
            </w:pPr>
          </w:p>
        </w:tc>
        <w:tc>
          <w:tcPr>
            <w:tcW w:w="1260" w:type="dxa"/>
          </w:tcPr>
          <w:p w14:paraId="1A04A6D9" w14:textId="77777777" w:rsidR="00DA4931" w:rsidRPr="00C37D2B" w:rsidRDefault="00DA4931" w:rsidP="00124206">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818D0D" w14:textId="77777777" w:rsidR="00DA4931" w:rsidRPr="00C37D2B" w:rsidRDefault="00DA4931" w:rsidP="00124206">
            <w:pPr>
              <w:pStyle w:val="TAL"/>
              <w:rPr>
                <w:rFonts w:cs="Arial"/>
                <w:lang w:eastAsia="ja-JP"/>
              </w:rPr>
            </w:pPr>
            <w:r w:rsidRPr="00C37D2B">
              <w:rPr>
                <w:rFonts w:cs="Arial"/>
                <w:snapToGrid w:val="0"/>
                <w:lang w:eastAsia="ja-JP"/>
              </w:rPr>
              <w:t>9.2.100</w:t>
            </w:r>
          </w:p>
        </w:tc>
        <w:tc>
          <w:tcPr>
            <w:tcW w:w="1800" w:type="dxa"/>
          </w:tcPr>
          <w:p w14:paraId="680D0ABB" w14:textId="77777777" w:rsidR="00DA4931" w:rsidRPr="00C37D2B" w:rsidRDefault="00DA4931"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57618E0F" w14:textId="77777777" w:rsidR="00DA4931" w:rsidRPr="00C37D2B" w:rsidRDefault="00DA4931" w:rsidP="00124206">
            <w:pPr>
              <w:pStyle w:val="TAC"/>
              <w:rPr>
                <w:lang w:eastAsia="ja-JP"/>
              </w:rPr>
            </w:pPr>
            <w:r w:rsidRPr="00C37D2B">
              <w:rPr>
                <w:lang w:eastAsia="ja-JP"/>
              </w:rPr>
              <w:t>YES</w:t>
            </w:r>
          </w:p>
        </w:tc>
        <w:tc>
          <w:tcPr>
            <w:tcW w:w="1137" w:type="dxa"/>
          </w:tcPr>
          <w:p w14:paraId="5493C564" w14:textId="77777777" w:rsidR="00DA4931" w:rsidRPr="00C37D2B" w:rsidRDefault="00DA4931" w:rsidP="00124206">
            <w:pPr>
              <w:pStyle w:val="TAC"/>
              <w:rPr>
                <w:lang w:eastAsia="ja-JP"/>
              </w:rPr>
            </w:pPr>
            <w:r w:rsidRPr="00C37D2B">
              <w:rPr>
                <w:lang w:eastAsia="ja-JP"/>
              </w:rPr>
              <w:t>reject</w:t>
            </w:r>
          </w:p>
        </w:tc>
      </w:tr>
      <w:tr w:rsidR="00DA4931" w:rsidRPr="00C37D2B" w14:paraId="76457C0D" w14:textId="77777777" w:rsidTr="00124206">
        <w:tc>
          <w:tcPr>
            <w:tcW w:w="2578" w:type="dxa"/>
          </w:tcPr>
          <w:p w14:paraId="138CD5B9" w14:textId="77777777" w:rsidR="00DA4931" w:rsidRPr="00C37D2B" w:rsidRDefault="00DA4931" w:rsidP="00124206">
            <w:pPr>
              <w:pStyle w:val="TAL"/>
              <w:rPr>
                <w:rFonts w:cs="Arial"/>
                <w:lang w:eastAsia="ja-JP"/>
              </w:rPr>
            </w:pPr>
            <w:r w:rsidRPr="00C37D2B">
              <w:rPr>
                <w:rFonts w:cs="Arial"/>
                <w:lang w:eastAsia="ja-JP"/>
              </w:rPr>
              <w:t>Cause</w:t>
            </w:r>
          </w:p>
        </w:tc>
        <w:tc>
          <w:tcPr>
            <w:tcW w:w="1104" w:type="dxa"/>
          </w:tcPr>
          <w:p w14:paraId="1CEFE3DD"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3A055DF7" w14:textId="77777777" w:rsidR="00DA4931" w:rsidRPr="00C37D2B" w:rsidRDefault="00DA4931" w:rsidP="00124206">
            <w:pPr>
              <w:pStyle w:val="TAL"/>
              <w:rPr>
                <w:rFonts w:cs="Arial"/>
                <w:lang w:eastAsia="ja-JP"/>
              </w:rPr>
            </w:pPr>
          </w:p>
        </w:tc>
        <w:tc>
          <w:tcPr>
            <w:tcW w:w="1260" w:type="dxa"/>
          </w:tcPr>
          <w:p w14:paraId="7AF2ADE9" w14:textId="77777777" w:rsidR="00DA4931" w:rsidRPr="00C37D2B" w:rsidRDefault="00DA4931" w:rsidP="00124206">
            <w:pPr>
              <w:pStyle w:val="TAL"/>
              <w:rPr>
                <w:rFonts w:cs="Arial"/>
                <w:snapToGrid w:val="0"/>
                <w:lang w:eastAsia="ja-JP"/>
              </w:rPr>
            </w:pPr>
            <w:r w:rsidRPr="00C37D2B">
              <w:rPr>
                <w:rFonts w:cs="Arial"/>
                <w:lang w:eastAsia="ja-JP"/>
              </w:rPr>
              <w:t>9.2.6</w:t>
            </w:r>
          </w:p>
        </w:tc>
        <w:tc>
          <w:tcPr>
            <w:tcW w:w="1800" w:type="dxa"/>
          </w:tcPr>
          <w:p w14:paraId="4B06B409" w14:textId="77777777" w:rsidR="00DA4931" w:rsidRPr="00C37D2B" w:rsidRDefault="00DA4931" w:rsidP="00124206">
            <w:pPr>
              <w:pStyle w:val="TAL"/>
              <w:rPr>
                <w:rFonts w:cs="Arial"/>
                <w:lang w:eastAsia="ja-JP"/>
              </w:rPr>
            </w:pPr>
          </w:p>
        </w:tc>
        <w:tc>
          <w:tcPr>
            <w:tcW w:w="1080" w:type="dxa"/>
          </w:tcPr>
          <w:p w14:paraId="5B35A8CA" w14:textId="77777777" w:rsidR="00DA4931" w:rsidRPr="00C37D2B" w:rsidRDefault="00DA4931" w:rsidP="00124206">
            <w:pPr>
              <w:pStyle w:val="TAC"/>
              <w:rPr>
                <w:lang w:eastAsia="ja-JP"/>
              </w:rPr>
            </w:pPr>
            <w:r w:rsidRPr="00C37D2B">
              <w:rPr>
                <w:lang w:eastAsia="ja-JP"/>
              </w:rPr>
              <w:t>YES</w:t>
            </w:r>
          </w:p>
        </w:tc>
        <w:tc>
          <w:tcPr>
            <w:tcW w:w="1137" w:type="dxa"/>
          </w:tcPr>
          <w:p w14:paraId="34994053" w14:textId="77777777" w:rsidR="00DA4931" w:rsidRPr="00C37D2B" w:rsidRDefault="00DA4931" w:rsidP="00124206">
            <w:pPr>
              <w:pStyle w:val="TAC"/>
              <w:rPr>
                <w:lang w:eastAsia="ja-JP"/>
              </w:rPr>
            </w:pPr>
            <w:r w:rsidRPr="00C37D2B">
              <w:rPr>
                <w:lang w:eastAsia="ja-JP"/>
              </w:rPr>
              <w:t>ignore</w:t>
            </w:r>
          </w:p>
        </w:tc>
      </w:tr>
      <w:tr w:rsidR="00DA4931" w:rsidRPr="00C37D2B" w14:paraId="24B8F546" w14:textId="77777777" w:rsidTr="00124206">
        <w:tc>
          <w:tcPr>
            <w:tcW w:w="2578" w:type="dxa"/>
          </w:tcPr>
          <w:p w14:paraId="62B4FF00" w14:textId="77777777" w:rsidR="00DA4931" w:rsidRPr="00C37D2B" w:rsidRDefault="00DA4931" w:rsidP="00124206">
            <w:pPr>
              <w:pStyle w:val="TAL"/>
              <w:rPr>
                <w:rFonts w:cs="Arial"/>
                <w:b/>
                <w:lang w:eastAsia="zh-CN"/>
              </w:rPr>
            </w:pPr>
            <w:r w:rsidRPr="00C37D2B">
              <w:rPr>
                <w:rFonts w:cs="Arial"/>
                <w:bCs/>
                <w:lang w:eastAsia="ja-JP"/>
              </w:rPr>
              <w:t>Selected PLMN</w:t>
            </w:r>
          </w:p>
        </w:tc>
        <w:tc>
          <w:tcPr>
            <w:tcW w:w="1104" w:type="dxa"/>
          </w:tcPr>
          <w:p w14:paraId="54A77BA4" w14:textId="77777777" w:rsidR="00DA4931" w:rsidRPr="00C37D2B" w:rsidRDefault="00DA4931" w:rsidP="00124206">
            <w:pPr>
              <w:pStyle w:val="TAL"/>
              <w:rPr>
                <w:rFonts w:cs="Arial"/>
                <w:lang w:eastAsia="zh-CN"/>
              </w:rPr>
            </w:pPr>
            <w:r w:rsidRPr="00C37D2B">
              <w:rPr>
                <w:rFonts w:cs="Arial"/>
                <w:lang w:eastAsia="zh-CN"/>
              </w:rPr>
              <w:t>O</w:t>
            </w:r>
          </w:p>
        </w:tc>
        <w:tc>
          <w:tcPr>
            <w:tcW w:w="1526" w:type="dxa"/>
          </w:tcPr>
          <w:p w14:paraId="383F17D9" w14:textId="77777777" w:rsidR="00DA4931" w:rsidRPr="00C37D2B" w:rsidRDefault="00DA4931" w:rsidP="00124206">
            <w:pPr>
              <w:pStyle w:val="TAL"/>
              <w:rPr>
                <w:rFonts w:cs="Arial"/>
                <w:i/>
                <w:lang w:eastAsia="ja-JP"/>
              </w:rPr>
            </w:pPr>
          </w:p>
        </w:tc>
        <w:tc>
          <w:tcPr>
            <w:tcW w:w="1260" w:type="dxa"/>
          </w:tcPr>
          <w:p w14:paraId="6782AE6E" w14:textId="77777777" w:rsidR="00DA4931" w:rsidRPr="00C37D2B" w:rsidRDefault="00DA4931" w:rsidP="00124206">
            <w:pPr>
              <w:pStyle w:val="TAL"/>
              <w:rPr>
                <w:rFonts w:eastAsia="Calibri Light" w:cs="Arial"/>
                <w:lang w:eastAsia="ja-JP"/>
              </w:rPr>
            </w:pPr>
            <w:r w:rsidRPr="00C37D2B">
              <w:rPr>
                <w:rFonts w:eastAsia="Calibri Light" w:cs="Arial"/>
                <w:lang w:eastAsia="ja-JP"/>
              </w:rPr>
              <w:t>PLMN Identity</w:t>
            </w:r>
          </w:p>
          <w:p w14:paraId="1B6AA08F" w14:textId="77777777" w:rsidR="00DA4931" w:rsidRPr="00C37D2B" w:rsidRDefault="00DA4931" w:rsidP="00124206">
            <w:pPr>
              <w:pStyle w:val="TAL"/>
              <w:rPr>
                <w:rFonts w:cs="Arial"/>
                <w:lang w:eastAsia="ja-JP"/>
              </w:rPr>
            </w:pPr>
            <w:r w:rsidRPr="00C37D2B">
              <w:rPr>
                <w:rFonts w:eastAsia="Calibri Light" w:cs="Arial"/>
                <w:lang w:eastAsia="ja-JP"/>
              </w:rPr>
              <w:t>9.2.4</w:t>
            </w:r>
          </w:p>
        </w:tc>
        <w:tc>
          <w:tcPr>
            <w:tcW w:w="1800" w:type="dxa"/>
          </w:tcPr>
          <w:p w14:paraId="649E4552" w14:textId="77777777" w:rsidR="00DA4931" w:rsidRPr="00C37D2B" w:rsidRDefault="00DA4931" w:rsidP="0012420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6D63D8C" w14:textId="77777777" w:rsidR="00DA4931" w:rsidRPr="00C37D2B" w:rsidRDefault="00DA4931" w:rsidP="00124206">
            <w:pPr>
              <w:pStyle w:val="TAC"/>
              <w:rPr>
                <w:bCs/>
                <w:lang w:eastAsia="zh-CN"/>
              </w:rPr>
            </w:pPr>
            <w:r w:rsidRPr="00C37D2B">
              <w:rPr>
                <w:bCs/>
                <w:lang w:eastAsia="zh-CN"/>
              </w:rPr>
              <w:t>YES</w:t>
            </w:r>
          </w:p>
        </w:tc>
        <w:tc>
          <w:tcPr>
            <w:tcW w:w="1137" w:type="dxa"/>
          </w:tcPr>
          <w:p w14:paraId="0403E6C6" w14:textId="77777777" w:rsidR="00DA4931" w:rsidRPr="00C37D2B" w:rsidRDefault="00DA4931" w:rsidP="00124206">
            <w:pPr>
              <w:pStyle w:val="TAC"/>
              <w:rPr>
                <w:lang w:eastAsia="zh-CN"/>
              </w:rPr>
            </w:pPr>
            <w:r w:rsidRPr="00C37D2B">
              <w:rPr>
                <w:lang w:eastAsia="zh-CN"/>
              </w:rPr>
              <w:t>ignore</w:t>
            </w:r>
          </w:p>
        </w:tc>
      </w:tr>
      <w:tr w:rsidR="00DA4931" w:rsidRPr="00C37D2B" w14:paraId="2DEA139B" w14:textId="77777777" w:rsidTr="00124206">
        <w:tc>
          <w:tcPr>
            <w:tcW w:w="2578" w:type="dxa"/>
          </w:tcPr>
          <w:p w14:paraId="66A652DF" w14:textId="77777777" w:rsidR="00DA4931" w:rsidRPr="00C37D2B" w:rsidRDefault="00DA4931" w:rsidP="00124206">
            <w:pPr>
              <w:pStyle w:val="TAL"/>
              <w:rPr>
                <w:rFonts w:cs="Arial"/>
                <w:bCs/>
                <w:lang w:eastAsia="ja-JP"/>
              </w:rPr>
            </w:pPr>
            <w:r w:rsidRPr="00C37D2B">
              <w:rPr>
                <w:rFonts w:cs="Arial"/>
                <w:lang w:eastAsia="ja-JP"/>
              </w:rPr>
              <w:t>Handover Restriction List</w:t>
            </w:r>
          </w:p>
        </w:tc>
        <w:tc>
          <w:tcPr>
            <w:tcW w:w="1104" w:type="dxa"/>
          </w:tcPr>
          <w:p w14:paraId="15C62A0D" w14:textId="77777777" w:rsidR="00DA4931" w:rsidRPr="00C37D2B" w:rsidRDefault="00DA4931" w:rsidP="00124206">
            <w:pPr>
              <w:pStyle w:val="TAL"/>
              <w:rPr>
                <w:rFonts w:cs="Arial"/>
                <w:lang w:eastAsia="zh-CN"/>
              </w:rPr>
            </w:pPr>
            <w:r w:rsidRPr="00C37D2B">
              <w:rPr>
                <w:rFonts w:cs="Arial"/>
                <w:lang w:eastAsia="zh-CN"/>
              </w:rPr>
              <w:t>O</w:t>
            </w:r>
          </w:p>
        </w:tc>
        <w:tc>
          <w:tcPr>
            <w:tcW w:w="1526" w:type="dxa"/>
          </w:tcPr>
          <w:p w14:paraId="6E4803EB" w14:textId="77777777" w:rsidR="00DA4931" w:rsidRPr="00C37D2B" w:rsidRDefault="00DA4931" w:rsidP="00124206">
            <w:pPr>
              <w:pStyle w:val="TAL"/>
              <w:rPr>
                <w:rFonts w:cs="Arial"/>
                <w:i/>
                <w:lang w:eastAsia="ja-JP"/>
              </w:rPr>
            </w:pPr>
          </w:p>
        </w:tc>
        <w:tc>
          <w:tcPr>
            <w:tcW w:w="1260" w:type="dxa"/>
          </w:tcPr>
          <w:p w14:paraId="5BCB4E59" w14:textId="77777777" w:rsidR="00DA4931" w:rsidRPr="00C37D2B" w:rsidRDefault="00DA4931" w:rsidP="00124206">
            <w:pPr>
              <w:pStyle w:val="TAL"/>
              <w:rPr>
                <w:rFonts w:eastAsia="Calibri Light" w:cs="Arial"/>
                <w:lang w:eastAsia="ja-JP"/>
              </w:rPr>
            </w:pPr>
            <w:r w:rsidRPr="00C37D2B">
              <w:rPr>
                <w:rFonts w:cs="Arial"/>
                <w:lang w:eastAsia="ja-JP"/>
              </w:rPr>
              <w:t>9.2.3</w:t>
            </w:r>
          </w:p>
        </w:tc>
        <w:tc>
          <w:tcPr>
            <w:tcW w:w="1800" w:type="dxa"/>
          </w:tcPr>
          <w:p w14:paraId="21898F77" w14:textId="77777777" w:rsidR="00DA4931" w:rsidRPr="00C37D2B" w:rsidRDefault="00DA4931" w:rsidP="00124206">
            <w:pPr>
              <w:pStyle w:val="TAL"/>
              <w:rPr>
                <w:rFonts w:cs="Arial"/>
                <w:lang w:eastAsia="zh-CN"/>
              </w:rPr>
            </w:pPr>
          </w:p>
        </w:tc>
        <w:tc>
          <w:tcPr>
            <w:tcW w:w="1080" w:type="dxa"/>
          </w:tcPr>
          <w:p w14:paraId="3551879F" w14:textId="77777777" w:rsidR="00DA4931" w:rsidRPr="00C37D2B" w:rsidRDefault="00DA4931" w:rsidP="00124206">
            <w:pPr>
              <w:pStyle w:val="TAC"/>
              <w:rPr>
                <w:bCs/>
                <w:lang w:eastAsia="zh-CN"/>
              </w:rPr>
            </w:pPr>
            <w:r w:rsidRPr="00C37D2B">
              <w:rPr>
                <w:bCs/>
                <w:lang w:eastAsia="zh-CN"/>
              </w:rPr>
              <w:t>YES</w:t>
            </w:r>
          </w:p>
        </w:tc>
        <w:tc>
          <w:tcPr>
            <w:tcW w:w="1137" w:type="dxa"/>
          </w:tcPr>
          <w:p w14:paraId="13CCABDE" w14:textId="77777777" w:rsidR="00DA4931" w:rsidRPr="00C37D2B" w:rsidRDefault="00DA4931" w:rsidP="00124206">
            <w:pPr>
              <w:pStyle w:val="TAC"/>
              <w:rPr>
                <w:lang w:eastAsia="zh-CN"/>
              </w:rPr>
            </w:pPr>
            <w:r w:rsidRPr="00C37D2B">
              <w:rPr>
                <w:lang w:eastAsia="zh-CN"/>
              </w:rPr>
              <w:t>ignore</w:t>
            </w:r>
          </w:p>
        </w:tc>
      </w:tr>
      <w:tr w:rsidR="00DA4931" w:rsidRPr="00C37D2B" w14:paraId="42D81F0D" w14:textId="77777777" w:rsidTr="00124206">
        <w:tc>
          <w:tcPr>
            <w:tcW w:w="2578" w:type="dxa"/>
          </w:tcPr>
          <w:p w14:paraId="07FEDE61" w14:textId="77777777" w:rsidR="00DA4931" w:rsidRPr="00C37D2B" w:rsidRDefault="00DA4931" w:rsidP="0012420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7A5E423" w14:textId="77777777" w:rsidR="00DA4931" w:rsidRPr="00C37D2B" w:rsidRDefault="00DA4931" w:rsidP="00124206">
            <w:pPr>
              <w:pStyle w:val="TAL"/>
              <w:rPr>
                <w:rFonts w:cs="Arial"/>
                <w:lang w:eastAsia="zh-CN"/>
              </w:rPr>
            </w:pPr>
            <w:r w:rsidRPr="00C37D2B">
              <w:rPr>
                <w:rFonts w:eastAsia="Geneva" w:cs="Arial"/>
                <w:lang w:eastAsia="zh-CN"/>
              </w:rPr>
              <w:t>O</w:t>
            </w:r>
          </w:p>
        </w:tc>
        <w:tc>
          <w:tcPr>
            <w:tcW w:w="1526" w:type="dxa"/>
          </w:tcPr>
          <w:p w14:paraId="122DF5B3" w14:textId="77777777" w:rsidR="00DA4931" w:rsidRPr="00C37D2B" w:rsidRDefault="00DA4931" w:rsidP="00124206">
            <w:pPr>
              <w:pStyle w:val="TAL"/>
              <w:rPr>
                <w:rFonts w:cs="Arial"/>
                <w:i/>
                <w:lang w:eastAsia="ja-JP"/>
              </w:rPr>
            </w:pPr>
          </w:p>
        </w:tc>
        <w:tc>
          <w:tcPr>
            <w:tcW w:w="1260" w:type="dxa"/>
          </w:tcPr>
          <w:p w14:paraId="0837857C" w14:textId="77777777" w:rsidR="00DA4931" w:rsidRPr="00C37D2B" w:rsidRDefault="00DA4931" w:rsidP="00124206">
            <w:pPr>
              <w:pStyle w:val="TAL"/>
              <w:rPr>
                <w:rFonts w:cs="Arial"/>
                <w:lang w:eastAsia="ja-JP"/>
              </w:rPr>
            </w:pPr>
            <w:r w:rsidRPr="00C37D2B">
              <w:rPr>
                <w:rFonts w:eastAsia="Geneva" w:cs="Arial"/>
                <w:lang w:eastAsia="zh-CN"/>
              </w:rPr>
              <w:t>9.2.103</w:t>
            </w:r>
          </w:p>
        </w:tc>
        <w:tc>
          <w:tcPr>
            <w:tcW w:w="1800" w:type="dxa"/>
          </w:tcPr>
          <w:p w14:paraId="55089507" w14:textId="77777777" w:rsidR="00DA4931" w:rsidRPr="00C37D2B" w:rsidRDefault="00DA4931" w:rsidP="00124206">
            <w:pPr>
              <w:pStyle w:val="TAL"/>
              <w:rPr>
                <w:rFonts w:cs="Arial"/>
                <w:lang w:eastAsia="zh-CN"/>
              </w:rPr>
            </w:pPr>
          </w:p>
        </w:tc>
        <w:tc>
          <w:tcPr>
            <w:tcW w:w="1080" w:type="dxa"/>
          </w:tcPr>
          <w:p w14:paraId="454A031C" w14:textId="77777777" w:rsidR="00DA4931" w:rsidRPr="00C37D2B" w:rsidRDefault="00DA4931" w:rsidP="00124206">
            <w:pPr>
              <w:pStyle w:val="TAC"/>
              <w:rPr>
                <w:bCs/>
                <w:lang w:eastAsia="zh-CN"/>
              </w:rPr>
            </w:pPr>
            <w:r w:rsidRPr="00C37D2B">
              <w:rPr>
                <w:bCs/>
                <w:lang w:eastAsia="zh-CN"/>
              </w:rPr>
              <w:t>YES</w:t>
            </w:r>
          </w:p>
        </w:tc>
        <w:tc>
          <w:tcPr>
            <w:tcW w:w="1137" w:type="dxa"/>
          </w:tcPr>
          <w:p w14:paraId="436633A5" w14:textId="77777777" w:rsidR="00DA4931" w:rsidRPr="00C37D2B" w:rsidRDefault="00DA4931" w:rsidP="00124206">
            <w:pPr>
              <w:pStyle w:val="TAC"/>
              <w:rPr>
                <w:lang w:eastAsia="zh-CN"/>
              </w:rPr>
            </w:pPr>
            <w:r w:rsidRPr="00C37D2B">
              <w:rPr>
                <w:lang w:eastAsia="zh-CN"/>
              </w:rPr>
              <w:t>ignore</w:t>
            </w:r>
          </w:p>
        </w:tc>
      </w:tr>
      <w:tr w:rsidR="00DA4931" w:rsidRPr="00C37D2B" w14:paraId="53900C7F" w14:textId="77777777" w:rsidTr="00124206">
        <w:tc>
          <w:tcPr>
            <w:tcW w:w="2578" w:type="dxa"/>
          </w:tcPr>
          <w:p w14:paraId="782C14F4" w14:textId="77777777" w:rsidR="00DA4931" w:rsidRPr="00C37D2B" w:rsidRDefault="00DA4931" w:rsidP="00124206">
            <w:pPr>
              <w:pStyle w:val="TAL"/>
              <w:rPr>
                <w:rFonts w:cs="Arial"/>
                <w:b/>
                <w:bCs/>
                <w:lang w:eastAsia="ja-JP"/>
              </w:rPr>
            </w:pPr>
            <w:r w:rsidRPr="00C37D2B">
              <w:rPr>
                <w:rFonts w:cs="Arial"/>
                <w:b/>
                <w:bCs/>
                <w:lang w:eastAsia="ja-JP"/>
              </w:rPr>
              <w:t>UE Context Information</w:t>
            </w:r>
          </w:p>
        </w:tc>
        <w:tc>
          <w:tcPr>
            <w:tcW w:w="1104" w:type="dxa"/>
          </w:tcPr>
          <w:p w14:paraId="4E2CCFAC" w14:textId="77777777" w:rsidR="00DA4931" w:rsidRPr="00C37D2B" w:rsidRDefault="00DA4931" w:rsidP="00124206">
            <w:pPr>
              <w:pStyle w:val="TAL"/>
              <w:rPr>
                <w:rFonts w:cs="Arial"/>
                <w:lang w:eastAsia="ja-JP"/>
              </w:rPr>
            </w:pPr>
          </w:p>
        </w:tc>
        <w:tc>
          <w:tcPr>
            <w:tcW w:w="1526" w:type="dxa"/>
          </w:tcPr>
          <w:p w14:paraId="2827DD37" w14:textId="77777777" w:rsidR="00DA4931" w:rsidRPr="00C37D2B" w:rsidRDefault="00DA4931" w:rsidP="00124206">
            <w:pPr>
              <w:pStyle w:val="TAL"/>
              <w:rPr>
                <w:rFonts w:cs="Arial"/>
                <w:i/>
                <w:lang w:eastAsia="ja-JP"/>
              </w:rPr>
            </w:pPr>
            <w:r w:rsidRPr="00C37D2B">
              <w:rPr>
                <w:rFonts w:cs="Arial"/>
                <w:i/>
                <w:lang w:eastAsia="ja-JP"/>
              </w:rPr>
              <w:t>0..1</w:t>
            </w:r>
          </w:p>
        </w:tc>
        <w:tc>
          <w:tcPr>
            <w:tcW w:w="1260" w:type="dxa"/>
          </w:tcPr>
          <w:p w14:paraId="1C5E57C1" w14:textId="77777777" w:rsidR="00DA4931" w:rsidRPr="00C37D2B" w:rsidRDefault="00DA4931" w:rsidP="00124206">
            <w:pPr>
              <w:pStyle w:val="TAL"/>
              <w:rPr>
                <w:rFonts w:cs="Arial"/>
                <w:lang w:eastAsia="ja-JP"/>
              </w:rPr>
            </w:pPr>
          </w:p>
        </w:tc>
        <w:tc>
          <w:tcPr>
            <w:tcW w:w="1800" w:type="dxa"/>
          </w:tcPr>
          <w:p w14:paraId="6A59599B" w14:textId="77777777" w:rsidR="00DA4931" w:rsidRPr="00C37D2B" w:rsidRDefault="00DA4931" w:rsidP="00124206">
            <w:pPr>
              <w:pStyle w:val="TAL"/>
              <w:rPr>
                <w:rFonts w:cs="Arial"/>
                <w:lang w:eastAsia="ja-JP"/>
              </w:rPr>
            </w:pPr>
          </w:p>
        </w:tc>
        <w:tc>
          <w:tcPr>
            <w:tcW w:w="1080" w:type="dxa"/>
          </w:tcPr>
          <w:p w14:paraId="00CF8EFE" w14:textId="77777777" w:rsidR="00DA4931" w:rsidRPr="00C37D2B" w:rsidRDefault="00DA4931" w:rsidP="00124206">
            <w:pPr>
              <w:pStyle w:val="TAC"/>
              <w:rPr>
                <w:lang w:eastAsia="ja-JP"/>
              </w:rPr>
            </w:pPr>
            <w:r w:rsidRPr="00C37D2B">
              <w:rPr>
                <w:lang w:eastAsia="ja-JP"/>
              </w:rPr>
              <w:t>YES</w:t>
            </w:r>
          </w:p>
        </w:tc>
        <w:tc>
          <w:tcPr>
            <w:tcW w:w="1137" w:type="dxa"/>
          </w:tcPr>
          <w:p w14:paraId="35AD472B" w14:textId="77777777" w:rsidR="00DA4931" w:rsidRPr="00C37D2B" w:rsidRDefault="00DA4931" w:rsidP="00124206">
            <w:pPr>
              <w:pStyle w:val="TAC"/>
              <w:rPr>
                <w:lang w:eastAsia="ja-JP"/>
              </w:rPr>
            </w:pPr>
            <w:r w:rsidRPr="00C37D2B">
              <w:rPr>
                <w:lang w:eastAsia="ja-JP"/>
              </w:rPr>
              <w:t>reject</w:t>
            </w:r>
          </w:p>
        </w:tc>
      </w:tr>
      <w:tr w:rsidR="00DA4931" w:rsidRPr="00C37D2B" w14:paraId="384A3EB1" w14:textId="77777777" w:rsidTr="00124206">
        <w:tc>
          <w:tcPr>
            <w:tcW w:w="2578" w:type="dxa"/>
          </w:tcPr>
          <w:p w14:paraId="583C3B34" w14:textId="77777777" w:rsidR="00DA4931" w:rsidRPr="00C37D2B" w:rsidRDefault="00DA4931" w:rsidP="00124206">
            <w:pPr>
              <w:pStyle w:val="TAL"/>
              <w:ind w:left="142"/>
              <w:rPr>
                <w:rFonts w:cs="Arial"/>
                <w:lang w:eastAsia="ja-JP"/>
              </w:rPr>
            </w:pPr>
            <w:r w:rsidRPr="00C37D2B">
              <w:rPr>
                <w:rFonts w:cs="Arial"/>
                <w:lang w:eastAsia="ja-JP"/>
              </w:rPr>
              <w:t>&gt;NR UE Security Capabilities</w:t>
            </w:r>
          </w:p>
        </w:tc>
        <w:tc>
          <w:tcPr>
            <w:tcW w:w="1104" w:type="dxa"/>
          </w:tcPr>
          <w:p w14:paraId="19B81648"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463B7A35" w14:textId="77777777" w:rsidR="00DA4931" w:rsidRPr="00C37D2B" w:rsidRDefault="00DA4931" w:rsidP="00124206">
            <w:pPr>
              <w:pStyle w:val="TAL"/>
              <w:rPr>
                <w:rFonts w:cs="Arial"/>
                <w:i/>
                <w:lang w:eastAsia="ja-JP"/>
              </w:rPr>
            </w:pPr>
          </w:p>
        </w:tc>
        <w:tc>
          <w:tcPr>
            <w:tcW w:w="1260" w:type="dxa"/>
          </w:tcPr>
          <w:p w14:paraId="72CC29FA" w14:textId="77777777" w:rsidR="00DA4931" w:rsidRPr="00C37D2B" w:rsidRDefault="00DA4931" w:rsidP="00124206">
            <w:pPr>
              <w:pStyle w:val="TAL"/>
              <w:rPr>
                <w:rFonts w:cs="Arial"/>
                <w:lang w:eastAsia="ja-JP"/>
              </w:rPr>
            </w:pPr>
            <w:r w:rsidRPr="00C37D2B">
              <w:rPr>
                <w:rFonts w:cs="Arial"/>
                <w:lang w:eastAsia="ja-JP"/>
              </w:rPr>
              <w:t>9.2.107</w:t>
            </w:r>
          </w:p>
        </w:tc>
        <w:tc>
          <w:tcPr>
            <w:tcW w:w="1800" w:type="dxa"/>
          </w:tcPr>
          <w:p w14:paraId="1D735D26" w14:textId="77777777" w:rsidR="00DA4931" w:rsidRPr="00C37D2B" w:rsidRDefault="00DA4931" w:rsidP="00124206">
            <w:pPr>
              <w:pStyle w:val="TAL"/>
              <w:rPr>
                <w:rFonts w:cs="Arial"/>
                <w:lang w:eastAsia="ja-JP"/>
              </w:rPr>
            </w:pPr>
          </w:p>
        </w:tc>
        <w:tc>
          <w:tcPr>
            <w:tcW w:w="1080" w:type="dxa"/>
          </w:tcPr>
          <w:p w14:paraId="6DC9420F" w14:textId="77777777" w:rsidR="00DA4931" w:rsidRPr="00C37D2B" w:rsidRDefault="00DA4931" w:rsidP="00124206">
            <w:pPr>
              <w:pStyle w:val="TAC"/>
              <w:rPr>
                <w:lang w:eastAsia="ja-JP"/>
              </w:rPr>
            </w:pPr>
            <w:r w:rsidRPr="00C37D2B">
              <w:rPr>
                <w:lang w:eastAsia="ja-JP"/>
              </w:rPr>
              <w:t>–</w:t>
            </w:r>
          </w:p>
        </w:tc>
        <w:tc>
          <w:tcPr>
            <w:tcW w:w="1137" w:type="dxa"/>
          </w:tcPr>
          <w:p w14:paraId="5CF82FAF" w14:textId="77777777" w:rsidR="00DA4931" w:rsidRPr="00C37D2B" w:rsidRDefault="00DA4931" w:rsidP="00124206">
            <w:pPr>
              <w:pStyle w:val="TAC"/>
              <w:rPr>
                <w:lang w:eastAsia="ja-JP"/>
              </w:rPr>
            </w:pPr>
          </w:p>
        </w:tc>
      </w:tr>
      <w:tr w:rsidR="00DA4931" w:rsidRPr="00C37D2B" w14:paraId="6B833395" w14:textId="77777777" w:rsidTr="00124206">
        <w:tc>
          <w:tcPr>
            <w:tcW w:w="2578" w:type="dxa"/>
          </w:tcPr>
          <w:p w14:paraId="1353D848" w14:textId="77777777" w:rsidR="00DA4931" w:rsidRPr="00C37D2B" w:rsidRDefault="00DA4931" w:rsidP="0012420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29CFCAE"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2B964D5E" w14:textId="77777777" w:rsidR="00DA4931" w:rsidRPr="00C37D2B" w:rsidRDefault="00DA4931" w:rsidP="00124206">
            <w:pPr>
              <w:pStyle w:val="TAL"/>
              <w:rPr>
                <w:rFonts w:cs="Arial"/>
                <w:i/>
                <w:lang w:eastAsia="ja-JP"/>
              </w:rPr>
            </w:pPr>
          </w:p>
        </w:tc>
        <w:tc>
          <w:tcPr>
            <w:tcW w:w="1260" w:type="dxa"/>
          </w:tcPr>
          <w:p w14:paraId="4022E4CB" w14:textId="77777777" w:rsidR="00DA4931" w:rsidRPr="00C37D2B" w:rsidRDefault="00DA4931" w:rsidP="00124206">
            <w:pPr>
              <w:pStyle w:val="TAL"/>
              <w:rPr>
                <w:rFonts w:cs="Arial"/>
                <w:lang w:eastAsia="ja-JP"/>
              </w:rPr>
            </w:pPr>
            <w:r w:rsidRPr="00C37D2B">
              <w:rPr>
                <w:rFonts w:cs="Arial"/>
                <w:lang w:eastAsia="ja-JP"/>
              </w:rPr>
              <w:t>9.2.101</w:t>
            </w:r>
          </w:p>
        </w:tc>
        <w:tc>
          <w:tcPr>
            <w:tcW w:w="1800" w:type="dxa"/>
          </w:tcPr>
          <w:p w14:paraId="15B00AD4" w14:textId="77777777" w:rsidR="00DA4931" w:rsidRPr="00C37D2B" w:rsidRDefault="00DA4931" w:rsidP="00124206">
            <w:pPr>
              <w:pStyle w:val="TAL"/>
              <w:rPr>
                <w:rFonts w:cs="Arial"/>
                <w:lang w:eastAsia="ja-JP"/>
              </w:rPr>
            </w:pPr>
          </w:p>
        </w:tc>
        <w:tc>
          <w:tcPr>
            <w:tcW w:w="1080" w:type="dxa"/>
          </w:tcPr>
          <w:p w14:paraId="1D9C1AA5" w14:textId="77777777" w:rsidR="00DA4931" w:rsidRPr="00C37D2B" w:rsidRDefault="00DA4931" w:rsidP="00124206">
            <w:pPr>
              <w:pStyle w:val="TAC"/>
              <w:rPr>
                <w:lang w:eastAsia="ja-JP"/>
              </w:rPr>
            </w:pPr>
            <w:r w:rsidRPr="00C37D2B">
              <w:rPr>
                <w:lang w:eastAsia="ja-JP"/>
              </w:rPr>
              <w:t>–</w:t>
            </w:r>
          </w:p>
        </w:tc>
        <w:tc>
          <w:tcPr>
            <w:tcW w:w="1137" w:type="dxa"/>
          </w:tcPr>
          <w:p w14:paraId="08B6E531" w14:textId="77777777" w:rsidR="00DA4931" w:rsidRPr="00C37D2B" w:rsidRDefault="00DA4931" w:rsidP="00124206">
            <w:pPr>
              <w:pStyle w:val="TAC"/>
              <w:rPr>
                <w:lang w:eastAsia="ja-JP"/>
              </w:rPr>
            </w:pPr>
          </w:p>
        </w:tc>
      </w:tr>
      <w:tr w:rsidR="00DA4931" w:rsidRPr="00C37D2B" w14:paraId="11745549" w14:textId="77777777" w:rsidTr="00124206">
        <w:tc>
          <w:tcPr>
            <w:tcW w:w="2578" w:type="dxa"/>
          </w:tcPr>
          <w:p w14:paraId="235ED078" w14:textId="77777777" w:rsidR="00DA4931" w:rsidRPr="00C37D2B" w:rsidRDefault="00DA4931" w:rsidP="0012420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7705075"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7ACB4934" w14:textId="77777777" w:rsidR="00DA4931" w:rsidRPr="00C37D2B" w:rsidRDefault="00DA4931" w:rsidP="00124206">
            <w:pPr>
              <w:pStyle w:val="TAL"/>
              <w:rPr>
                <w:rFonts w:cs="Arial"/>
                <w:i/>
                <w:lang w:eastAsia="ja-JP"/>
              </w:rPr>
            </w:pPr>
          </w:p>
        </w:tc>
        <w:tc>
          <w:tcPr>
            <w:tcW w:w="1260" w:type="dxa"/>
          </w:tcPr>
          <w:p w14:paraId="63C452A3" w14:textId="77777777" w:rsidR="00DA4931" w:rsidRPr="00C37D2B" w:rsidRDefault="00DA4931" w:rsidP="00124206">
            <w:pPr>
              <w:pStyle w:val="TAL"/>
              <w:rPr>
                <w:rFonts w:cs="Arial"/>
                <w:lang w:eastAsia="ja-JP"/>
              </w:rPr>
            </w:pPr>
            <w:r w:rsidRPr="00C37D2B">
              <w:rPr>
                <w:rFonts w:cs="Arial"/>
                <w:lang w:eastAsia="ja-JP"/>
              </w:rPr>
              <w:t>UE Aggregate Maximum Bit Rate</w:t>
            </w:r>
          </w:p>
          <w:p w14:paraId="7DA33611" w14:textId="77777777" w:rsidR="00DA4931" w:rsidRPr="00C37D2B" w:rsidRDefault="00DA4931" w:rsidP="00124206">
            <w:pPr>
              <w:pStyle w:val="TAL"/>
              <w:rPr>
                <w:rFonts w:cs="Arial"/>
                <w:lang w:eastAsia="ja-JP"/>
              </w:rPr>
            </w:pPr>
            <w:r w:rsidRPr="00C37D2B">
              <w:rPr>
                <w:rFonts w:cs="Arial"/>
                <w:lang w:eastAsia="ja-JP"/>
              </w:rPr>
              <w:t>9.2.12</w:t>
            </w:r>
          </w:p>
        </w:tc>
        <w:tc>
          <w:tcPr>
            <w:tcW w:w="1800" w:type="dxa"/>
          </w:tcPr>
          <w:p w14:paraId="795E17DE" w14:textId="77777777" w:rsidR="00DA4931" w:rsidRPr="00C37D2B" w:rsidRDefault="00DA4931" w:rsidP="00124206">
            <w:pPr>
              <w:pStyle w:val="TAL"/>
              <w:rPr>
                <w:rFonts w:cs="Arial"/>
                <w:lang w:eastAsia="ja-JP"/>
              </w:rPr>
            </w:pPr>
          </w:p>
        </w:tc>
        <w:tc>
          <w:tcPr>
            <w:tcW w:w="1080" w:type="dxa"/>
          </w:tcPr>
          <w:p w14:paraId="29C69CDB" w14:textId="77777777" w:rsidR="00DA4931" w:rsidRPr="00C37D2B" w:rsidRDefault="00DA4931" w:rsidP="00124206">
            <w:pPr>
              <w:pStyle w:val="TAC"/>
              <w:rPr>
                <w:lang w:eastAsia="ja-JP"/>
              </w:rPr>
            </w:pPr>
            <w:r w:rsidRPr="00C37D2B">
              <w:rPr>
                <w:lang w:eastAsia="ja-JP"/>
              </w:rPr>
              <w:t>–</w:t>
            </w:r>
          </w:p>
        </w:tc>
        <w:tc>
          <w:tcPr>
            <w:tcW w:w="1137" w:type="dxa"/>
          </w:tcPr>
          <w:p w14:paraId="437C451D" w14:textId="77777777" w:rsidR="00DA4931" w:rsidRPr="00C37D2B" w:rsidRDefault="00DA4931" w:rsidP="00124206">
            <w:pPr>
              <w:pStyle w:val="TAC"/>
              <w:rPr>
                <w:lang w:eastAsia="ja-JP"/>
              </w:rPr>
            </w:pPr>
          </w:p>
        </w:tc>
      </w:tr>
      <w:tr w:rsidR="00DA4931" w:rsidRPr="00C37D2B" w14:paraId="2F4A58A2" w14:textId="77777777" w:rsidTr="00124206">
        <w:tc>
          <w:tcPr>
            <w:tcW w:w="2578" w:type="dxa"/>
          </w:tcPr>
          <w:p w14:paraId="36F88CA4" w14:textId="77777777" w:rsidR="00DA4931" w:rsidRPr="00C37D2B" w:rsidRDefault="00DA4931" w:rsidP="00124206">
            <w:pPr>
              <w:pStyle w:val="TAL"/>
              <w:ind w:left="142"/>
              <w:rPr>
                <w:rFonts w:cs="Arial"/>
                <w:lang w:eastAsia="ja-JP"/>
              </w:rPr>
            </w:pPr>
            <w:r w:rsidRPr="00C37D2B">
              <w:rPr>
                <w:bCs/>
                <w:iCs/>
                <w:lang w:eastAsia="ja-JP"/>
              </w:rPr>
              <w:t>&gt;Lower Layer presence status change</w:t>
            </w:r>
          </w:p>
        </w:tc>
        <w:tc>
          <w:tcPr>
            <w:tcW w:w="1104" w:type="dxa"/>
          </w:tcPr>
          <w:p w14:paraId="78382F1D" w14:textId="77777777" w:rsidR="00DA4931" w:rsidRPr="00C37D2B" w:rsidRDefault="00DA4931" w:rsidP="00124206">
            <w:pPr>
              <w:pStyle w:val="TAL"/>
              <w:rPr>
                <w:rFonts w:cs="Arial"/>
                <w:lang w:eastAsia="ja-JP"/>
              </w:rPr>
            </w:pPr>
            <w:r w:rsidRPr="00C37D2B">
              <w:rPr>
                <w:lang w:eastAsia="ja-JP"/>
              </w:rPr>
              <w:t>O</w:t>
            </w:r>
          </w:p>
        </w:tc>
        <w:tc>
          <w:tcPr>
            <w:tcW w:w="1526" w:type="dxa"/>
          </w:tcPr>
          <w:p w14:paraId="1E746CF0" w14:textId="77777777" w:rsidR="00DA4931" w:rsidRPr="00C37D2B" w:rsidRDefault="00DA4931" w:rsidP="00124206">
            <w:pPr>
              <w:pStyle w:val="TAL"/>
              <w:rPr>
                <w:rFonts w:cs="Arial"/>
                <w:i/>
                <w:lang w:eastAsia="ja-JP"/>
              </w:rPr>
            </w:pPr>
          </w:p>
        </w:tc>
        <w:tc>
          <w:tcPr>
            <w:tcW w:w="1260" w:type="dxa"/>
          </w:tcPr>
          <w:p w14:paraId="73840156" w14:textId="77777777" w:rsidR="00DA4931" w:rsidRPr="00C37D2B" w:rsidRDefault="00DA4931" w:rsidP="00124206">
            <w:pPr>
              <w:pStyle w:val="TAL"/>
              <w:rPr>
                <w:rFonts w:cs="Arial"/>
                <w:lang w:eastAsia="ja-JP"/>
              </w:rPr>
            </w:pPr>
            <w:r w:rsidRPr="00C37D2B">
              <w:rPr>
                <w:lang w:eastAsia="ja-JP"/>
              </w:rPr>
              <w:t>9.2.145</w:t>
            </w:r>
          </w:p>
        </w:tc>
        <w:tc>
          <w:tcPr>
            <w:tcW w:w="1800" w:type="dxa"/>
          </w:tcPr>
          <w:p w14:paraId="2A342B64" w14:textId="77777777" w:rsidR="00DA4931" w:rsidRPr="00C37D2B" w:rsidRDefault="00DA4931" w:rsidP="00124206">
            <w:pPr>
              <w:pStyle w:val="TAL"/>
              <w:rPr>
                <w:rFonts w:cs="Arial"/>
                <w:lang w:eastAsia="ja-JP"/>
              </w:rPr>
            </w:pPr>
          </w:p>
        </w:tc>
        <w:tc>
          <w:tcPr>
            <w:tcW w:w="1080" w:type="dxa"/>
          </w:tcPr>
          <w:p w14:paraId="2E716B94" w14:textId="77777777" w:rsidR="00DA4931" w:rsidRPr="00C37D2B" w:rsidRDefault="00DA4931" w:rsidP="00124206">
            <w:pPr>
              <w:pStyle w:val="TAC"/>
              <w:rPr>
                <w:lang w:eastAsia="ja-JP"/>
              </w:rPr>
            </w:pPr>
            <w:r w:rsidRPr="00C37D2B">
              <w:rPr>
                <w:lang w:eastAsia="ja-JP"/>
              </w:rPr>
              <w:t>–</w:t>
            </w:r>
          </w:p>
        </w:tc>
        <w:tc>
          <w:tcPr>
            <w:tcW w:w="1137" w:type="dxa"/>
          </w:tcPr>
          <w:p w14:paraId="5038D4D9" w14:textId="77777777" w:rsidR="00DA4931" w:rsidRPr="00C37D2B" w:rsidRDefault="00DA4931" w:rsidP="00124206">
            <w:pPr>
              <w:pStyle w:val="TAC"/>
              <w:rPr>
                <w:lang w:eastAsia="ja-JP"/>
              </w:rPr>
            </w:pPr>
          </w:p>
        </w:tc>
      </w:tr>
      <w:tr w:rsidR="00DA4931" w:rsidRPr="00C37D2B" w14:paraId="503FA9B0" w14:textId="77777777" w:rsidTr="00124206">
        <w:tc>
          <w:tcPr>
            <w:tcW w:w="2578" w:type="dxa"/>
          </w:tcPr>
          <w:p w14:paraId="5237037C" w14:textId="77777777" w:rsidR="00DA4931" w:rsidRPr="00C37D2B" w:rsidRDefault="00DA4931" w:rsidP="00124206">
            <w:pPr>
              <w:pStyle w:val="TAL"/>
              <w:ind w:left="142"/>
              <w:rPr>
                <w:rFonts w:cs="Arial"/>
                <w:b/>
                <w:lang w:eastAsia="ja-JP"/>
              </w:rPr>
            </w:pPr>
            <w:r w:rsidRPr="00C37D2B">
              <w:rPr>
                <w:rFonts w:cs="Arial"/>
                <w:b/>
                <w:lang w:eastAsia="ja-JP"/>
              </w:rPr>
              <w:t>&gt;E-RABs To Be Added List</w:t>
            </w:r>
          </w:p>
        </w:tc>
        <w:tc>
          <w:tcPr>
            <w:tcW w:w="1104" w:type="dxa"/>
          </w:tcPr>
          <w:p w14:paraId="238D9493" w14:textId="77777777" w:rsidR="00DA4931" w:rsidRPr="00C37D2B" w:rsidRDefault="00DA4931" w:rsidP="00124206">
            <w:pPr>
              <w:pStyle w:val="TAL"/>
              <w:rPr>
                <w:rFonts w:cs="Arial"/>
                <w:lang w:eastAsia="ja-JP"/>
              </w:rPr>
            </w:pPr>
          </w:p>
        </w:tc>
        <w:tc>
          <w:tcPr>
            <w:tcW w:w="1526" w:type="dxa"/>
          </w:tcPr>
          <w:p w14:paraId="09898DCB" w14:textId="77777777" w:rsidR="00DA4931" w:rsidRPr="00C37D2B" w:rsidRDefault="00DA4931" w:rsidP="00124206">
            <w:pPr>
              <w:pStyle w:val="TAL"/>
              <w:rPr>
                <w:rFonts w:cs="Arial"/>
                <w:i/>
                <w:lang w:eastAsia="ja-JP"/>
              </w:rPr>
            </w:pPr>
            <w:r w:rsidRPr="00C37D2B">
              <w:rPr>
                <w:rFonts w:cs="Arial"/>
                <w:i/>
                <w:lang w:eastAsia="ja-JP"/>
              </w:rPr>
              <w:t>0..1</w:t>
            </w:r>
          </w:p>
        </w:tc>
        <w:tc>
          <w:tcPr>
            <w:tcW w:w="1260" w:type="dxa"/>
          </w:tcPr>
          <w:p w14:paraId="7D1155AC" w14:textId="77777777" w:rsidR="00DA4931" w:rsidRPr="00C37D2B" w:rsidRDefault="00DA4931" w:rsidP="00124206">
            <w:pPr>
              <w:pStyle w:val="TAL"/>
              <w:rPr>
                <w:rFonts w:cs="Arial"/>
                <w:lang w:eastAsia="ja-JP"/>
              </w:rPr>
            </w:pPr>
          </w:p>
        </w:tc>
        <w:tc>
          <w:tcPr>
            <w:tcW w:w="1800" w:type="dxa"/>
          </w:tcPr>
          <w:p w14:paraId="1D1098C7" w14:textId="77777777" w:rsidR="00DA4931" w:rsidRPr="00C37D2B" w:rsidRDefault="00DA4931" w:rsidP="00124206">
            <w:pPr>
              <w:pStyle w:val="TAL"/>
              <w:rPr>
                <w:rFonts w:cs="Arial"/>
                <w:lang w:eastAsia="ja-JP"/>
              </w:rPr>
            </w:pPr>
          </w:p>
        </w:tc>
        <w:tc>
          <w:tcPr>
            <w:tcW w:w="1080" w:type="dxa"/>
          </w:tcPr>
          <w:p w14:paraId="20C1D659" w14:textId="77777777" w:rsidR="00DA4931" w:rsidRPr="00C37D2B" w:rsidRDefault="00DA4931" w:rsidP="00124206">
            <w:pPr>
              <w:pStyle w:val="TAC"/>
              <w:rPr>
                <w:bCs/>
                <w:lang w:eastAsia="ja-JP"/>
              </w:rPr>
            </w:pPr>
            <w:r w:rsidRPr="00C37D2B">
              <w:rPr>
                <w:bCs/>
                <w:lang w:eastAsia="ja-JP"/>
              </w:rPr>
              <w:t>–</w:t>
            </w:r>
          </w:p>
        </w:tc>
        <w:tc>
          <w:tcPr>
            <w:tcW w:w="1137" w:type="dxa"/>
          </w:tcPr>
          <w:p w14:paraId="4748D5D2" w14:textId="77777777" w:rsidR="00DA4931" w:rsidRPr="00C37D2B" w:rsidRDefault="00DA4931" w:rsidP="00124206">
            <w:pPr>
              <w:pStyle w:val="TAC"/>
              <w:rPr>
                <w:lang w:eastAsia="ja-JP"/>
              </w:rPr>
            </w:pPr>
          </w:p>
        </w:tc>
      </w:tr>
      <w:tr w:rsidR="00DA4931" w:rsidRPr="00C37D2B" w14:paraId="6D010985" w14:textId="77777777" w:rsidTr="00124206">
        <w:tc>
          <w:tcPr>
            <w:tcW w:w="2578" w:type="dxa"/>
          </w:tcPr>
          <w:p w14:paraId="355D9AF5" w14:textId="77777777" w:rsidR="00DA4931" w:rsidRPr="00C37D2B" w:rsidRDefault="00DA4931" w:rsidP="00124206">
            <w:pPr>
              <w:pStyle w:val="TAL"/>
              <w:ind w:left="284"/>
              <w:rPr>
                <w:rFonts w:cs="Arial"/>
                <w:b/>
                <w:bCs/>
                <w:lang w:eastAsia="ja-JP"/>
              </w:rPr>
            </w:pPr>
            <w:r w:rsidRPr="00C37D2B">
              <w:rPr>
                <w:rFonts w:cs="Arial"/>
                <w:b/>
                <w:bCs/>
                <w:lang w:eastAsia="ja-JP"/>
              </w:rPr>
              <w:t>&gt;&gt;E-RABs To Be Added Item</w:t>
            </w:r>
          </w:p>
        </w:tc>
        <w:tc>
          <w:tcPr>
            <w:tcW w:w="1104" w:type="dxa"/>
          </w:tcPr>
          <w:p w14:paraId="630E708F" w14:textId="77777777" w:rsidR="00DA4931" w:rsidRPr="00C37D2B" w:rsidRDefault="00DA4931" w:rsidP="00124206">
            <w:pPr>
              <w:pStyle w:val="TAL"/>
              <w:rPr>
                <w:rFonts w:cs="Arial"/>
                <w:lang w:eastAsia="ja-JP"/>
              </w:rPr>
            </w:pPr>
          </w:p>
        </w:tc>
        <w:tc>
          <w:tcPr>
            <w:tcW w:w="1526" w:type="dxa"/>
          </w:tcPr>
          <w:p w14:paraId="3C0109B2" w14:textId="77777777" w:rsidR="00DA4931" w:rsidRPr="00C37D2B" w:rsidRDefault="00DA4931" w:rsidP="0012420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EDDD326" w14:textId="77777777" w:rsidR="00DA4931" w:rsidRPr="00C37D2B" w:rsidRDefault="00DA4931" w:rsidP="00124206">
            <w:pPr>
              <w:pStyle w:val="TAL"/>
              <w:rPr>
                <w:rFonts w:cs="Arial"/>
                <w:lang w:eastAsia="ja-JP"/>
              </w:rPr>
            </w:pPr>
          </w:p>
        </w:tc>
        <w:tc>
          <w:tcPr>
            <w:tcW w:w="1800" w:type="dxa"/>
          </w:tcPr>
          <w:p w14:paraId="6EFA1857" w14:textId="77777777" w:rsidR="00DA4931" w:rsidRPr="00C37D2B" w:rsidRDefault="00DA4931" w:rsidP="00124206">
            <w:pPr>
              <w:pStyle w:val="TAL"/>
              <w:rPr>
                <w:rFonts w:cs="Arial"/>
                <w:lang w:eastAsia="ja-JP"/>
              </w:rPr>
            </w:pPr>
          </w:p>
        </w:tc>
        <w:tc>
          <w:tcPr>
            <w:tcW w:w="1080" w:type="dxa"/>
          </w:tcPr>
          <w:p w14:paraId="0B84C303" w14:textId="77777777" w:rsidR="00DA4931" w:rsidRPr="00C37D2B" w:rsidRDefault="00DA4931" w:rsidP="00124206">
            <w:pPr>
              <w:pStyle w:val="TAC"/>
              <w:rPr>
                <w:lang w:eastAsia="ja-JP"/>
              </w:rPr>
            </w:pPr>
            <w:r w:rsidRPr="00C37D2B">
              <w:rPr>
                <w:lang w:eastAsia="ja-JP"/>
              </w:rPr>
              <w:t>EACH</w:t>
            </w:r>
          </w:p>
        </w:tc>
        <w:tc>
          <w:tcPr>
            <w:tcW w:w="1137" w:type="dxa"/>
          </w:tcPr>
          <w:p w14:paraId="7F39F1E0" w14:textId="77777777" w:rsidR="00DA4931" w:rsidRPr="00C37D2B" w:rsidRDefault="00DA4931" w:rsidP="00124206">
            <w:pPr>
              <w:pStyle w:val="TAC"/>
              <w:rPr>
                <w:lang w:eastAsia="ja-JP"/>
              </w:rPr>
            </w:pPr>
            <w:r w:rsidRPr="00C37D2B">
              <w:rPr>
                <w:lang w:eastAsia="ja-JP"/>
              </w:rPr>
              <w:t>ignore</w:t>
            </w:r>
          </w:p>
        </w:tc>
      </w:tr>
      <w:tr w:rsidR="00DA4931" w:rsidRPr="00C37D2B" w14:paraId="4E3BBC50" w14:textId="77777777" w:rsidTr="00124206">
        <w:tc>
          <w:tcPr>
            <w:tcW w:w="2578" w:type="dxa"/>
          </w:tcPr>
          <w:p w14:paraId="5BD729ED" w14:textId="77777777" w:rsidR="00DA4931" w:rsidRPr="00C37D2B" w:rsidRDefault="00DA4931" w:rsidP="00124206">
            <w:pPr>
              <w:pStyle w:val="TAL"/>
              <w:ind w:left="425"/>
              <w:rPr>
                <w:rFonts w:cs="Arial"/>
                <w:b/>
                <w:bCs/>
                <w:lang w:eastAsia="ja-JP"/>
              </w:rPr>
            </w:pPr>
            <w:r w:rsidRPr="00C37D2B">
              <w:rPr>
                <w:rFonts w:cs="Arial"/>
                <w:lang w:eastAsia="ja-JP"/>
              </w:rPr>
              <w:t>&gt;&gt;&gt;E-RAB ID</w:t>
            </w:r>
          </w:p>
        </w:tc>
        <w:tc>
          <w:tcPr>
            <w:tcW w:w="1104" w:type="dxa"/>
          </w:tcPr>
          <w:p w14:paraId="6870579D"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38DE1F2B" w14:textId="77777777" w:rsidR="00DA4931" w:rsidRPr="00C37D2B" w:rsidRDefault="00DA4931" w:rsidP="00124206">
            <w:pPr>
              <w:pStyle w:val="TAL"/>
              <w:rPr>
                <w:rFonts w:cs="Arial"/>
                <w:i/>
                <w:lang w:eastAsia="ja-JP"/>
              </w:rPr>
            </w:pPr>
          </w:p>
        </w:tc>
        <w:tc>
          <w:tcPr>
            <w:tcW w:w="1260" w:type="dxa"/>
          </w:tcPr>
          <w:p w14:paraId="3C5E7523"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800" w:type="dxa"/>
          </w:tcPr>
          <w:p w14:paraId="0EC08241" w14:textId="77777777" w:rsidR="00DA4931" w:rsidRPr="00C37D2B" w:rsidRDefault="00DA4931" w:rsidP="00124206">
            <w:pPr>
              <w:pStyle w:val="TAL"/>
              <w:rPr>
                <w:rFonts w:cs="Arial"/>
                <w:lang w:eastAsia="ja-JP"/>
              </w:rPr>
            </w:pPr>
          </w:p>
        </w:tc>
        <w:tc>
          <w:tcPr>
            <w:tcW w:w="1080" w:type="dxa"/>
          </w:tcPr>
          <w:p w14:paraId="0A51B67B" w14:textId="77777777" w:rsidR="00DA4931" w:rsidRPr="00C37D2B" w:rsidRDefault="00DA4931" w:rsidP="00124206">
            <w:pPr>
              <w:pStyle w:val="TAC"/>
              <w:rPr>
                <w:lang w:eastAsia="ja-JP"/>
              </w:rPr>
            </w:pPr>
            <w:r w:rsidRPr="00C37D2B">
              <w:rPr>
                <w:bCs/>
                <w:lang w:eastAsia="ja-JP"/>
              </w:rPr>
              <w:t>–</w:t>
            </w:r>
          </w:p>
        </w:tc>
        <w:tc>
          <w:tcPr>
            <w:tcW w:w="1137" w:type="dxa"/>
          </w:tcPr>
          <w:p w14:paraId="7BD24F5E" w14:textId="77777777" w:rsidR="00DA4931" w:rsidRPr="00C37D2B" w:rsidRDefault="00DA4931" w:rsidP="00124206">
            <w:pPr>
              <w:pStyle w:val="TAC"/>
              <w:rPr>
                <w:lang w:eastAsia="ja-JP"/>
              </w:rPr>
            </w:pPr>
          </w:p>
        </w:tc>
      </w:tr>
      <w:tr w:rsidR="00DA4931" w:rsidRPr="00C37D2B" w14:paraId="3FAAF9B3" w14:textId="77777777" w:rsidTr="00124206">
        <w:tc>
          <w:tcPr>
            <w:tcW w:w="2578" w:type="dxa"/>
          </w:tcPr>
          <w:p w14:paraId="64B429F1" w14:textId="77777777" w:rsidR="00DA4931" w:rsidRPr="00C37D2B" w:rsidRDefault="00DA4931" w:rsidP="00124206">
            <w:pPr>
              <w:pStyle w:val="TAL"/>
              <w:ind w:left="425"/>
              <w:rPr>
                <w:rFonts w:cs="Arial"/>
                <w:lang w:eastAsia="ja-JP"/>
              </w:rPr>
            </w:pPr>
            <w:r w:rsidRPr="00C37D2B">
              <w:t>&gt;&gt;&gt;DRB ID</w:t>
            </w:r>
          </w:p>
        </w:tc>
        <w:tc>
          <w:tcPr>
            <w:tcW w:w="1104" w:type="dxa"/>
          </w:tcPr>
          <w:p w14:paraId="6EB9FD6E" w14:textId="77777777" w:rsidR="00DA4931" w:rsidRPr="00C37D2B" w:rsidRDefault="00DA4931" w:rsidP="00124206">
            <w:pPr>
              <w:pStyle w:val="TAL"/>
              <w:rPr>
                <w:rFonts w:cs="Arial"/>
                <w:lang w:eastAsia="ja-JP"/>
              </w:rPr>
            </w:pPr>
            <w:r w:rsidRPr="00C37D2B">
              <w:t>M</w:t>
            </w:r>
          </w:p>
        </w:tc>
        <w:tc>
          <w:tcPr>
            <w:tcW w:w="1526" w:type="dxa"/>
          </w:tcPr>
          <w:p w14:paraId="703C60F7" w14:textId="77777777" w:rsidR="00DA4931" w:rsidRPr="00C37D2B" w:rsidRDefault="00DA4931" w:rsidP="00124206">
            <w:pPr>
              <w:pStyle w:val="TAL"/>
              <w:rPr>
                <w:rFonts w:cs="Arial"/>
                <w:i/>
                <w:lang w:eastAsia="ja-JP"/>
              </w:rPr>
            </w:pPr>
          </w:p>
        </w:tc>
        <w:tc>
          <w:tcPr>
            <w:tcW w:w="1260" w:type="dxa"/>
          </w:tcPr>
          <w:p w14:paraId="5760D53F" w14:textId="77777777" w:rsidR="00DA4931" w:rsidRPr="00C37D2B" w:rsidRDefault="00DA4931" w:rsidP="00124206">
            <w:pPr>
              <w:pStyle w:val="TAL"/>
              <w:rPr>
                <w:rFonts w:cs="Arial"/>
                <w:snapToGrid w:val="0"/>
                <w:lang w:eastAsia="ja-JP"/>
              </w:rPr>
            </w:pPr>
            <w:r w:rsidRPr="00C37D2B">
              <w:t>9.2.122</w:t>
            </w:r>
          </w:p>
        </w:tc>
        <w:tc>
          <w:tcPr>
            <w:tcW w:w="1800" w:type="dxa"/>
          </w:tcPr>
          <w:p w14:paraId="38E1B2EB" w14:textId="77777777" w:rsidR="00DA4931" w:rsidRPr="00C37D2B" w:rsidRDefault="00DA4931" w:rsidP="00124206">
            <w:pPr>
              <w:pStyle w:val="TAL"/>
              <w:rPr>
                <w:rFonts w:cs="Arial"/>
                <w:lang w:eastAsia="ja-JP"/>
              </w:rPr>
            </w:pPr>
          </w:p>
        </w:tc>
        <w:tc>
          <w:tcPr>
            <w:tcW w:w="1080" w:type="dxa"/>
          </w:tcPr>
          <w:p w14:paraId="4599C3D4" w14:textId="77777777" w:rsidR="00DA4931" w:rsidRPr="00C37D2B" w:rsidRDefault="00DA4931" w:rsidP="00124206">
            <w:pPr>
              <w:pStyle w:val="TAC"/>
              <w:rPr>
                <w:bCs/>
                <w:lang w:eastAsia="ja-JP"/>
              </w:rPr>
            </w:pPr>
            <w:r w:rsidRPr="00C37D2B">
              <w:t>–</w:t>
            </w:r>
          </w:p>
        </w:tc>
        <w:tc>
          <w:tcPr>
            <w:tcW w:w="1137" w:type="dxa"/>
          </w:tcPr>
          <w:p w14:paraId="36FA696B" w14:textId="77777777" w:rsidR="00DA4931" w:rsidRPr="00C37D2B" w:rsidRDefault="00DA4931" w:rsidP="00124206">
            <w:pPr>
              <w:pStyle w:val="TAC"/>
              <w:rPr>
                <w:lang w:eastAsia="ja-JP"/>
              </w:rPr>
            </w:pPr>
          </w:p>
        </w:tc>
      </w:tr>
      <w:tr w:rsidR="00DA4931" w:rsidRPr="00C37D2B" w14:paraId="21CF9B88" w14:textId="77777777" w:rsidTr="00124206">
        <w:tc>
          <w:tcPr>
            <w:tcW w:w="2578" w:type="dxa"/>
          </w:tcPr>
          <w:p w14:paraId="1D3A1AFA" w14:textId="77777777" w:rsidR="00DA4931" w:rsidRPr="00C37D2B" w:rsidRDefault="00DA4931" w:rsidP="00124206">
            <w:pPr>
              <w:pStyle w:val="TAL"/>
              <w:ind w:left="425"/>
              <w:rPr>
                <w:rFonts w:cs="Arial"/>
                <w:b/>
                <w:bCs/>
                <w:lang w:eastAsia="ja-JP"/>
              </w:rPr>
            </w:pPr>
            <w:r w:rsidRPr="00C37D2B">
              <w:rPr>
                <w:rFonts w:cs="Arial"/>
                <w:lang w:eastAsia="ja-JP"/>
              </w:rPr>
              <w:t>&gt;&gt;&gt;EN-DC Resource Configuration</w:t>
            </w:r>
          </w:p>
        </w:tc>
        <w:tc>
          <w:tcPr>
            <w:tcW w:w="1104" w:type="dxa"/>
          </w:tcPr>
          <w:p w14:paraId="59299F38"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2CCDFC3D" w14:textId="77777777" w:rsidR="00DA4931" w:rsidRPr="00C37D2B" w:rsidRDefault="00DA4931" w:rsidP="00124206">
            <w:pPr>
              <w:pStyle w:val="TAL"/>
              <w:rPr>
                <w:rFonts w:cs="Arial"/>
                <w:i/>
                <w:lang w:eastAsia="ja-JP"/>
              </w:rPr>
            </w:pPr>
          </w:p>
        </w:tc>
        <w:tc>
          <w:tcPr>
            <w:tcW w:w="1260" w:type="dxa"/>
          </w:tcPr>
          <w:p w14:paraId="75528247" w14:textId="77777777" w:rsidR="00DA4931" w:rsidRPr="00C37D2B" w:rsidRDefault="00DA4931"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95CE0FD" w14:textId="77777777" w:rsidR="00DA4931" w:rsidRPr="00C37D2B" w:rsidRDefault="00DA4931" w:rsidP="00124206">
            <w:pPr>
              <w:pStyle w:val="TAL"/>
              <w:rPr>
                <w:rFonts w:cs="Arial"/>
                <w:lang w:eastAsia="ja-JP"/>
              </w:rPr>
            </w:pPr>
            <w:r w:rsidRPr="00C37D2B">
              <w:rPr>
                <w:rFonts w:cs="Arial"/>
                <w:lang w:eastAsia="ja-JP"/>
              </w:rPr>
              <w:t>Indicates the PDCP and Lower Layer MCG/SCG configuration.</w:t>
            </w:r>
          </w:p>
        </w:tc>
        <w:tc>
          <w:tcPr>
            <w:tcW w:w="1080" w:type="dxa"/>
          </w:tcPr>
          <w:p w14:paraId="7B304C35" w14:textId="77777777" w:rsidR="00DA4931" w:rsidRPr="00C37D2B" w:rsidRDefault="00DA4931" w:rsidP="00124206">
            <w:pPr>
              <w:pStyle w:val="TAC"/>
              <w:rPr>
                <w:lang w:eastAsia="ja-JP"/>
              </w:rPr>
            </w:pPr>
            <w:r w:rsidRPr="00C37D2B">
              <w:rPr>
                <w:bCs/>
                <w:lang w:eastAsia="ja-JP"/>
              </w:rPr>
              <w:t>–</w:t>
            </w:r>
          </w:p>
        </w:tc>
        <w:tc>
          <w:tcPr>
            <w:tcW w:w="1137" w:type="dxa"/>
          </w:tcPr>
          <w:p w14:paraId="06E888AA" w14:textId="77777777" w:rsidR="00DA4931" w:rsidRPr="00C37D2B" w:rsidRDefault="00DA4931" w:rsidP="00124206">
            <w:pPr>
              <w:pStyle w:val="TAC"/>
              <w:rPr>
                <w:lang w:eastAsia="ja-JP"/>
              </w:rPr>
            </w:pPr>
          </w:p>
        </w:tc>
      </w:tr>
      <w:tr w:rsidR="00DA4931" w:rsidRPr="00C37D2B" w14:paraId="7BD9A62C" w14:textId="77777777" w:rsidTr="00124206">
        <w:tc>
          <w:tcPr>
            <w:tcW w:w="2578" w:type="dxa"/>
          </w:tcPr>
          <w:p w14:paraId="348E659B" w14:textId="77777777" w:rsidR="00DA4931" w:rsidRPr="00C37D2B" w:rsidRDefault="00DA4931" w:rsidP="0012420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5DCC3CC"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115056CF" w14:textId="77777777" w:rsidR="00DA4931" w:rsidRPr="00C37D2B" w:rsidRDefault="00DA4931" w:rsidP="00124206">
            <w:pPr>
              <w:pStyle w:val="TAL"/>
              <w:rPr>
                <w:rFonts w:cs="Arial"/>
                <w:i/>
                <w:lang w:eastAsia="ja-JP"/>
              </w:rPr>
            </w:pPr>
          </w:p>
        </w:tc>
        <w:tc>
          <w:tcPr>
            <w:tcW w:w="1260" w:type="dxa"/>
          </w:tcPr>
          <w:p w14:paraId="521EF3AD" w14:textId="77777777" w:rsidR="00DA4931" w:rsidRPr="00C37D2B" w:rsidRDefault="00DA4931" w:rsidP="00124206">
            <w:pPr>
              <w:pStyle w:val="TAL"/>
              <w:rPr>
                <w:rFonts w:cs="Arial"/>
                <w:lang w:eastAsia="ja-JP"/>
              </w:rPr>
            </w:pPr>
          </w:p>
        </w:tc>
        <w:tc>
          <w:tcPr>
            <w:tcW w:w="1800" w:type="dxa"/>
          </w:tcPr>
          <w:p w14:paraId="087721B2" w14:textId="77777777" w:rsidR="00DA4931" w:rsidRPr="00C37D2B" w:rsidRDefault="00DA4931" w:rsidP="00124206">
            <w:pPr>
              <w:pStyle w:val="TAL"/>
              <w:rPr>
                <w:rFonts w:cs="Arial"/>
                <w:lang w:eastAsia="ja-JP"/>
              </w:rPr>
            </w:pPr>
          </w:p>
        </w:tc>
        <w:tc>
          <w:tcPr>
            <w:tcW w:w="1080" w:type="dxa"/>
          </w:tcPr>
          <w:p w14:paraId="5D546814" w14:textId="77777777" w:rsidR="00DA4931" w:rsidRPr="00C37D2B" w:rsidRDefault="00DA4931" w:rsidP="00124206">
            <w:pPr>
              <w:pStyle w:val="TAC"/>
              <w:rPr>
                <w:lang w:eastAsia="ja-JP"/>
              </w:rPr>
            </w:pPr>
          </w:p>
        </w:tc>
        <w:tc>
          <w:tcPr>
            <w:tcW w:w="1137" w:type="dxa"/>
          </w:tcPr>
          <w:p w14:paraId="0A29ACDF" w14:textId="77777777" w:rsidR="00DA4931" w:rsidRPr="00C37D2B" w:rsidRDefault="00DA4931" w:rsidP="00124206">
            <w:pPr>
              <w:pStyle w:val="TAC"/>
              <w:rPr>
                <w:lang w:eastAsia="ja-JP"/>
              </w:rPr>
            </w:pPr>
          </w:p>
        </w:tc>
      </w:tr>
      <w:tr w:rsidR="00DA4931" w:rsidRPr="00C37D2B" w14:paraId="050BA7E8" w14:textId="77777777" w:rsidTr="00124206">
        <w:tc>
          <w:tcPr>
            <w:tcW w:w="2578" w:type="dxa"/>
          </w:tcPr>
          <w:p w14:paraId="67C8EAE8"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1E8A91D" w14:textId="77777777" w:rsidR="00DA4931" w:rsidRPr="00C37D2B" w:rsidRDefault="00DA4931" w:rsidP="00124206">
            <w:pPr>
              <w:pStyle w:val="TAL"/>
              <w:rPr>
                <w:rFonts w:cs="Arial"/>
                <w:lang w:eastAsia="ja-JP"/>
              </w:rPr>
            </w:pPr>
          </w:p>
        </w:tc>
        <w:tc>
          <w:tcPr>
            <w:tcW w:w="1526" w:type="dxa"/>
          </w:tcPr>
          <w:p w14:paraId="75AC8769" w14:textId="77777777" w:rsidR="00DA4931" w:rsidRPr="00C37D2B" w:rsidRDefault="00DA4931" w:rsidP="00124206">
            <w:pPr>
              <w:pStyle w:val="TAL"/>
              <w:rPr>
                <w:rFonts w:cs="Arial"/>
                <w:i/>
                <w:lang w:eastAsia="ja-JP"/>
              </w:rPr>
            </w:pPr>
          </w:p>
        </w:tc>
        <w:tc>
          <w:tcPr>
            <w:tcW w:w="1260" w:type="dxa"/>
          </w:tcPr>
          <w:p w14:paraId="76D3CB17" w14:textId="77777777" w:rsidR="00DA4931" w:rsidRPr="00C37D2B" w:rsidRDefault="00DA4931" w:rsidP="00124206">
            <w:pPr>
              <w:pStyle w:val="TAL"/>
              <w:rPr>
                <w:rFonts w:cs="Arial"/>
                <w:lang w:eastAsia="ja-JP"/>
              </w:rPr>
            </w:pPr>
          </w:p>
        </w:tc>
        <w:tc>
          <w:tcPr>
            <w:tcW w:w="1800" w:type="dxa"/>
          </w:tcPr>
          <w:p w14:paraId="36232C9D"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E73553A" w14:textId="77777777" w:rsidR="00DA4931" w:rsidRPr="00C37D2B" w:rsidRDefault="00DA4931" w:rsidP="00124206">
            <w:pPr>
              <w:pStyle w:val="TAC"/>
              <w:rPr>
                <w:lang w:eastAsia="ja-JP"/>
              </w:rPr>
            </w:pPr>
            <w:r w:rsidRPr="00C37D2B">
              <w:rPr>
                <w:bCs/>
                <w:lang w:eastAsia="ja-JP"/>
              </w:rPr>
              <w:t>–</w:t>
            </w:r>
          </w:p>
        </w:tc>
        <w:tc>
          <w:tcPr>
            <w:tcW w:w="1137" w:type="dxa"/>
          </w:tcPr>
          <w:p w14:paraId="29999C3D" w14:textId="77777777" w:rsidR="00DA4931" w:rsidRPr="00C37D2B" w:rsidRDefault="00DA4931" w:rsidP="00124206">
            <w:pPr>
              <w:pStyle w:val="TAC"/>
              <w:rPr>
                <w:lang w:eastAsia="ja-JP"/>
              </w:rPr>
            </w:pPr>
          </w:p>
        </w:tc>
      </w:tr>
      <w:tr w:rsidR="00DA4931" w:rsidRPr="00C37D2B" w14:paraId="3E346004" w14:textId="77777777" w:rsidTr="00124206">
        <w:tc>
          <w:tcPr>
            <w:tcW w:w="2578" w:type="dxa"/>
          </w:tcPr>
          <w:p w14:paraId="2B35174B" w14:textId="77777777" w:rsidR="00DA4931" w:rsidRPr="00C37D2B" w:rsidRDefault="00DA4931" w:rsidP="00124206">
            <w:pPr>
              <w:pStyle w:val="TAL"/>
              <w:ind w:left="709"/>
              <w:rPr>
                <w:rFonts w:cs="Arial"/>
                <w:lang w:eastAsia="ja-JP"/>
              </w:rPr>
            </w:pPr>
            <w:r w:rsidRPr="00C37D2B">
              <w:rPr>
                <w:rFonts w:cs="Arial"/>
                <w:lang w:eastAsia="ja-JP"/>
              </w:rPr>
              <w:t>&gt;&gt;&gt;&gt;&gt;Full E-RAB Level QoS Parameters</w:t>
            </w:r>
          </w:p>
        </w:tc>
        <w:tc>
          <w:tcPr>
            <w:tcW w:w="1104" w:type="dxa"/>
          </w:tcPr>
          <w:p w14:paraId="2ECB71F0"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4DDEC7EC" w14:textId="77777777" w:rsidR="00DA4931" w:rsidRPr="00C37D2B" w:rsidRDefault="00DA4931" w:rsidP="00124206">
            <w:pPr>
              <w:pStyle w:val="TAL"/>
              <w:rPr>
                <w:rFonts w:cs="Arial"/>
                <w:i/>
                <w:lang w:eastAsia="ja-JP"/>
              </w:rPr>
            </w:pPr>
          </w:p>
        </w:tc>
        <w:tc>
          <w:tcPr>
            <w:tcW w:w="1260" w:type="dxa"/>
          </w:tcPr>
          <w:p w14:paraId="76A88A5D" w14:textId="77777777" w:rsidR="00DA4931" w:rsidRPr="00C37D2B" w:rsidRDefault="00DA4931" w:rsidP="00124206">
            <w:pPr>
              <w:pStyle w:val="TAL"/>
              <w:rPr>
                <w:rFonts w:cs="Arial"/>
                <w:lang w:eastAsia="ja-JP"/>
              </w:rPr>
            </w:pPr>
            <w:r w:rsidRPr="00C37D2B">
              <w:rPr>
                <w:rFonts w:cs="Arial"/>
                <w:lang w:eastAsia="ja-JP"/>
              </w:rPr>
              <w:t>E-RAB Level QoS Parameters 9.2.9</w:t>
            </w:r>
          </w:p>
        </w:tc>
        <w:tc>
          <w:tcPr>
            <w:tcW w:w="1800" w:type="dxa"/>
          </w:tcPr>
          <w:p w14:paraId="3AD105A0" w14:textId="77777777" w:rsidR="00DA4931" w:rsidRPr="00C37D2B" w:rsidRDefault="00DA4931" w:rsidP="00124206">
            <w:pPr>
              <w:pStyle w:val="TAL"/>
              <w:rPr>
                <w:rFonts w:cs="Arial"/>
                <w:bCs/>
                <w:lang w:eastAsia="ja-JP"/>
              </w:rPr>
            </w:pPr>
            <w:r w:rsidRPr="00C37D2B">
              <w:rPr>
                <w:rFonts w:cs="Arial"/>
                <w:bCs/>
                <w:lang w:eastAsia="ja-JP"/>
              </w:rPr>
              <w:t>Includes E-RAB level QoS parameters as received on S1-MME.</w:t>
            </w:r>
          </w:p>
        </w:tc>
        <w:tc>
          <w:tcPr>
            <w:tcW w:w="1080" w:type="dxa"/>
          </w:tcPr>
          <w:p w14:paraId="7FD19E11" w14:textId="77777777" w:rsidR="00DA4931" w:rsidRPr="00C37D2B" w:rsidRDefault="00DA4931" w:rsidP="00124206">
            <w:pPr>
              <w:pStyle w:val="TAC"/>
              <w:rPr>
                <w:bCs/>
                <w:lang w:eastAsia="ja-JP"/>
              </w:rPr>
            </w:pPr>
            <w:r w:rsidRPr="00C37D2B">
              <w:rPr>
                <w:bCs/>
                <w:lang w:eastAsia="ja-JP"/>
              </w:rPr>
              <w:t>–</w:t>
            </w:r>
          </w:p>
        </w:tc>
        <w:tc>
          <w:tcPr>
            <w:tcW w:w="1137" w:type="dxa"/>
          </w:tcPr>
          <w:p w14:paraId="27A9F54D" w14:textId="77777777" w:rsidR="00DA4931" w:rsidRPr="00C37D2B" w:rsidRDefault="00DA4931" w:rsidP="00124206">
            <w:pPr>
              <w:pStyle w:val="TAC"/>
              <w:rPr>
                <w:lang w:eastAsia="ja-JP"/>
              </w:rPr>
            </w:pPr>
          </w:p>
        </w:tc>
      </w:tr>
      <w:tr w:rsidR="00DA4931" w:rsidRPr="00C37D2B" w14:paraId="6459E616" w14:textId="77777777" w:rsidTr="00124206">
        <w:tc>
          <w:tcPr>
            <w:tcW w:w="2578" w:type="dxa"/>
          </w:tcPr>
          <w:p w14:paraId="7A545982" w14:textId="77777777" w:rsidR="00DA4931" w:rsidRPr="00C37D2B" w:rsidRDefault="00DA4931" w:rsidP="00124206">
            <w:pPr>
              <w:pStyle w:val="TAL"/>
              <w:ind w:left="709"/>
              <w:rPr>
                <w:rFonts w:cs="Arial"/>
                <w:lang w:eastAsia="ja-JP"/>
              </w:rPr>
            </w:pPr>
            <w:r w:rsidRPr="00C37D2B">
              <w:rPr>
                <w:rFonts w:cs="Arial"/>
                <w:lang w:eastAsia="ja-JP"/>
              </w:rPr>
              <w:t>&gt;&gt;&gt;&gt;&gt;Maximum MCG admittable E-RAB Level QoS Parameters</w:t>
            </w:r>
          </w:p>
        </w:tc>
        <w:tc>
          <w:tcPr>
            <w:tcW w:w="1104" w:type="dxa"/>
          </w:tcPr>
          <w:p w14:paraId="10FACB30" w14:textId="77777777" w:rsidR="00DA4931" w:rsidRPr="00C37D2B" w:rsidRDefault="00DA4931" w:rsidP="0012420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051A6C4" w14:textId="77777777" w:rsidR="00DA4931" w:rsidRPr="00C37D2B" w:rsidRDefault="00DA4931" w:rsidP="00124206">
            <w:pPr>
              <w:pStyle w:val="TAL"/>
              <w:rPr>
                <w:rFonts w:cs="Arial"/>
                <w:i/>
                <w:lang w:eastAsia="ja-JP"/>
              </w:rPr>
            </w:pPr>
          </w:p>
        </w:tc>
        <w:tc>
          <w:tcPr>
            <w:tcW w:w="1260" w:type="dxa"/>
          </w:tcPr>
          <w:p w14:paraId="577754C4" w14:textId="77777777" w:rsidR="00DA4931" w:rsidRPr="00C37D2B" w:rsidRDefault="00DA4931" w:rsidP="00124206">
            <w:pPr>
              <w:pStyle w:val="TAL"/>
              <w:rPr>
                <w:rFonts w:cs="Arial"/>
                <w:lang w:eastAsia="ja-JP"/>
              </w:rPr>
            </w:pPr>
            <w:r w:rsidRPr="00C37D2B">
              <w:rPr>
                <w:rFonts w:cs="Arial"/>
              </w:rPr>
              <w:t>GBR QoS Information 9.2.10</w:t>
            </w:r>
          </w:p>
        </w:tc>
        <w:tc>
          <w:tcPr>
            <w:tcW w:w="1800" w:type="dxa"/>
          </w:tcPr>
          <w:p w14:paraId="17FBB973" w14:textId="77777777" w:rsidR="00DA4931" w:rsidRPr="00C37D2B" w:rsidRDefault="00DA4931" w:rsidP="0012420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F063543" w14:textId="77777777" w:rsidR="00DA4931" w:rsidRPr="00C37D2B" w:rsidRDefault="00DA4931" w:rsidP="00124206">
            <w:pPr>
              <w:pStyle w:val="TAC"/>
              <w:rPr>
                <w:bCs/>
                <w:lang w:eastAsia="ja-JP"/>
              </w:rPr>
            </w:pPr>
            <w:r w:rsidRPr="00C37D2B">
              <w:rPr>
                <w:bCs/>
                <w:lang w:eastAsia="ja-JP"/>
              </w:rPr>
              <w:t>–</w:t>
            </w:r>
          </w:p>
        </w:tc>
        <w:tc>
          <w:tcPr>
            <w:tcW w:w="1137" w:type="dxa"/>
          </w:tcPr>
          <w:p w14:paraId="1C3625EE" w14:textId="77777777" w:rsidR="00DA4931" w:rsidRPr="00C37D2B" w:rsidRDefault="00DA4931" w:rsidP="00124206">
            <w:pPr>
              <w:pStyle w:val="TAC"/>
              <w:rPr>
                <w:lang w:eastAsia="ja-JP"/>
              </w:rPr>
            </w:pPr>
          </w:p>
        </w:tc>
      </w:tr>
      <w:tr w:rsidR="00DA4931" w:rsidRPr="00C37D2B" w14:paraId="3AB1C8E4" w14:textId="77777777" w:rsidTr="00124206">
        <w:tc>
          <w:tcPr>
            <w:tcW w:w="2578" w:type="dxa"/>
          </w:tcPr>
          <w:p w14:paraId="67DCD6E5" w14:textId="77777777" w:rsidR="00DA4931" w:rsidRPr="00C37D2B" w:rsidRDefault="00DA4931" w:rsidP="00124206">
            <w:pPr>
              <w:pStyle w:val="TAL"/>
              <w:ind w:left="709"/>
              <w:rPr>
                <w:rFonts w:cs="Arial"/>
                <w:lang w:eastAsia="ja-JP"/>
              </w:rPr>
            </w:pPr>
            <w:r w:rsidRPr="00C37D2B">
              <w:rPr>
                <w:rFonts w:cs="Arial"/>
                <w:lang w:eastAsia="ja-JP"/>
              </w:rPr>
              <w:t xml:space="preserve">&gt;&gt;&gt;&gt;&gt;DL Forwarding </w:t>
            </w:r>
          </w:p>
        </w:tc>
        <w:tc>
          <w:tcPr>
            <w:tcW w:w="1104" w:type="dxa"/>
          </w:tcPr>
          <w:p w14:paraId="1E2D0787"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408694F1" w14:textId="77777777" w:rsidR="00DA4931" w:rsidRPr="00C37D2B" w:rsidRDefault="00DA4931" w:rsidP="00124206">
            <w:pPr>
              <w:pStyle w:val="TAL"/>
              <w:rPr>
                <w:rFonts w:cs="Arial"/>
                <w:i/>
                <w:lang w:eastAsia="ja-JP"/>
              </w:rPr>
            </w:pPr>
          </w:p>
        </w:tc>
        <w:tc>
          <w:tcPr>
            <w:tcW w:w="1260" w:type="dxa"/>
          </w:tcPr>
          <w:p w14:paraId="060CC5A9" w14:textId="77777777" w:rsidR="00DA4931" w:rsidRPr="00C37D2B" w:rsidRDefault="00DA4931" w:rsidP="00124206">
            <w:pPr>
              <w:pStyle w:val="TAL"/>
              <w:rPr>
                <w:rFonts w:cs="Arial"/>
                <w:lang w:eastAsia="ja-JP"/>
              </w:rPr>
            </w:pPr>
            <w:r w:rsidRPr="00C37D2B">
              <w:rPr>
                <w:rFonts w:cs="Arial"/>
                <w:lang w:eastAsia="ja-JP"/>
              </w:rPr>
              <w:t>9.2.5</w:t>
            </w:r>
          </w:p>
        </w:tc>
        <w:tc>
          <w:tcPr>
            <w:tcW w:w="1800" w:type="dxa"/>
          </w:tcPr>
          <w:p w14:paraId="33078B49" w14:textId="77777777" w:rsidR="00DA4931" w:rsidRPr="00C37D2B" w:rsidRDefault="00DA4931" w:rsidP="00124206">
            <w:pPr>
              <w:pStyle w:val="TAL"/>
              <w:rPr>
                <w:rFonts w:cs="Arial"/>
                <w:lang w:eastAsia="ja-JP"/>
              </w:rPr>
            </w:pPr>
          </w:p>
        </w:tc>
        <w:tc>
          <w:tcPr>
            <w:tcW w:w="1080" w:type="dxa"/>
          </w:tcPr>
          <w:p w14:paraId="43772D69" w14:textId="77777777" w:rsidR="00DA4931" w:rsidRPr="00C37D2B" w:rsidRDefault="00DA4931" w:rsidP="00124206">
            <w:pPr>
              <w:pStyle w:val="TAC"/>
              <w:rPr>
                <w:bCs/>
                <w:lang w:eastAsia="ja-JP"/>
              </w:rPr>
            </w:pPr>
            <w:r w:rsidRPr="00C37D2B">
              <w:rPr>
                <w:lang w:eastAsia="ja-JP"/>
              </w:rPr>
              <w:t>–</w:t>
            </w:r>
          </w:p>
        </w:tc>
        <w:tc>
          <w:tcPr>
            <w:tcW w:w="1137" w:type="dxa"/>
          </w:tcPr>
          <w:p w14:paraId="4E15F055" w14:textId="77777777" w:rsidR="00DA4931" w:rsidRPr="00C37D2B" w:rsidRDefault="00DA4931" w:rsidP="00124206">
            <w:pPr>
              <w:pStyle w:val="TAC"/>
              <w:rPr>
                <w:lang w:eastAsia="ja-JP"/>
              </w:rPr>
            </w:pPr>
          </w:p>
        </w:tc>
      </w:tr>
      <w:tr w:rsidR="00DA4931" w:rsidRPr="00C37D2B" w14:paraId="78020647" w14:textId="77777777" w:rsidTr="00124206">
        <w:tc>
          <w:tcPr>
            <w:tcW w:w="2578" w:type="dxa"/>
          </w:tcPr>
          <w:p w14:paraId="5174AEC4" w14:textId="77777777" w:rsidR="00DA4931" w:rsidRPr="00C37D2B" w:rsidRDefault="00DA4931" w:rsidP="0012420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4616A2D" w14:textId="77777777" w:rsidR="00DA4931" w:rsidRPr="00C37D2B" w:rsidRDefault="00DA4931" w:rsidP="0012420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832F313" w14:textId="77777777" w:rsidR="00DA4931" w:rsidRPr="00C37D2B" w:rsidRDefault="00DA4931" w:rsidP="00124206">
            <w:pPr>
              <w:pStyle w:val="TAL"/>
              <w:rPr>
                <w:rFonts w:cs="Arial"/>
                <w:i/>
                <w:lang w:eastAsia="ja-JP"/>
              </w:rPr>
            </w:pPr>
          </w:p>
        </w:tc>
        <w:tc>
          <w:tcPr>
            <w:tcW w:w="1260" w:type="dxa"/>
          </w:tcPr>
          <w:p w14:paraId="45A3F89E"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3E85A1A3" w14:textId="77777777" w:rsidR="00DA4931" w:rsidRPr="00C37D2B" w:rsidRDefault="00DA4931"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96B4B2" w14:textId="77777777" w:rsidR="00DA4931" w:rsidRPr="00C37D2B" w:rsidRDefault="00DA4931" w:rsidP="00124206">
            <w:pPr>
              <w:pStyle w:val="TAC"/>
              <w:rPr>
                <w:lang w:eastAsia="ja-JP"/>
              </w:rPr>
            </w:pPr>
            <w:r w:rsidRPr="00C37D2B">
              <w:rPr>
                <w:lang w:eastAsia="ja-JP"/>
              </w:rPr>
              <w:t>–</w:t>
            </w:r>
          </w:p>
        </w:tc>
        <w:tc>
          <w:tcPr>
            <w:tcW w:w="1137" w:type="dxa"/>
          </w:tcPr>
          <w:p w14:paraId="5B9ED945" w14:textId="77777777" w:rsidR="00DA4931" w:rsidRPr="00C37D2B" w:rsidRDefault="00DA4931" w:rsidP="00124206">
            <w:pPr>
              <w:pStyle w:val="TAC"/>
              <w:rPr>
                <w:lang w:eastAsia="ja-JP"/>
              </w:rPr>
            </w:pPr>
          </w:p>
        </w:tc>
      </w:tr>
      <w:tr w:rsidR="00DA4931" w:rsidRPr="00C37D2B" w14:paraId="676DD08F" w14:textId="77777777" w:rsidTr="00124206">
        <w:tc>
          <w:tcPr>
            <w:tcW w:w="2578" w:type="dxa"/>
          </w:tcPr>
          <w:p w14:paraId="00B7C650" w14:textId="77777777" w:rsidR="00DA4931" w:rsidRPr="00C37D2B" w:rsidRDefault="00DA4931" w:rsidP="00124206">
            <w:pPr>
              <w:pStyle w:val="TAL"/>
              <w:ind w:left="709"/>
              <w:rPr>
                <w:rFonts w:cs="Arial"/>
                <w:lang w:eastAsia="ja-JP"/>
              </w:rPr>
            </w:pPr>
            <w:r w:rsidRPr="00C37D2B">
              <w:rPr>
                <w:rFonts w:cs="Arial"/>
                <w:lang w:eastAsia="ja-JP"/>
              </w:rPr>
              <w:lastRenderedPageBreak/>
              <w:t>&gt;&gt;&gt;&gt;&gt;S1 UL GTP Tunnel Endpoint</w:t>
            </w:r>
          </w:p>
        </w:tc>
        <w:tc>
          <w:tcPr>
            <w:tcW w:w="1104" w:type="dxa"/>
          </w:tcPr>
          <w:p w14:paraId="253F898F"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118D0A05" w14:textId="77777777" w:rsidR="00DA4931" w:rsidRPr="00C37D2B" w:rsidRDefault="00DA4931" w:rsidP="00124206">
            <w:pPr>
              <w:pStyle w:val="TAL"/>
              <w:rPr>
                <w:rFonts w:cs="Arial"/>
                <w:i/>
                <w:lang w:eastAsia="ja-JP"/>
              </w:rPr>
            </w:pPr>
          </w:p>
        </w:tc>
        <w:tc>
          <w:tcPr>
            <w:tcW w:w="1260" w:type="dxa"/>
          </w:tcPr>
          <w:p w14:paraId="6AC62357"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4E46A7AB" w14:textId="77777777" w:rsidR="00DA4931" w:rsidRPr="00C37D2B" w:rsidRDefault="00DA4931" w:rsidP="0012420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79B324D" w14:textId="77777777" w:rsidR="00DA4931" w:rsidRPr="00C37D2B" w:rsidRDefault="00DA4931" w:rsidP="00124206">
            <w:pPr>
              <w:pStyle w:val="TAC"/>
              <w:rPr>
                <w:lang w:eastAsia="ja-JP"/>
              </w:rPr>
            </w:pPr>
            <w:r w:rsidRPr="00C37D2B">
              <w:rPr>
                <w:lang w:eastAsia="ja-JP"/>
              </w:rPr>
              <w:t>–</w:t>
            </w:r>
          </w:p>
        </w:tc>
        <w:tc>
          <w:tcPr>
            <w:tcW w:w="1137" w:type="dxa"/>
          </w:tcPr>
          <w:p w14:paraId="67E56C04" w14:textId="77777777" w:rsidR="00DA4931" w:rsidRPr="00C37D2B" w:rsidRDefault="00DA4931" w:rsidP="00124206">
            <w:pPr>
              <w:pStyle w:val="TAC"/>
              <w:rPr>
                <w:lang w:eastAsia="ja-JP"/>
              </w:rPr>
            </w:pPr>
          </w:p>
        </w:tc>
      </w:tr>
      <w:tr w:rsidR="00DA4931" w:rsidRPr="00C37D2B" w14:paraId="2E85D789"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E6E87E" w14:textId="77777777" w:rsidR="00DA4931" w:rsidRPr="00C37D2B" w:rsidRDefault="00DA4931" w:rsidP="0012420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7723538" w14:textId="77777777" w:rsidR="00DA4931" w:rsidRPr="00C37D2B" w:rsidRDefault="00DA4931" w:rsidP="0012420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05A2B"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FFFA2" w14:textId="77777777" w:rsidR="00DA4931" w:rsidRPr="00C37D2B" w:rsidRDefault="00DA4931" w:rsidP="00124206">
            <w:pPr>
              <w:pStyle w:val="TAL"/>
              <w:rPr>
                <w:lang w:eastAsia="ja-JP"/>
              </w:rPr>
            </w:pPr>
            <w:r w:rsidRPr="00C37D2B">
              <w:rPr>
                <w:lang w:eastAsia="ja-JP"/>
              </w:rPr>
              <w:t>RLC Mode</w:t>
            </w:r>
          </w:p>
          <w:p w14:paraId="5A3EC5CA" w14:textId="77777777" w:rsidR="00DA4931" w:rsidRPr="00C37D2B" w:rsidRDefault="00DA4931" w:rsidP="0012420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536AB5A" w14:textId="77777777" w:rsidR="00DA4931" w:rsidRPr="00C37D2B" w:rsidRDefault="00DA4931" w:rsidP="0012420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D5874CA" w14:textId="77777777" w:rsidR="00DA4931" w:rsidRPr="00C37D2B" w:rsidRDefault="00DA4931" w:rsidP="0012420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51BBD" w14:textId="77777777" w:rsidR="00DA4931" w:rsidRPr="00C37D2B" w:rsidRDefault="00DA4931" w:rsidP="00124206">
            <w:pPr>
              <w:pStyle w:val="TAC"/>
              <w:rPr>
                <w:rFonts w:cs="Arial"/>
                <w:lang w:eastAsia="ja-JP"/>
              </w:rPr>
            </w:pPr>
            <w:r w:rsidRPr="00C37D2B">
              <w:rPr>
                <w:rFonts w:cs="Arial"/>
                <w:lang w:eastAsia="ja-JP"/>
              </w:rPr>
              <w:t>ignore</w:t>
            </w:r>
          </w:p>
        </w:tc>
      </w:tr>
      <w:tr w:rsidR="00DA4931" w:rsidRPr="00C37D2B" w14:paraId="7DD310F7"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AA6D3F" w14:textId="77777777" w:rsidR="00DA4931" w:rsidRPr="00C37D2B" w:rsidRDefault="00DA4931" w:rsidP="0012420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82DF8DB" w14:textId="77777777" w:rsidR="00DA4931" w:rsidRPr="00C37D2B" w:rsidRDefault="00DA4931"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B0C3C7"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535114" w14:textId="77777777" w:rsidR="00DA4931" w:rsidRPr="00C37D2B" w:rsidRDefault="00DA4931" w:rsidP="0012420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55A576B" w14:textId="77777777" w:rsidR="00DA4931" w:rsidRPr="00C37D2B" w:rsidRDefault="00DA4931"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84D9A" w14:textId="77777777" w:rsidR="00DA4931" w:rsidRPr="00C37D2B" w:rsidRDefault="00DA4931"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2613D2" w14:textId="77777777" w:rsidR="00DA4931" w:rsidRPr="00C37D2B" w:rsidRDefault="00DA4931" w:rsidP="00124206">
            <w:pPr>
              <w:pStyle w:val="TAC"/>
              <w:rPr>
                <w:rFonts w:cs="Arial"/>
                <w:lang w:eastAsia="ja-JP"/>
              </w:rPr>
            </w:pPr>
            <w:r w:rsidRPr="00C37D2B">
              <w:rPr>
                <w:rFonts w:cs="Arial"/>
                <w:lang w:eastAsia="ja-JP"/>
              </w:rPr>
              <w:t>ignore</w:t>
            </w:r>
          </w:p>
        </w:tc>
      </w:tr>
      <w:tr w:rsidR="00DA4931" w:rsidRPr="00C37D2B" w14:paraId="24789597"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3EBDFB" w14:textId="77777777" w:rsidR="00DA4931" w:rsidRPr="00C37D2B" w:rsidRDefault="00DA4931" w:rsidP="0012420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30B0F89" w14:textId="77777777" w:rsidR="00DA4931" w:rsidRPr="00C37D2B" w:rsidRDefault="00DA4931" w:rsidP="0012420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5FF44F"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2C1FCB" w14:textId="77777777" w:rsidR="00DA4931" w:rsidRPr="00C37D2B" w:rsidRDefault="00DA4931" w:rsidP="0012420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DCC5EDA" w14:textId="77777777" w:rsidR="00DA4931" w:rsidRPr="00C37D2B" w:rsidRDefault="00DA4931"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F9C33" w14:textId="77777777" w:rsidR="00DA4931" w:rsidRPr="00C37D2B" w:rsidRDefault="00DA4931" w:rsidP="0012420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2F8238D" w14:textId="77777777" w:rsidR="00DA4931" w:rsidRPr="00C37D2B" w:rsidRDefault="00DA4931" w:rsidP="00124206">
            <w:pPr>
              <w:pStyle w:val="TAC"/>
              <w:rPr>
                <w:rFonts w:cs="Arial"/>
                <w:lang w:eastAsia="ja-JP"/>
              </w:rPr>
            </w:pPr>
            <w:r>
              <w:rPr>
                <w:rFonts w:hint="eastAsia"/>
                <w:lang w:eastAsia="zh-CN"/>
              </w:rPr>
              <w:t>i</w:t>
            </w:r>
            <w:r>
              <w:rPr>
                <w:lang w:eastAsia="zh-CN"/>
              </w:rPr>
              <w:t>gnore</w:t>
            </w:r>
          </w:p>
        </w:tc>
      </w:tr>
      <w:tr w:rsidR="00DA4931" w:rsidRPr="00C37D2B" w14:paraId="65277583" w14:textId="77777777" w:rsidTr="00124206">
        <w:tc>
          <w:tcPr>
            <w:tcW w:w="2578" w:type="dxa"/>
          </w:tcPr>
          <w:p w14:paraId="410F92A1"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D78FCFD" w14:textId="77777777" w:rsidR="00DA4931" w:rsidRPr="00C37D2B" w:rsidRDefault="00DA4931" w:rsidP="00124206">
            <w:pPr>
              <w:pStyle w:val="TAL"/>
              <w:rPr>
                <w:rFonts w:cs="Arial"/>
                <w:lang w:eastAsia="ja-JP"/>
              </w:rPr>
            </w:pPr>
          </w:p>
        </w:tc>
        <w:tc>
          <w:tcPr>
            <w:tcW w:w="1526" w:type="dxa"/>
          </w:tcPr>
          <w:p w14:paraId="758E28DC" w14:textId="77777777" w:rsidR="00DA4931" w:rsidRPr="00C37D2B" w:rsidRDefault="00DA4931" w:rsidP="00124206">
            <w:pPr>
              <w:pStyle w:val="TAL"/>
              <w:rPr>
                <w:rFonts w:cs="Arial"/>
                <w:i/>
                <w:lang w:eastAsia="ja-JP"/>
              </w:rPr>
            </w:pPr>
          </w:p>
        </w:tc>
        <w:tc>
          <w:tcPr>
            <w:tcW w:w="1260" w:type="dxa"/>
          </w:tcPr>
          <w:p w14:paraId="69C26D8A" w14:textId="77777777" w:rsidR="00DA4931" w:rsidRPr="00C37D2B" w:rsidRDefault="00DA4931" w:rsidP="00124206">
            <w:pPr>
              <w:pStyle w:val="TAL"/>
              <w:rPr>
                <w:rFonts w:cs="Arial"/>
                <w:lang w:eastAsia="ja-JP"/>
              </w:rPr>
            </w:pPr>
          </w:p>
        </w:tc>
        <w:tc>
          <w:tcPr>
            <w:tcW w:w="1800" w:type="dxa"/>
          </w:tcPr>
          <w:p w14:paraId="62F13D71"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CF10FC" w14:textId="77777777" w:rsidR="00DA4931" w:rsidRPr="00C37D2B" w:rsidRDefault="00DA4931" w:rsidP="00124206">
            <w:pPr>
              <w:pStyle w:val="TAC"/>
              <w:rPr>
                <w:lang w:eastAsia="ja-JP"/>
              </w:rPr>
            </w:pPr>
          </w:p>
        </w:tc>
        <w:tc>
          <w:tcPr>
            <w:tcW w:w="1137" w:type="dxa"/>
          </w:tcPr>
          <w:p w14:paraId="31CB73D5" w14:textId="77777777" w:rsidR="00DA4931" w:rsidRPr="00C37D2B" w:rsidRDefault="00DA4931" w:rsidP="00124206">
            <w:pPr>
              <w:pStyle w:val="TAC"/>
              <w:rPr>
                <w:lang w:eastAsia="ja-JP"/>
              </w:rPr>
            </w:pPr>
          </w:p>
        </w:tc>
      </w:tr>
      <w:tr w:rsidR="00DA4931" w:rsidRPr="00C37D2B" w14:paraId="508CA1FC" w14:textId="77777777" w:rsidTr="00124206">
        <w:tc>
          <w:tcPr>
            <w:tcW w:w="2578" w:type="dxa"/>
          </w:tcPr>
          <w:p w14:paraId="35D41934" w14:textId="77777777" w:rsidR="00DA4931" w:rsidRPr="00C37D2B" w:rsidRDefault="00DA4931" w:rsidP="00124206">
            <w:pPr>
              <w:pStyle w:val="TAL"/>
              <w:ind w:left="709"/>
              <w:rPr>
                <w:rFonts w:cs="Arial"/>
                <w:lang w:eastAsia="ja-JP"/>
              </w:rPr>
            </w:pPr>
            <w:r w:rsidRPr="00C37D2B">
              <w:rPr>
                <w:rFonts w:cs="Arial"/>
                <w:lang w:eastAsia="ja-JP"/>
              </w:rPr>
              <w:t>&gt;&gt;&gt;&gt;&gt;Requested SCG E-RAB Level QoS Parameters</w:t>
            </w:r>
          </w:p>
        </w:tc>
        <w:tc>
          <w:tcPr>
            <w:tcW w:w="1104" w:type="dxa"/>
          </w:tcPr>
          <w:p w14:paraId="24D7A7F9"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0053CB43" w14:textId="77777777" w:rsidR="00DA4931" w:rsidRPr="00C37D2B" w:rsidRDefault="00DA4931" w:rsidP="00124206">
            <w:pPr>
              <w:pStyle w:val="TAL"/>
              <w:rPr>
                <w:rFonts w:cs="Arial"/>
                <w:i/>
                <w:lang w:eastAsia="ja-JP"/>
              </w:rPr>
            </w:pPr>
          </w:p>
        </w:tc>
        <w:tc>
          <w:tcPr>
            <w:tcW w:w="1260" w:type="dxa"/>
          </w:tcPr>
          <w:p w14:paraId="29A9679D" w14:textId="77777777" w:rsidR="00DA4931" w:rsidRPr="00C37D2B" w:rsidRDefault="00DA4931" w:rsidP="00124206">
            <w:pPr>
              <w:pStyle w:val="TAL"/>
              <w:rPr>
                <w:rFonts w:cs="Arial"/>
                <w:lang w:eastAsia="ja-JP"/>
              </w:rPr>
            </w:pPr>
            <w:r w:rsidRPr="00C37D2B">
              <w:rPr>
                <w:rFonts w:cs="Arial"/>
                <w:lang w:eastAsia="ja-JP"/>
              </w:rPr>
              <w:t>E-RAB Level QoS Parameters 9.2.9</w:t>
            </w:r>
          </w:p>
        </w:tc>
        <w:tc>
          <w:tcPr>
            <w:tcW w:w="1800" w:type="dxa"/>
          </w:tcPr>
          <w:p w14:paraId="62F8B432" w14:textId="77777777" w:rsidR="00DA4931" w:rsidRPr="00C37D2B" w:rsidRDefault="00DA4931" w:rsidP="0012420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A25D94C" w14:textId="77777777" w:rsidR="00DA4931" w:rsidRPr="00C37D2B" w:rsidRDefault="00DA4931" w:rsidP="00124206">
            <w:pPr>
              <w:pStyle w:val="TAC"/>
              <w:rPr>
                <w:bCs/>
                <w:lang w:eastAsia="ja-JP"/>
              </w:rPr>
            </w:pPr>
            <w:r w:rsidRPr="00C37D2B">
              <w:rPr>
                <w:bCs/>
                <w:lang w:eastAsia="ja-JP"/>
              </w:rPr>
              <w:t>–</w:t>
            </w:r>
          </w:p>
        </w:tc>
        <w:tc>
          <w:tcPr>
            <w:tcW w:w="1137" w:type="dxa"/>
          </w:tcPr>
          <w:p w14:paraId="190E3179" w14:textId="77777777" w:rsidR="00DA4931" w:rsidRPr="00C37D2B" w:rsidRDefault="00DA4931" w:rsidP="00124206">
            <w:pPr>
              <w:pStyle w:val="TAC"/>
              <w:rPr>
                <w:lang w:eastAsia="ja-JP"/>
              </w:rPr>
            </w:pPr>
          </w:p>
        </w:tc>
      </w:tr>
      <w:tr w:rsidR="00DA4931" w:rsidRPr="00C37D2B" w14:paraId="16F43173" w14:textId="77777777" w:rsidTr="00124206">
        <w:tc>
          <w:tcPr>
            <w:tcW w:w="2578" w:type="dxa"/>
          </w:tcPr>
          <w:p w14:paraId="3E2F0EC6" w14:textId="77777777" w:rsidR="00DA4931" w:rsidRPr="00C37D2B" w:rsidRDefault="00DA4931" w:rsidP="0012420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E568DAF"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49863E8D" w14:textId="77777777" w:rsidR="00DA4931" w:rsidRPr="00C37D2B" w:rsidRDefault="00DA4931" w:rsidP="00124206">
            <w:pPr>
              <w:pStyle w:val="TAL"/>
              <w:rPr>
                <w:rFonts w:cs="Arial"/>
                <w:i/>
                <w:lang w:eastAsia="ja-JP"/>
              </w:rPr>
            </w:pPr>
          </w:p>
        </w:tc>
        <w:tc>
          <w:tcPr>
            <w:tcW w:w="1260" w:type="dxa"/>
          </w:tcPr>
          <w:p w14:paraId="3E1A881B"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1AE44855" w14:textId="77777777" w:rsidR="00DA4931" w:rsidRPr="00C37D2B" w:rsidRDefault="00DA4931"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2B79429" w14:textId="77777777" w:rsidR="00DA4931" w:rsidRPr="00C37D2B" w:rsidRDefault="00DA4931" w:rsidP="00124206">
            <w:pPr>
              <w:pStyle w:val="TAC"/>
              <w:rPr>
                <w:lang w:eastAsia="ja-JP"/>
              </w:rPr>
            </w:pPr>
            <w:r w:rsidRPr="00C37D2B">
              <w:rPr>
                <w:lang w:eastAsia="ja-JP"/>
              </w:rPr>
              <w:t>–</w:t>
            </w:r>
          </w:p>
        </w:tc>
        <w:tc>
          <w:tcPr>
            <w:tcW w:w="1137" w:type="dxa"/>
          </w:tcPr>
          <w:p w14:paraId="17BBB3FA" w14:textId="77777777" w:rsidR="00DA4931" w:rsidRPr="00C37D2B" w:rsidRDefault="00DA4931" w:rsidP="00124206">
            <w:pPr>
              <w:pStyle w:val="TAC"/>
              <w:rPr>
                <w:lang w:eastAsia="ja-JP"/>
              </w:rPr>
            </w:pPr>
          </w:p>
        </w:tc>
      </w:tr>
      <w:tr w:rsidR="00DA4931" w:rsidRPr="00C37D2B" w14:paraId="6F5BB0F7" w14:textId="77777777" w:rsidTr="00124206">
        <w:tc>
          <w:tcPr>
            <w:tcW w:w="2578" w:type="dxa"/>
          </w:tcPr>
          <w:p w14:paraId="3119C206" w14:textId="77777777" w:rsidR="00DA4931" w:rsidRPr="00C37D2B" w:rsidRDefault="00DA4931" w:rsidP="0012420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4353154"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47B2327D" w14:textId="77777777" w:rsidR="00DA4931" w:rsidRPr="00C37D2B" w:rsidRDefault="00DA4931" w:rsidP="00124206">
            <w:pPr>
              <w:pStyle w:val="TAL"/>
              <w:rPr>
                <w:rFonts w:cs="Arial"/>
                <w:i/>
                <w:lang w:eastAsia="ja-JP"/>
              </w:rPr>
            </w:pPr>
          </w:p>
        </w:tc>
        <w:tc>
          <w:tcPr>
            <w:tcW w:w="1260" w:type="dxa"/>
          </w:tcPr>
          <w:p w14:paraId="1A47D07C"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5015EE2D" w14:textId="77777777" w:rsidR="00DA4931" w:rsidRPr="00C37D2B" w:rsidRDefault="00DA4931" w:rsidP="0012420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45F18F9" w14:textId="77777777" w:rsidR="00DA4931" w:rsidRPr="00C37D2B" w:rsidRDefault="00DA4931" w:rsidP="00124206">
            <w:pPr>
              <w:pStyle w:val="TAC"/>
              <w:rPr>
                <w:lang w:eastAsia="ja-JP"/>
              </w:rPr>
            </w:pPr>
            <w:r w:rsidRPr="00C37D2B">
              <w:rPr>
                <w:lang w:eastAsia="ja-JP"/>
              </w:rPr>
              <w:t>–</w:t>
            </w:r>
          </w:p>
        </w:tc>
        <w:tc>
          <w:tcPr>
            <w:tcW w:w="1137" w:type="dxa"/>
          </w:tcPr>
          <w:p w14:paraId="7F4E067C" w14:textId="77777777" w:rsidR="00DA4931" w:rsidRPr="00C37D2B" w:rsidRDefault="00DA4931" w:rsidP="00124206">
            <w:pPr>
              <w:pStyle w:val="TAC"/>
              <w:rPr>
                <w:lang w:eastAsia="ja-JP"/>
              </w:rPr>
            </w:pPr>
          </w:p>
        </w:tc>
      </w:tr>
      <w:tr w:rsidR="00DA4931" w:rsidRPr="00C37D2B" w14:paraId="5A293104" w14:textId="77777777" w:rsidTr="00124206">
        <w:tc>
          <w:tcPr>
            <w:tcW w:w="2578" w:type="dxa"/>
          </w:tcPr>
          <w:p w14:paraId="2BA0DF8E" w14:textId="77777777" w:rsidR="00DA4931" w:rsidRPr="00C37D2B" w:rsidRDefault="00DA4931" w:rsidP="00124206">
            <w:pPr>
              <w:pStyle w:val="TAL"/>
              <w:ind w:left="709"/>
              <w:rPr>
                <w:rFonts w:cs="Arial"/>
                <w:lang w:eastAsia="ja-JP"/>
              </w:rPr>
            </w:pPr>
            <w:r w:rsidRPr="00C37D2B">
              <w:rPr>
                <w:lang w:eastAsia="ja-JP"/>
              </w:rPr>
              <w:t>&gt;&gt;&gt;&gt;&gt;RLC Mode</w:t>
            </w:r>
          </w:p>
        </w:tc>
        <w:tc>
          <w:tcPr>
            <w:tcW w:w="1104" w:type="dxa"/>
          </w:tcPr>
          <w:p w14:paraId="55AD0CBF" w14:textId="77777777" w:rsidR="00DA4931" w:rsidRPr="00C37D2B" w:rsidRDefault="00DA4931" w:rsidP="00124206">
            <w:pPr>
              <w:pStyle w:val="TAL"/>
              <w:rPr>
                <w:rFonts w:cs="Arial"/>
                <w:lang w:eastAsia="ja-JP"/>
              </w:rPr>
            </w:pPr>
            <w:r w:rsidRPr="00C37D2B">
              <w:rPr>
                <w:lang w:eastAsia="ja-JP"/>
              </w:rPr>
              <w:t>M</w:t>
            </w:r>
          </w:p>
        </w:tc>
        <w:tc>
          <w:tcPr>
            <w:tcW w:w="1526" w:type="dxa"/>
          </w:tcPr>
          <w:p w14:paraId="6ACEE422" w14:textId="77777777" w:rsidR="00DA4931" w:rsidRPr="00C37D2B" w:rsidRDefault="00DA4931" w:rsidP="00124206">
            <w:pPr>
              <w:pStyle w:val="TAL"/>
              <w:rPr>
                <w:rFonts w:cs="Arial"/>
                <w:i/>
                <w:lang w:eastAsia="ja-JP"/>
              </w:rPr>
            </w:pPr>
          </w:p>
        </w:tc>
        <w:tc>
          <w:tcPr>
            <w:tcW w:w="1260" w:type="dxa"/>
          </w:tcPr>
          <w:p w14:paraId="1E12EA02" w14:textId="77777777" w:rsidR="00DA4931" w:rsidRPr="00C37D2B" w:rsidRDefault="00DA4931" w:rsidP="00124206">
            <w:pPr>
              <w:pStyle w:val="TAL"/>
              <w:rPr>
                <w:lang w:eastAsia="ja-JP"/>
              </w:rPr>
            </w:pPr>
            <w:r w:rsidRPr="00C37D2B">
              <w:rPr>
                <w:lang w:eastAsia="ja-JP"/>
              </w:rPr>
              <w:t>RLC Mode</w:t>
            </w:r>
          </w:p>
          <w:p w14:paraId="56A819BB" w14:textId="77777777" w:rsidR="00DA4931" w:rsidRPr="00C37D2B" w:rsidRDefault="00DA4931" w:rsidP="00124206">
            <w:pPr>
              <w:pStyle w:val="TAL"/>
              <w:rPr>
                <w:rFonts w:cs="Arial"/>
                <w:lang w:eastAsia="ja-JP"/>
              </w:rPr>
            </w:pPr>
            <w:r w:rsidRPr="00C37D2B">
              <w:rPr>
                <w:lang w:eastAsia="ja-JP"/>
              </w:rPr>
              <w:t>9.2.119</w:t>
            </w:r>
          </w:p>
        </w:tc>
        <w:tc>
          <w:tcPr>
            <w:tcW w:w="1800" w:type="dxa"/>
          </w:tcPr>
          <w:p w14:paraId="09EFEDF5" w14:textId="77777777" w:rsidR="00DA4931" w:rsidRPr="00C37D2B" w:rsidRDefault="00DA4931" w:rsidP="00124206">
            <w:pPr>
              <w:pStyle w:val="TAL"/>
              <w:rPr>
                <w:rFonts w:cs="Arial"/>
                <w:lang w:eastAsia="zh-CN"/>
              </w:rPr>
            </w:pPr>
            <w:r w:rsidRPr="00C37D2B">
              <w:rPr>
                <w:lang w:eastAsia="ja-JP"/>
              </w:rPr>
              <w:t>Indicates the RLC mode to be used in the assisting node.</w:t>
            </w:r>
          </w:p>
        </w:tc>
        <w:tc>
          <w:tcPr>
            <w:tcW w:w="1080" w:type="dxa"/>
          </w:tcPr>
          <w:p w14:paraId="54888D5F" w14:textId="77777777" w:rsidR="00DA4931" w:rsidRPr="00C37D2B" w:rsidRDefault="00DA4931" w:rsidP="00124206">
            <w:pPr>
              <w:pStyle w:val="TAC"/>
              <w:rPr>
                <w:lang w:eastAsia="ja-JP"/>
              </w:rPr>
            </w:pPr>
            <w:r w:rsidRPr="00C37D2B">
              <w:rPr>
                <w:lang w:eastAsia="ja-JP"/>
              </w:rPr>
              <w:t>–</w:t>
            </w:r>
          </w:p>
        </w:tc>
        <w:tc>
          <w:tcPr>
            <w:tcW w:w="1137" w:type="dxa"/>
          </w:tcPr>
          <w:p w14:paraId="15A4464A" w14:textId="77777777" w:rsidR="00DA4931" w:rsidRPr="00C37D2B" w:rsidRDefault="00DA4931" w:rsidP="00124206">
            <w:pPr>
              <w:pStyle w:val="TAC"/>
              <w:rPr>
                <w:lang w:eastAsia="ja-JP"/>
              </w:rPr>
            </w:pPr>
          </w:p>
        </w:tc>
      </w:tr>
      <w:tr w:rsidR="00DA4931" w:rsidRPr="00C37D2B" w14:paraId="1A572115" w14:textId="77777777" w:rsidTr="00124206">
        <w:tc>
          <w:tcPr>
            <w:tcW w:w="2578" w:type="dxa"/>
          </w:tcPr>
          <w:p w14:paraId="794A3FC4" w14:textId="77777777" w:rsidR="00DA4931" w:rsidRPr="00C37D2B" w:rsidRDefault="00DA4931" w:rsidP="00124206">
            <w:pPr>
              <w:pStyle w:val="TAL"/>
              <w:ind w:left="709"/>
              <w:rPr>
                <w:rFonts w:cs="Arial"/>
                <w:lang w:eastAsia="ja-JP"/>
              </w:rPr>
            </w:pPr>
            <w:r w:rsidRPr="00C37D2B">
              <w:rPr>
                <w:rFonts w:cs="Arial"/>
                <w:lang w:eastAsia="ja-JP"/>
              </w:rPr>
              <w:t>&gt;&gt;&gt;&gt;&gt;UL Configuration</w:t>
            </w:r>
          </w:p>
        </w:tc>
        <w:tc>
          <w:tcPr>
            <w:tcW w:w="1104" w:type="dxa"/>
          </w:tcPr>
          <w:p w14:paraId="307D2FD3" w14:textId="77777777" w:rsidR="00DA4931" w:rsidRPr="00C37D2B" w:rsidRDefault="00DA4931" w:rsidP="0012420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DA0819A" w14:textId="77777777" w:rsidR="00DA4931" w:rsidRPr="00C37D2B" w:rsidRDefault="00DA4931" w:rsidP="00124206">
            <w:pPr>
              <w:pStyle w:val="TAL"/>
              <w:rPr>
                <w:rFonts w:cs="Arial"/>
                <w:i/>
                <w:lang w:eastAsia="ja-JP"/>
              </w:rPr>
            </w:pPr>
          </w:p>
        </w:tc>
        <w:tc>
          <w:tcPr>
            <w:tcW w:w="1260" w:type="dxa"/>
          </w:tcPr>
          <w:p w14:paraId="2198C385" w14:textId="77777777" w:rsidR="00DA4931" w:rsidRPr="00C37D2B" w:rsidRDefault="00DA4931" w:rsidP="00124206">
            <w:pPr>
              <w:pStyle w:val="TAL"/>
              <w:rPr>
                <w:rFonts w:cs="Arial"/>
                <w:lang w:eastAsia="ja-JP"/>
              </w:rPr>
            </w:pPr>
            <w:r w:rsidRPr="00C37D2B">
              <w:rPr>
                <w:rFonts w:cs="Arial"/>
                <w:lang w:eastAsia="ja-JP"/>
              </w:rPr>
              <w:t>9.2.118</w:t>
            </w:r>
          </w:p>
        </w:tc>
        <w:tc>
          <w:tcPr>
            <w:tcW w:w="1800" w:type="dxa"/>
          </w:tcPr>
          <w:p w14:paraId="7C917F3C" w14:textId="77777777" w:rsidR="00DA4931" w:rsidRPr="00C37D2B" w:rsidRDefault="00DA4931" w:rsidP="0012420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CB0A4B" w14:textId="77777777" w:rsidR="00DA4931" w:rsidRPr="00C37D2B" w:rsidRDefault="00DA4931" w:rsidP="00124206">
            <w:pPr>
              <w:pStyle w:val="TAC"/>
              <w:rPr>
                <w:lang w:eastAsia="ja-JP"/>
              </w:rPr>
            </w:pPr>
            <w:r w:rsidRPr="00C37D2B">
              <w:rPr>
                <w:lang w:eastAsia="ja-JP"/>
              </w:rPr>
              <w:t>–</w:t>
            </w:r>
          </w:p>
        </w:tc>
        <w:tc>
          <w:tcPr>
            <w:tcW w:w="1137" w:type="dxa"/>
          </w:tcPr>
          <w:p w14:paraId="2C56D5DC" w14:textId="77777777" w:rsidR="00DA4931" w:rsidRPr="00C37D2B" w:rsidRDefault="00DA4931" w:rsidP="00124206">
            <w:pPr>
              <w:pStyle w:val="TAC"/>
              <w:rPr>
                <w:lang w:eastAsia="ja-JP"/>
              </w:rPr>
            </w:pPr>
          </w:p>
        </w:tc>
      </w:tr>
      <w:tr w:rsidR="00DA4931" w:rsidRPr="00C37D2B" w14:paraId="6DD665B1" w14:textId="77777777" w:rsidTr="00124206">
        <w:tc>
          <w:tcPr>
            <w:tcW w:w="2578" w:type="dxa"/>
          </w:tcPr>
          <w:p w14:paraId="1B9CD309" w14:textId="77777777" w:rsidR="00DA4931" w:rsidRPr="00C37D2B" w:rsidRDefault="00DA4931" w:rsidP="0012420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A58C0C8" w14:textId="77777777" w:rsidR="00DA4931" w:rsidRPr="00C37D2B" w:rsidRDefault="00DA4931" w:rsidP="00124206">
            <w:pPr>
              <w:pStyle w:val="TAL"/>
              <w:rPr>
                <w:rFonts w:cs="Arial"/>
                <w:lang w:eastAsia="zh-CN"/>
              </w:rPr>
            </w:pPr>
            <w:r w:rsidRPr="00C37D2B">
              <w:rPr>
                <w:rFonts w:cs="Arial"/>
                <w:lang w:eastAsia="zh-CN"/>
              </w:rPr>
              <w:t>O</w:t>
            </w:r>
          </w:p>
        </w:tc>
        <w:tc>
          <w:tcPr>
            <w:tcW w:w="1526" w:type="dxa"/>
          </w:tcPr>
          <w:p w14:paraId="69E8A18E" w14:textId="77777777" w:rsidR="00DA4931" w:rsidRPr="00C37D2B" w:rsidRDefault="00DA4931" w:rsidP="00124206">
            <w:pPr>
              <w:pStyle w:val="TAL"/>
              <w:rPr>
                <w:rFonts w:cs="Arial"/>
                <w:i/>
                <w:lang w:eastAsia="ja-JP"/>
              </w:rPr>
            </w:pPr>
          </w:p>
        </w:tc>
        <w:tc>
          <w:tcPr>
            <w:tcW w:w="1260" w:type="dxa"/>
          </w:tcPr>
          <w:p w14:paraId="1C8AA9D1" w14:textId="77777777" w:rsidR="00DA4931" w:rsidRPr="00C37D2B" w:rsidRDefault="00DA4931" w:rsidP="00124206">
            <w:pPr>
              <w:pStyle w:val="TAL"/>
              <w:rPr>
                <w:rFonts w:cs="Arial"/>
                <w:lang w:eastAsia="ja-JP"/>
              </w:rPr>
            </w:pPr>
            <w:r w:rsidRPr="00C37D2B">
              <w:rPr>
                <w:rFonts w:cs="Arial"/>
                <w:lang w:eastAsia="ja-JP"/>
              </w:rPr>
              <w:t>PDCP SN Length</w:t>
            </w:r>
          </w:p>
          <w:p w14:paraId="0EA1799E" w14:textId="77777777" w:rsidR="00DA4931" w:rsidRPr="00C37D2B" w:rsidRDefault="00DA4931" w:rsidP="00124206">
            <w:pPr>
              <w:pStyle w:val="TAL"/>
              <w:rPr>
                <w:rFonts w:cs="Arial"/>
                <w:lang w:eastAsia="ja-JP"/>
              </w:rPr>
            </w:pPr>
            <w:r w:rsidRPr="00C37D2B">
              <w:rPr>
                <w:rFonts w:cs="Arial"/>
                <w:lang w:eastAsia="ja-JP"/>
              </w:rPr>
              <w:t>9.2.133</w:t>
            </w:r>
          </w:p>
        </w:tc>
        <w:tc>
          <w:tcPr>
            <w:tcW w:w="1800" w:type="dxa"/>
          </w:tcPr>
          <w:p w14:paraId="63C348D6" w14:textId="77777777" w:rsidR="00DA4931" w:rsidRPr="00C37D2B" w:rsidRDefault="00DA4931" w:rsidP="00124206">
            <w:pPr>
              <w:pStyle w:val="TAL"/>
              <w:rPr>
                <w:rFonts w:cs="Arial"/>
                <w:lang w:eastAsia="zh-CN"/>
              </w:rPr>
            </w:pPr>
            <w:r w:rsidRPr="00C37D2B">
              <w:rPr>
                <w:rFonts w:cs="Arial"/>
                <w:lang w:eastAsia="zh-CN"/>
              </w:rPr>
              <w:t>Indicates the PDCP SN length of the bearer for the UL.</w:t>
            </w:r>
          </w:p>
        </w:tc>
        <w:tc>
          <w:tcPr>
            <w:tcW w:w="1080" w:type="dxa"/>
          </w:tcPr>
          <w:p w14:paraId="55CE1A8C" w14:textId="77777777" w:rsidR="00DA4931" w:rsidRPr="00C37D2B" w:rsidRDefault="00DA4931" w:rsidP="00124206">
            <w:pPr>
              <w:pStyle w:val="TAC"/>
              <w:rPr>
                <w:lang w:eastAsia="ja-JP"/>
              </w:rPr>
            </w:pPr>
            <w:r w:rsidRPr="00C37D2B">
              <w:rPr>
                <w:lang w:eastAsia="ja-JP"/>
              </w:rPr>
              <w:t>YES</w:t>
            </w:r>
          </w:p>
        </w:tc>
        <w:tc>
          <w:tcPr>
            <w:tcW w:w="1137" w:type="dxa"/>
          </w:tcPr>
          <w:p w14:paraId="5EDD60C6" w14:textId="77777777" w:rsidR="00DA4931" w:rsidRPr="00C37D2B" w:rsidRDefault="00DA4931" w:rsidP="00124206">
            <w:pPr>
              <w:pStyle w:val="TAC"/>
              <w:rPr>
                <w:lang w:eastAsia="ja-JP"/>
              </w:rPr>
            </w:pPr>
            <w:r w:rsidRPr="00C37D2B">
              <w:rPr>
                <w:lang w:eastAsia="ja-JP"/>
              </w:rPr>
              <w:t>ignore</w:t>
            </w:r>
          </w:p>
        </w:tc>
      </w:tr>
      <w:tr w:rsidR="00DA4931" w:rsidRPr="00C37D2B" w14:paraId="41EF2827"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08285E" w14:textId="77777777" w:rsidR="00DA4931" w:rsidRPr="00C37D2B" w:rsidRDefault="00DA4931" w:rsidP="0012420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5017BBC" w14:textId="77777777" w:rsidR="00DA4931" w:rsidRPr="00C37D2B" w:rsidRDefault="00DA4931"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F4B01E"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53A0E" w14:textId="77777777" w:rsidR="00DA4931" w:rsidRPr="00C37D2B" w:rsidRDefault="00DA4931" w:rsidP="00124206">
            <w:pPr>
              <w:pStyle w:val="TAL"/>
              <w:rPr>
                <w:rFonts w:cs="Arial"/>
                <w:lang w:eastAsia="ja-JP"/>
              </w:rPr>
            </w:pPr>
            <w:r w:rsidRPr="00C37D2B">
              <w:rPr>
                <w:rFonts w:cs="Arial"/>
                <w:lang w:eastAsia="ja-JP"/>
              </w:rPr>
              <w:t>PDCP SN Length</w:t>
            </w:r>
          </w:p>
          <w:p w14:paraId="6B60E5AD" w14:textId="77777777" w:rsidR="00DA4931" w:rsidRPr="00C37D2B" w:rsidRDefault="00DA4931" w:rsidP="0012420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F581FB2" w14:textId="77777777" w:rsidR="00DA4931" w:rsidRPr="00C37D2B" w:rsidRDefault="00DA4931" w:rsidP="0012420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2C4E79F" w14:textId="77777777" w:rsidR="00DA4931" w:rsidRPr="00C37D2B" w:rsidRDefault="00DA4931"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F6B7A0" w14:textId="77777777" w:rsidR="00DA4931" w:rsidRPr="00C37D2B" w:rsidRDefault="00DA4931" w:rsidP="00124206">
            <w:pPr>
              <w:pStyle w:val="TAC"/>
              <w:rPr>
                <w:lang w:eastAsia="ja-JP"/>
              </w:rPr>
            </w:pPr>
            <w:r w:rsidRPr="00C37D2B">
              <w:rPr>
                <w:lang w:eastAsia="ja-JP"/>
              </w:rPr>
              <w:t>ignore</w:t>
            </w:r>
          </w:p>
        </w:tc>
      </w:tr>
      <w:tr w:rsidR="00DA4931" w:rsidRPr="00C37D2B" w14:paraId="6111DA7D" w14:textId="77777777" w:rsidTr="00124206">
        <w:tc>
          <w:tcPr>
            <w:tcW w:w="2578" w:type="dxa"/>
            <w:tcBorders>
              <w:top w:val="single" w:sz="4" w:space="0" w:color="auto"/>
              <w:left w:val="single" w:sz="4" w:space="0" w:color="auto"/>
              <w:bottom w:val="single" w:sz="4" w:space="0" w:color="auto"/>
              <w:right w:val="single" w:sz="4" w:space="0" w:color="auto"/>
            </w:tcBorders>
          </w:tcPr>
          <w:p w14:paraId="0EE42E65" w14:textId="77777777" w:rsidR="00DA4931" w:rsidRPr="00C37D2B" w:rsidRDefault="00DA4931" w:rsidP="0012420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2D4A471" w14:textId="77777777" w:rsidR="00DA4931" w:rsidRPr="00C37D2B" w:rsidRDefault="00DA4931"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B57565"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55E36" w14:textId="77777777" w:rsidR="00DA4931" w:rsidRPr="00C37D2B" w:rsidRDefault="00DA4931" w:rsidP="0012420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9DC1224" w14:textId="77777777" w:rsidR="00DA4931" w:rsidRPr="00C37D2B" w:rsidRDefault="00DA4931" w:rsidP="0012420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AB09E5B" w14:textId="77777777" w:rsidR="00DA4931" w:rsidRPr="00C37D2B" w:rsidRDefault="00DA4931"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B7FA80" w14:textId="77777777" w:rsidR="00DA4931" w:rsidRPr="00C37D2B" w:rsidRDefault="00DA4931" w:rsidP="00124206">
            <w:pPr>
              <w:pStyle w:val="TAC"/>
              <w:rPr>
                <w:lang w:eastAsia="ja-JP"/>
              </w:rPr>
            </w:pPr>
            <w:r w:rsidRPr="00C37D2B">
              <w:rPr>
                <w:lang w:eastAsia="ja-JP"/>
              </w:rPr>
              <w:t>ignore</w:t>
            </w:r>
          </w:p>
        </w:tc>
      </w:tr>
      <w:tr w:rsidR="00DA4931" w:rsidRPr="00C37D2B" w14:paraId="2C7748BC" w14:textId="77777777" w:rsidTr="00124206">
        <w:tc>
          <w:tcPr>
            <w:tcW w:w="2578" w:type="dxa"/>
          </w:tcPr>
          <w:p w14:paraId="04F7CD06" w14:textId="77777777" w:rsidR="00DA4931" w:rsidRPr="00C37D2B" w:rsidRDefault="00DA4931" w:rsidP="00124206">
            <w:pPr>
              <w:pStyle w:val="TAL"/>
              <w:ind w:left="142"/>
              <w:rPr>
                <w:rFonts w:cs="Arial"/>
                <w:b/>
                <w:lang w:eastAsia="ja-JP"/>
              </w:rPr>
            </w:pPr>
            <w:r w:rsidRPr="00C37D2B">
              <w:rPr>
                <w:rFonts w:cs="Arial"/>
                <w:b/>
                <w:lang w:eastAsia="ja-JP"/>
              </w:rPr>
              <w:t>&gt;E-RABs To Be Modified List</w:t>
            </w:r>
          </w:p>
        </w:tc>
        <w:tc>
          <w:tcPr>
            <w:tcW w:w="1104" w:type="dxa"/>
          </w:tcPr>
          <w:p w14:paraId="318109F7" w14:textId="77777777" w:rsidR="00DA4931" w:rsidRPr="00C37D2B" w:rsidRDefault="00DA4931" w:rsidP="00124206">
            <w:pPr>
              <w:pStyle w:val="TAL"/>
              <w:rPr>
                <w:rFonts w:cs="Arial"/>
                <w:lang w:eastAsia="ja-JP"/>
              </w:rPr>
            </w:pPr>
          </w:p>
        </w:tc>
        <w:tc>
          <w:tcPr>
            <w:tcW w:w="1526" w:type="dxa"/>
          </w:tcPr>
          <w:p w14:paraId="3E6817B5" w14:textId="77777777" w:rsidR="00DA4931" w:rsidRPr="00C37D2B" w:rsidRDefault="00DA4931" w:rsidP="00124206">
            <w:pPr>
              <w:pStyle w:val="TAL"/>
              <w:rPr>
                <w:rFonts w:cs="Arial"/>
                <w:i/>
                <w:lang w:eastAsia="ja-JP"/>
              </w:rPr>
            </w:pPr>
            <w:r w:rsidRPr="00C37D2B">
              <w:rPr>
                <w:rFonts w:cs="Arial"/>
                <w:i/>
                <w:lang w:eastAsia="ja-JP"/>
              </w:rPr>
              <w:t>0..1</w:t>
            </w:r>
          </w:p>
        </w:tc>
        <w:tc>
          <w:tcPr>
            <w:tcW w:w="1260" w:type="dxa"/>
          </w:tcPr>
          <w:p w14:paraId="3A623F77" w14:textId="77777777" w:rsidR="00DA4931" w:rsidRPr="00C37D2B" w:rsidRDefault="00DA4931" w:rsidP="00124206">
            <w:pPr>
              <w:pStyle w:val="TAL"/>
              <w:rPr>
                <w:rFonts w:cs="Arial"/>
                <w:lang w:eastAsia="ja-JP"/>
              </w:rPr>
            </w:pPr>
          </w:p>
        </w:tc>
        <w:tc>
          <w:tcPr>
            <w:tcW w:w="1800" w:type="dxa"/>
          </w:tcPr>
          <w:p w14:paraId="6629815C" w14:textId="77777777" w:rsidR="00DA4931" w:rsidRPr="00C37D2B" w:rsidRDefault="00DA4931" w:rsidP="00124206">
            <w:pPr>
              <w:pStyle w:val="TAL"/>
              <w:rPr>
                <w:rFonts w:cs="Arial"/>
                <w:lang w:eastAsia="ja-JP"/>
              </w:rPr>
            </w:pPr>
          </w:p>
        </w:tc>
        <w:tc>
          <w:tcPr>
            <w:tcW w:w="1080" w:type="dxa"/>
          </w:tcPr>
          <w:p w14:paraId="61548B0D" w14:textId="77777777" w:rsidR="00DA4931" w:rsidRPr="00C37D2B" w:rsidRDefault="00DA4931" w:rsidP="00124206">
            <w:pPr>
              <w:pStyle w:val="TAC"/>
              <w:rPr>
                <w:bCs/>
                <w:lang w:eastAsia="ja-JP"/>
              </w:rPr>
            </w:pPr>
            <w:r w:rsidRPr="00C37D2B">
              <w:rPr>
                <w:bCs/>
                <w:lang w:eastAsia="ja-JP"/>
              </w:rPr>
              <w:t>–</w:t>
            </w:r>
          </w:p>
        </w:tc>
        <w:tc>
          <w:tcPr>
            <w:tcW w:w="1137" w:type="dxa"/>
          </w:tcPr>
          <w:p w14:paraId="03674965" w14:textId="77777777" w:rsidR="00DA4931" w:rsidRPr="00C37D2B" w:rsidRDefault="00DA4931" w:rsidP="00124206">
            <w:pPr>
              <w:pStyle w:val="TAC"/>
              <w:rPr>
                <w:lang w:eastAsia="ja-JP"/>
              </w:rPr>
            </w:pPr>
          </w:p>
        </w:tc>
      </w:tr>
      <w:tr w:rsidR="00DA4931" w:rsidRPr="00C37D2B" w14:paraId="66BA3341" w14:textId="77777777" w:rsidTr="00124206">
        <w:tc>
          <w:tcPr>
            <w:tcW w:w="2578" w:type="dxa"/>
          </w:tcPr>
          <w:p w14:paraId="772E321B" w14:textId="77777777" w:rsidR="00DA4931" w:rsidRPr="00C37D2B" w:rsidRDefault="00DA4931" w:rsidP="00124206">
            <w:pPr>
              <w:pStyle w:val="TAL"/>
              <w:ind w:left="284"/>
              <w:rPr>
                <w:rFonts w:cs="Arial"/>
                <w:b/>
                <w:bCs/>
                <w:lang w:eastAsia="ja-JP"/>
              </w:rPr>
            </w:pPr>
            <w:r w:rsidRPr="00C37D2B">
              <w:rPr>
                <w:rFonts w:cs="Arial"/>
                <w:b/>
                <w:bCs/>
                <w:lang w:eastAsia="ja-JP"/>
              </w:rPr>
              <w:t>&gt;&gt;E-RABs To Be Modified Item</w:t>
            </w:r>
          </w:p>
        </w:tc>
        <w:tc>
          <w:tcPr>
            <w:tcW w:w="1104" w:type="dxa"/>
          </w:tcPr>
          <w:p w14:paraId="42451F88" w14:textId="77777777" w:rsidR="00DA4931" w:rsidRPr="00C37D2B" w:rsidRDefault="00DA4931" w:rsidP="00124206">
            <w:pPr>
              <w:pStyle w:val="TAL"/>
              <w:rPr>
                <w:rFonts w:cs="Arial"/>
                <w:lang w:eastAsia="ja-JP"/>
              </w:rPr>
            </w:pPr>
          </w:p>
        </w:tc>
        <w:tc>
          <w:tcPr>
            <w:tcW w:w="1526" w:type="dxa"/>
          </w:tcPr>
          <w:p w14:paraId="70D789A2" w14:textId="77777777" w:rsidR="00DA4931" w:rsidRPr="00C37D2B" w:rsidRDefault="00DA4931" w:rsidP="0012420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7C7F4E7" w14:textId="77777777" w:rsidR="00DA4931" w:rsidRPr="00C37D2B" w:rsidRDefault="00DA4931" w:rsidP="00124206">
            <w:pPr>
              <w:pStyle w:val="TAL"/>
              <w:rPr>
                <w:rFonts w:cs="Arial"/>
                <w:lang w:eastAsia="ja-JP"/>
              </w:rPr>
            </w:pPr>
          </w:p>
        </w:tc>
        <w:tc>
          <w:tcPr>
            <w:tcW w:w="1800" w:type="dxa"/>
          </w:tcPr>
          <w:p w14:paraId="6D0B0EDE" w14:textId="77777777" w:rsidR="00DA4931" w:rsidRPr="00C37D2B" w:rsidRDefault="00DA4931" w:rsidP="00124206">
            <w:pPr>
              <w:pStyle w:val="TAL"/>
              <w:rPr>
                <w:rFonts w:cs="Arial"/>
                <w:lang w:eastAsia="ja-JP"/>
              </w:rPr>
            </w:pPr>
          </w:p>
        </w:tc>
        <w:tc>
          <w:tcPr>
            <w:tcW w:w="1080" w:type="dxa"/>
          </w:tcPr>
          <w:p w14:paraId="5C464964" w14:textId="77777777" w:rsidR="00DA4931" w:rsidRPr="00C37D2B" w:rsidRDefault="00DA4931" w:rsidP="00124206">
            <w:pPr>
              <w:pStyle w:val="TAC"/>
              <w:rPr>
                <w:lang w:eastAsia="ja-JP"/>
              </w:rPr>
            </w:pPr>
            <w:r w:rsidRPr="00C37D2B">
              <w:rPr>
                <w:lang w:eastAsia="ja-JP"/>
              </w:rPr>
              <w:t>EACH</w:t>
            </w:r>
          </w:p>
        </w:tc>
        <w:tc>
          <w:tcPr>
            <w:tcW w:w="1137" w:type="dxa"/>
          </w:tcPr>
          <w:p w14:paraId="0F7A6D27" w14:textId="77777777" w:rsidR="00DA4931" w:rsidRPr="00C37D2B" w:rsidRDefault="00DA4931" w:rsidP="00124206">
            <w:pPr>
              <w:pStyle w:val="TAC"/>
              <w:rPr>
                <w:lang w:eastAsia="ja-JP"/>
              </w:rPr>
            </w:pPr>
            <w:r w:rsidRPr="00C37D2B">
              <w:rPr>
                <w:lang w:eastAsia="ja-JP"/>
              </w:rPr>
              <w:t>ignore</w:t>
            </w:r>
          </w:p>
        </w:tc>
      </w:tr>
      <w:tr w:rsidR="00DA4931" w:rsidRPr="00C37D2B" w14:paraId="65C7EA23" w14:textId="77777777" w:rsidTr="00124206">
        <w:tc>
          <w:tcPr>
            <w:tcW w:w="2578" w:type="dxa"/>
          </w:tcPr>
          <w:p w14:paraId="104D2666" w14:textId="77777777" w:rsidR="00DA4931" w:rsidRPr="00C37D2B" w:rsidRDefault="00DA4931" w:rsidP="00124206">
            <w:pPr>
              <w:pStyle w:val="TAL"/>
              <w:ind w:left="425"/>
              <w:rPr>
                <w:rFonts w:cs="Arial"/>
                <w:lang w:eastAsia="ja-JP"/>
              </w:rPr>
            </w:pPr>
            <w:r w:rsidRPr="00C37D2B">
              <w:rPr>
                <w:rFonts w:cs="Arial"/>
                <w:lang w:eastAsia="ja-JP"/>
              </w:rPr>
              <w:t>&gt;&gt;&gt;E-RAB ID</w:t>
            </w:r>
          </w:p>
        </w:tc>
        <w:tc>
          <w:tcPr>
            <w:tcW w:w="1104" w:type="dxa"/>
          </w:tcPr>
          <w:p w14:paraId="7AC6CC1A"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3790F25D" w14:textId="77777777" w:rsidR="00DA4931" w:rsidRPr="00C37D2B" w:rsidRDefault="00DA4931" w:rsidP="00124206">
            <w:pPr>
              <w:pStyle w:val="TAL"/>
              <w:rPr>
                <w:rFonts w:cs="Arial"/>
                <w:i/>
                <w:lang w:eastAsia="ja-JP"/>
              </w:rPr>
            </w:pPr>
          </w:p>
        </w:tc>
        <w:tc>
          <w:tcPr>
            <w:tcW w:w="1260" w:type="dxa"/>
          </w:tcPr>
          <w:p w14:paraId="4EAEA96F"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800" w:type="dxa"/>
          </w:tcPr>
          <w:p w14:paraId="1DA6E463" w14:textId="77777777" w:rsidR="00DA4931" w:rsidRPr="00C37D2B" w:rsidRDefault="00DA4931" w:rsidP="00124206">
            <w:pPr>
              <w:pStyle w:val="TAL"/>
              <w:rPr>
                <w:rFonts w:cs="Arial"/>
                <w:lang w:eastAsia="ja-JP"/>
              </w:rPr>
            </w:pPr>
          </w:p>
        </w:tc>
        <w:tc>
          <w:tcPr>
            <w:tcW w:w="1080" w:type="dxa"/>
          </w:tcPr>
          <w:p w14:paraId="2694745F" w14:textId="77777777" w:rsidR="00DA4931" w:rsidRPr="00C37D2B" w:rsidRDefault="00DA4931" w:rsidP="00124206">
            <w:pPr>
              <w:pStyle w:val="TAC"/>
              <w:rPr>
                <w:lang w:eastAsia="ja-JP"/>
              </w:rPr>
            </w:pPr>
            <w:r w:rsidRPr="00C37D2B">
              <w:rPr>
                <w:bCs/>
                <w:lang w:eastAsia="ja-JP"/>
              </w:rPr>
              <w:t>–</w:t>
            </w:r>
          </w:p>
        </w:tc>
        <w:tc>
          <w:tcPr>
            <w:tcW w:w="1137" w:type="dxa"/>
          </w:tcPr>
          <w:p w14:paraId="28412227" w14:textId="77777777" w:rsidR="00DA4931" w:rsidRPr="00C37D2B" w:rsidRDefault="00DA4931" w:rsidP="00124206">
            <w:pPr>
              <w:pStyle w:val="TAC"/>
              <w:rPr>
                <w:lang w:eastAsia="ja-JP"/>
              </w:rPr>
            </w:pPr>
          </w:p>
        </w:tc>
      </w:tr>
      <w:tr w:rsidR="00DA4931" w:rsidRPr="00C37D2B" w14:paraId="21A84511" w14:textId="77777777" w:rsidTr="00124206">
        <w:tc>
          <w:tcPr>
            <w:tcW w:w="2578" w:type="dxa"/>
          </w:tcPr>
          <w:p w14:paraId="416E34DB" w14:textId="77777777" w:rsidR="00DA4931" w:rsidRPr="00C37D2B" w:rsidRDefault="00DA4931" w:rsidP="00124206">
            <w:pPr>
              <w:pStyle w:val="TAL"/>
              <w:ind w:left="425"/>
              <w:rPr>
                <w:rFonts w:cs="Arial"/>
                <w:lang w:eastAsia="ja-JP"/>
              </w:rPr>
            </w:pPr>
            <w:r w:rsidRPr="00C37D2B">
              <w:rPr>
                <w:rFonts w:cs="Arial"/>
                <w:lang w:eastAsia="ja-JP"/>
              </w:rPr>
              <w:t>&gt;&gt;&gt;EN-DC Resource Configuration</w:t>
            </w:r>
          </w:p>
        </w:tc>
        <w:tc>
          <w:tcPr>
            <w:tcW w:w="1104" w:type="dxa"/>
          </w:tcPr>
          <w:p w14:paraId="3BEE7DDD"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475F6BFD" w14:textId="77777777" w:rsidR="00DA4931" w:rsidRPr="00C37D2B" w:rsidRDefault="00DA4931" w:rsidP="00124206">
            <w:pPr>
              <w:pStyle w:val="TAL"/>
              <w:rPr>
                <w:rFonts w:cs="Arial"/>
                <w:i/>
                <w:lang w:eastAsia="ja-JP"/>
              </w:rPr>
            </w:pPr>
          </w:p>
        </w:tc>
        <w:tc>
          <w:tcPr>
            <w:tcW w:w="1260" w:type="dxa"/>
          </w:tcPr>
          <w:p w14:paraId="32BEA78C" w14:textId="77777777" w:rsidR="00DA4931" w:rsidRPr="00C37D2B" w:rsidRDefault="00DA4931"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72E6925" w14:textId="77777777" w:rsidR="00DA4931" w:rsidRPr="00C37D2B" w:rsidRDefault="00DA4931" w:rsidP="00124206">
            <w:pPr>
              <w:pStyle w:val="TAL"/>
              <w:rPr>
                <w:rFonts w:cs="Arial"/>
                <w:lang w:eastAsia="ja-JP"/>
              </w:rPr>
            </w:pPr>
            <w:r w:rsidRPr="00C37D2B">
              <w:rPr>
                <w:rFonts w:cs="Arial"/>
                <w:lang w:eastAsia="ja-JP"/>
              </w:rPr>
              <w:t>Indicates the PDCP and Lower Layer MCG/SCG configuration.</w:t>
            </w:r>
          </w:p>
        </w:tc>
        <w:tc>
          <w:tcPr>
            <w:tcW w:w="1080" w:type="dxa"/>
          </w:tcPr>
          <w:p w14:paraId="2A848EA1" w14:textId="77777777" w:rsidR="00DA4931" w:rsidRPr="00C37D2B" w:rsidRDefault="00DA4931" w:rsidP="00124206">
            <w:pPr>
              <w:pStyle w:val="TAC"/>
              <w:rPr>
                <w:lang w:eastAsia="ja-JP"/>
              </w:rPr>
            </w:pPr>
            <w:r w:rsidRPr="00C37D2B">
              <w:rPr>
                <w:bCs/>
                <w:lang w:eastAsia="ja-JP"/>
              </w:rPr>
              <w:t>–</w:t>
            </w:r>
          </w:p>
        </w:tc>
        <w:tc>
          <w:tcPr>
            <w:tcW w:w="1137" w:type="dxa"/>
          </w:tcPr>
          <w:p w14:paraId="3A607654" w14:textId="77777777" w:rsidR="00DA4931" w:rsidRPr="00C37D2B" w:rsidRDefault="00DA4931" w:rsidP="00124206">
            <w:pPr>
              <w:pStyle w:val="TAC"/>
              <w:rPr>
                <w:lang w:eastAsia="ja-JP"/>
              </w:rPr>
            </w:pPr>
          </w:p>
        </w:tc>
      </w:tr>
      <w:tr w:rsidR="00DA4931" w:rsidRPr="00C37D2B" w14:paraId="10A76499" w14:textId="77777777" w:rsidTr="00124206">
        <w:tc>
          <w:tcPr>
            <w:tcW w:w="2578" w:type="dxa"/>
          </w:tcPr>
          <w:p w14:paraId="4F6E5AC4" w14:textId="77777777" w:rsidR="00DA4931" w:rsidRPr="00C37D2B" w:rsidRDefault="00DA4931" w:rsidP="0012420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9CF6E1"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3BB8023C" w14:textId="77777777" w:rsidR="00DA4931" w:rsidRPr="00C37D2B" w:rsidRDefault="00DA4931" w:rsidP="00124206">
            <w:pPr>
              <w:pStyle w:val="TAL"/>
              <w:rPr>
                <w:rFonts w:cs="Arial"/>
                <w:i/>
                <w:lang w:eastAsia="ja-JP"/>
              </w:rPr>
            </w:pPr>
          </w:p>
        </w:tc>
        <w:tc>
          <w:tcPr>
            <w:tcW w:w="1260" w:type="dxa"/>
          </w:tcPr>
          <w:p w14:paraId="1D3A923D" w14:textId="77777777" w:rsidR="00DA4931" w:rsidRPr="00C37D2B" w:rsidRDefault="00DA4931" w:rsidP="00124206">
            <w:pPr>
              <w:pStyle w:val="TAL"/>
              <w:rPr>
                <w:rFonts w:cs="Arial"/>
                <w:lang w:eastAsia="ja-JP"/>
              </w:rPr>
            </w:pPr>
          </w:p>
        </w:tc>
        <w:tc>
          <w:tcPr>
            <w:tcW w:w="1800" w:type="dxa"/>
          </w:tcPr>
          <w:p w14:paraId="6B08EADA" w14:textId="77777777" w:rsidR="00DA4931" w:rsidRPr="00C37D2B" w:rsidRDefault="00DA4931" w:rsidP="00124206">
            <w:pPr>
              <w:pStyle w:val="TAL"/>
              <w:rPr>
                <w:rFonts w:cs="Arial"/>
                <w:lang w:eastAsia="ja-JP"/>
              </w:rPr>
            </w:pPr>
          </w:p>
        </w:tc>
        <w:tc>
          <w:tcPr>
            <w:tcW w:w="1080" w:type="dxa"/>
          </w:tcPr>
          <w:p w14:paraId="50268BFB" w14:textId="77777777" w:rsidR="00DA4931" w:rsidRPr="00C37D2B" w:rsidRDefault="00DA4931" w:rsidP="00124206">
            <w:pPr>
              <w:pStyle w:val="TAC"/>
              <w:rPr>
                <w:lang w:eastAsia="ja-JP"/>
              </w:rPr>
            </w:pPr>
          </w:p>
        </w:tc>
        <w:tc>
          <w:tcPr>
            <w:tcW w:w="1137" w:type="dxa"/>
          </w:tcPr>
          <w:p w14:paraId="71D4ED7A" w14:textId="77777777" w:rsidR="00DA4931" w:rsidRPr="00C37D2B" w:rsidRDefault="00DA4931" w:rsidP="00124206">
            <w:pPr>
              <w:pStyle w:val="TAC"/>
              <w:rPr>
                <w:lang w:eastAsia="ja-JP"/>
              </w:rPr>
            </w:pPr>
          </w:p>
        </w:tc>
      </w:tr>
      <w:tr w:rsidR="00DA4931" w:rsidRPr="00C37D2B" w14:paraId="3A77BE0D" w14:textId="77777777" w:rsidTr="00124206">
        <w:tc>
          <w:tcPr>
            <w:tcW w:w="2578" w:type="dxa"/>
          </w:tcPr>
          <w:p w14:paraId="00CAFE0E" w14:textId="77777777" w:rsidR="00DA4931" w:rsidRPr="00C37D2B" w:rsidRDefault="00DA4931" w:rsidP="00124206">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681029B" w14:textId="77777777" w:rsidR="00DA4931" w:rsidRPr="00C37D2B" w:rsidRDefault="00DA4931" w:rsidP="00124206">
            <w:pPr>
              <w:pStyle w:val="TAL"/>
              <w:rPr>
                <w:rFonts w:cs="Arial"/>
                <w:lang w:eastAsia="ja-JP"/>
              </w:rPr>
            </w:pPr>
          </w:p>
        </w:tc>
        <w:tc>
          <w:tcPr>
            <w:tcW w:w="1526" w:type="dxa"/>
          </w:tcPr>
          <w:p w14:paraId="1E4DAB89" w14:textId="77777777" w:rsidR="00DA4931" w:rsidRPr="00C37D2B" w:rsidRDefault="00DA4931" w:rsidP="00124206">
            <w:pPr>
              <w:pStyle w:val="TAL"/>
              <w:rPr>
                <w:rFonts w:cs="Arial"/>
                <w:i/>
                <w:lang w:eastAsia="ja-JP"/>
              </w:rPr>
            </w:pPr>
          </w:p>
        </w:tc>
        <w:tc>
          <w:tcPr>
            <w:tcW w:w="1260" w:type="dxa"/>
          </w:tcPr>
          <w:p w14:paraId="24BA60B9" w14:textId="77777777" w:rsidR="00DA4931" w:rsidRPr="00C37D2B" w:rsidRDefault="00DA4931" w:rsidP="00124206">
            <w:pPr>
              <w:pStyle w:val="TAL"/>
              <w:rPr>
                <w:rFonts w:cs="Arial"/>
                <w:lang w:eastAsia="ja-JP"/>
              </w:rPr>
            </w:pPr>
          </w:p>
        </w:tc>
        <w:tc>
          <w:tcPr>
            <w:tcW w:w="1800" w:type="dxa"/>
          </w:tcPr>
          <w:p w14:paraId="1D1D6B5E"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CACC24A" w14:textId="77777777" w:rsidR="00DA4931" w:rsidRPr="00C37D2B" w:rsidRDefault="00DA4931" w:rsidP="00124206">
            <w:pPr>
              <w:pStyle w:val="TAC"/>
              <w:rPr>
                <w:lang w:eastAsia="ja-JP"/>
              </w:rPr>
            </w:pPr>
          </w:p>
        </w:tc>
        <w:tc>
          <w:tcPr>
            <w:tcW w:w="1137" w:type="dxa"/>
          </w:tcPr>
          <w:p w14:paraId="5AA65780" w14:textId="77777777" w:rsidR="00DA4931" w:rsidRPr="00C37D2B" w:rsidRDefault="00DA4931" w:rsidP="00124206">
            <w:pPr>
              <w:pStyle w:val="TAC"/>
              <w:rPr>
                <w:lang w:eastAsia="ja-JP"/>
              </w:rPr>
            </w:pPr>
          </w:p>
        </w:tc>
      </w:tr>
      <w:tr w:rsidR="00DA4931" w:rsidRPr="00C37D2B" w14:paraId="7F2F129A" w14:textId="77777777" w:rsidTr="00124206">
        <w:tc>
          <w:tcPr>
            <w:tcW w:w="2578" w:type="dxa"/>
          </w:tcPr>
          <w:p w14:paraId="1EC2D423" w14:textId="77777777" w:rsidR="00DA4931" w:rsidRPr="00C37D2B" w:rsidRDefault="00DA4931" w:rsidP="00124206">
            <w:pPr>
              <w:pStyle w:val="TAL"/>
              <w:ind w:left="709"/>
              <w:rPr>
                <w:rFonts w:cs="Arial"/>
                <w:lang w:eastAsia="ja-JP"/>
              </w:rPr>
            </w:pPr>
            <w:r w:rsidRPr="00C37D2B">
              <w:rPr>
                <w:rFonts w:cs="Arial"/>
                <w:lang w:eastAsia="ja-JP"/>
              </w:rPr>
              <w:t>&gt;&gt;&gt;&gt;&gt;Full E-RAB Level QoS Parameters</w:t>
            </w:r>
          </w:p>
        </w:tc>
        <w:tc>
          <w:tcPr>
            <w:tcW w:w="1104" w:type="dxa"/>
          </w:tcPr>
          <w:p w14:paraId="33510D45"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4776DFA4" w14:textId="77777777" w:rsidR="00DA4931" w:rsidRPr="00C37D2B" w:rsidRDefault="00DA4931" w:rsidP="00124206">
            <w:pPr>
              <w:pStyle w:val="TAL"/>
              <w:rPr>
                <w:rFonts w:cs="Arial"/>
                <w:i/>
                <w:lang w:eastAsia="ja-JP"/>
              </w:rPr>
            </w:pPr>
          </w:p>
        </w:tc>
        <w:tc>
          <w:tcPr>
            <w:tcW w:w="1260" w:type="dxa"/>
          </w:tcPr>
          <w:p w14:paraId="366E6CAC" w14:textId="77777777" w:rsidR="00DA4931" w:rsidRPr="00C37D2B" w:rsidRDefault="00DA4931" w:rsidP="00124206">
            <w:pPr>
              <w:pStyle w:val="TAL"/>
              <w:rPr>
                <w:rFonts w:cs="Arial"/>
                <w:snapToGrid w:val="0"/>
                <w:lang w:eastAsia="ja-JP"/>
              </w:rPr>
            </w:pPr>
            <w:r w:rsidRPr="00C37D2B">
              <w:rPr>
                <w:rFonts w:cs="Arial"/>
                <w:lang w:eastAsia="ja-JP"/>
              </w:rPr>
              <w:t>E-RAB Level QoS Parameters 9.2.9</w:t>
            </w:r>
          </w:p>
        </w:tc>
        <w:tc>
          <w:tcPr>
            <w:tcW w:w="1800" w:type="dxa"/>
          </w:tcPr>
          <w:p w14:paraId="454BD102" w14:textId="77777777" w:rsidR="00DA4931" w:rsidRPr="00C37D2B" w:rsidRDefault="00DA4931" w:rsidP="0012420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89E215B" w14:textId="77777777" w:rsidR="00DA4931" w:rsidRPr="00C37D2B" w:rsidRDefault="00DA4931" w:rsidP="00124206">
            <w:pPr>
              <w:pStyle w:val="TAC"/>
              <w:rPr>
                <w:bCs/>
                <w:lang w:eastAsia="ja-JP"/>
              </w:rPr>
            </w:pPr>
            <w:r w:rsidRPr="00C37D2B">
              <w:rPr>
                <w:bCs/>
                <w:lang w:eastAsia="ja-JP"/>
              </w:rPr>
              <w:t>–</w:t>
            </w:r>
          </w:p>
        </w:tc>
        <w:tc>
          <w:tcPr>
            <w:tcW w:w="1137" w:type="dxa"/>
          </w:tcPr>
          <w:p w14:paraId="35725B8D" w14:textId="77777777" w:rsidR="00DA4931" w:rsidRPr="00C37D2B" w:rsidRDefault="00DA4931" w:rsidP="00124206">
            <w:pPr>
              <w:pStyle w:val="TAC"/>
              <w:rPr>
                <w:lang w:eastAsia="ja-JP"/>
              </w:rPr>
            </w:pPr>
          </w:p>
        </w:tc>
      </w:tr>
      <w:tr w:rsidR="00DA4931" w:rsidRPr="00C37D2B" w14:paraId="640BED70" w14:textId="77777777" w:rsidTr="00124206">
        <w:tc>
          <w:tcPr>
            <w:tcW w:w="2578" w:type="dxa"/>
          </w:tcPr>
          <w:p w14:paraId="4BE98ABE" w14:textId="77777777" w:rsidR="00DA4931" w:rsidRPr="00C37D2B" w:rsidRDefault="00DA4931" w:rsidP="00124206">
            <w:pPr>
              <w:pStyle w:val="TAL"/>
              <w:ind w:left="709"/>
              <w:rPr>
                <w:rFonts w:cs="Arial"/>
                <w:lang w:eastAsia="ja-JP"/>
              </w:rPr>
            </w:pPr>
            <w:r w:rsidRPr="00C37D2B">
              <w:rPr>
                <w:rFonts w:cs="Arial"/>
                <w:lang w:eastAsia="ja-JP"/>
              </w:rPr>
              <w:t>&gt;&gt;&gt;&gt;&gt;Maximum MCG admittable E-RAB Level QoS Parameters</w:t>
            </w:r>
          </w:p>
        </w:tc>
        <w:tc>
          <w:tcPr>
            <w:tcW w:w="1104" w:type="dxa"/>
          </w:tcPr>
          <w:p w14:paraId="597C6AF8" w14:textId="77777777" w:rsidR="00DA4931" w:rsidRPr="00C37D2B" w:rsidRDefault="00DA4931" w:rsidP="00124206">
            <w:pPr>
              <w:pStyle w:val="TAL"/>
              <w:rPr>
                <w:rFonts w:cs="Arial"/>
                <w:lang w:eastAsia="ja-JP"/>
              </w:rPr>
            </w:pPr>
            <w:r w:rsidRPr="00C37D2B">
              <w:rPr>
                <w:rFonts w:cs="Arial"/>
                <w:lang w:eastAsia="zh-CN"/>
              </w:rPr>
              <w:t>O</w:t>
            </w:r>
          </w:p>
        </w:tc>
        <w:tc>
          <w:tcPr>
            <w:tcW w:w="1526" w:type="dxa"/>
          </w:tcPr>
          <w:p w14:paraId="1520A508" w14:textId="77777777" w:rsidR="00DA4931" w:rsidRPr="00C37D2B" w:rsidRDefault="00DA4931" w:rsidP="00124206">
            <w:pPr>
              <w:pStyle w:val="TAL"/>
              <w:rPr>
                <w:rFonts w:cs="Arial"/>
                <w:i/>
                <w:lang w:eastAsia="ja-JP"/>
              </w:rPr>
            </w:pPr>
          </w:p>
        </w:tc>
        <w:tc>
          <w:tcPr>
            <w:tcW w:w="1260" w:type="dxa"/>
          </w:tcPr>
          <w:p w14:paraId="2067DDD4" w14:textId="77777777" w:rsidR="00DA4931" w:rsidRPr="00C37D2B" w:rsidRDefault="00DA4931" w:rsidP="00124206">
            <w:pPr>
              <w:pStyle w:val="TAL"/>
              <w:rPr>
                <w:rFonts w:cs="Arial"/>
                <w:lang w:eastAsia="ja-JP"/>
              </w:rPr>
            </w:pPr>
            <w:r w:rsidRPr="00C37D2B">
              <w:rPr>
                <w:rFonts w:cs="Arial"/>
                <w:lang w:eastAsia="ja-JP"/>
              </w:rPr>
              <w:t>GBR QoS Information 9.2.10</w:t>
            </w:r>
          </w:p>
        </w:tc>
        <w:tc>
          <w:tcPr>
            <w:tcW w:w="1800" w:type="dxa"/>
          </w:tcPr>
          <w:p w14:paraId="4BB5D127" w14:textId="77777777" w:rsidR="00DA4931" w:rsidRPr="00C37D2B" w:rsidRDefault="00DA4931" w:rsidP="00124206">
            <w:pPr>
              <w:pStyle w:val="TAL"/>
              <w:rPr>
                <w:rFonts w:cs="Arial"/>
                <w:bCs/>
                <w:lang w:eastAsia="ja-JP"/>
              </w:rPr>
            </w:pPr>
            <w:r w:rsidRPr="00C37D2B">
              <w:rPr>
                <w:rFonts w:cs="Arial"/>
                <w:bCs/>
                <w:lang w:eastAsia="ja-JP"/>
              </w:rPr>
              <w:t>Includes the GBR QoS information admittable by the MCG</w:t>
            </w:r>
          </w:p>
        </w:tc>
        <w:tc>
          <w:tcPr>
            <w:tcW w:w="1080" w:type="dxa"/>
          </w:tcPr>
          <w:p w14:paraId="1925956B" w14:textId="77777777" w:rsidR="00DA4931" w:rsidRPr="00C37D2B" w:rsidRDefault="00DA4931" w:rsidP="00124206">
            <w:pPr>
              <w:pStyle w:val="TAC"/>
              <w:rPr>
                <w:bCs/>
                <w:lang w:eastAsia="ja-JP"/>
              </w:rPr>
            </w:pPr>
            <w:r w:rsidRPr="00C37D2B">
              <w:rPr>
                <w:bCs/>
                <w:lang w:eastAsia="ja-JP"/>
              </w:rPr>
              <w:t>–</w:t>
            </w:r>
          </w:p>
        </w:tc>
        <w:tc>
          <w:tcPr>
            <w:tcW w:w="1137" w:type="dxa"/>
          </w:tcPr>
          <w:p w14:paraId="51E1F1F4" w14:textId="77777777" w:rsidR="00DA4931" w:rsidRPr="00C37D2B" w:rsidRDefault="00DA4931" w:rsidP="00124206">
            <w:pPr>
              <w:pStyle w:val="TAC"/>
              <w:rPr>
                <w:lang w:eastAsia="ja-JP"/>
              </w:rPr>
            </w:pPr>
          </w:p>
        </w:tc>
      </w:tr>
      <w:tr w:rsidR="00DA4931" w:rsidRPr="00C37D2B" w14:paraId="2083E7DF" w14:textId="77777777" w:rsidTr="00124206">
        <w:tc>
          <w:tcPr>
            <w:tcW w:w="2578" w:type="dxa"/>
          </w:tcPr>
          <w:p w14:paraId="38A0CCB0" w14:textId="77777777" w:rsidR="00DA4931" w:rsidRPr="00C37D2B" w:rsidRDefault="00DA4931" w:rsidP="0012420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0BD93E1A" w14:textId="77777777" w:rsidR="00DA4931" w:rsidRPr="00C37D2B" w:rsidRDefault="00DA4931" w:rsidP="00124206">
            <w:pPr>
              <w:pStyle w:val="TAL"/>
              <w:rPr>
                <w:rFonts w:cs="Arial"/>
                <w:lang w:eastAsia="zh-CN"/>
              </w:rPr>
            </w:pPr>
            <w:r w:rsidRPr="00C37D2B">
              <w:rPr>
                <w:rFonts w:cs="Arial"/>
                <w:lang w:eastAsia="zh-CN"/>
              </w:rPr>
              <w:t>O</w:t>
            </w:r>
          </w:p>
        </w:tc>
        <w:tc>
          <w:tcPr>
            <w:tcW w:w="1526" w:type="dxa"/>
          </w:tcPr>
          <w:p w14:paraId="28302DD5" w14:textId="77777777" w:rsidR="00DA4931" w:rsidRPr="00C37D2B" w:rsidRDefault="00DA4931" w:rsidP="00124206">
            <w:pPr>
              <w:pStyle w:val="TAL"/>
              <w:rPr>
                <w:rFonts w:cs="Arial"/>
                <w:i/>
                <w:lang w:eastAsia="ja-JP"/>
              </w:rPr>
            </w:pPr>
          </w:p>
        </w:tc>
        <w:tc>
          <w:tcPr>
            <w:tcW w:w="1260" w:type="dxa"/>
          </w:tcPr>
          <w:p w14:paraId="5B5B1BAB"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51416069" w14:textId="77777777" w:rsidR="00DA4931" w:rsidRPr="00C37D2B" w:rsidRDefault="00DA4931" w:rsidP="00124206">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41C8E8F" w14:textId="77777777" w:rsidR="00DA4931" w:rsidRPr="00C37D2B" w:rsidRDefault="00DA4931" w:rsidP="00124206">
            <w:pPr>
              <w:pStyle w:val="TAC"/>
              <w:rPr>
                <w:bCs/>
                <w:lang w:eastAsia="ja-JP"/>
              </w:rPr>
            </w:pPr>
            <w:r w:rsidRPr="00C37D2B">
              <w:rPr>
                <w:lang w:eastAsia="ja-JP"/>
              </w:rPr>
              <w:t>–</w:t>
            </w:r>
          </w:p>
        </w:tc>
        <w:tc>
          <w:tcPr>
            <w:tcW w:w="1137" w:type="dxa"/>
          </w:tcPr>
          <w:p w14:paraId="6695EBCC" w14:textId="77777777" w:rsidR="00DA4931" w:rsidRPr="00C37D2B" w:rsidRDefault="00DA4931" w:rsidP="00124206">
            <w:pPr>
              <w:pStyle w:val="TAC"/>
              <w:rPr>
                <w:lang w:eastAsia="ja-JP"/>
              </w:rPr>
            </w:pPr>
          </w:p>
        </w:tc>
      </w:tr>
      <w:tr w:rsidR="00DA4931" w:rsidRPr="00C37D2B" w14:paraId="141E301F" w14:textId="77777777" w:rsidTr="00124206">
        <w:tc>
          <w:tcPr>
            <w:tcW w:w="2578" w:type="dxa"/>
          </w:tcPr>
          <w:p w14:paraId="7F632C07" w14:textId="77777777" w:rsidR="00DA4931" w:rsidRPr="00C37D2B" w:rsidRDefault="00DA4931" w:rsidP="00124206">
            <w:pPr>
              <w:pStyle w:val="TAL"/>
              <w:ind w:left="709"/>
              <w:rPr>
                <w:rFonts w:cs="Arial"/>
                <w:lang w:eastAsia="ja-JP"/>
              </w:rPr>
            </w:pPr>
            <w:r w:rsidRPr="00C37D2B">
              <w:rPr>
                <w:rFonts w:cs="Arial"/>
                <w:lang w:eastAsia="ja-JP"/>
              </w:rPr>
              <w:t>&gt;&gt;&gt;&gt;&gt;S1 UL GTP Tunnel Endpoint</w:t>
            </w:r>
          </w:p>
        </w:tc>
        <w:tc>
          <w:tcPr>
            <w:tcW w:w="1104" w:type="dxa"/>
          </w:tcPr>
          <w:p w14:paraId="1A9CF677"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12A7F8B1" w14:textId="77777777" w:rsidR="00DA4931" w:rsidRPr="00C37D2B" w:rsidRDefault="00DA4931" w:rsidP="00124206">
            <w:pPr>
              <w:pStyle w:val="TAL"/>
              <w:rPr>
                <w:rFonts w:cs="Arial"/>
                <w:i/>
                <w:lang w:eastAsia="ja-JP"/>
              </w:rPr>
            </w:pPr>
          </w:p>
        </w:tc>
        <w:tc>
          <w:tcPr>
            <w:tcW w:w="1260" w:type="dxa"/>
          </w:tcPr>
          <w:p w14:paraId="50FC6063"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7D0A97BE" w14:textId="77777777" w:rsidR="00DA4931" w:rsidRPr="00C37D2B" w:rsidRDefault="00DA4931" w:rsidP="0012420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A6C55CD" w14:textId="77777777" w:rsidR="00DA4931" w:rsidRPr="00C37D2B" w:rsidRDefault="00DA4931" w:rsidP="00124206">
            <w:pPr>
              <w:pStyle w:val="TAC"/>
              <w:rPr>
                <w:lang w:eastAsia="ja-JP"/>
              </w:rPr>
            </w:pPr>
            <w:r w:rsidRPr="00C37D2B">
              <w:rPr>
                <w:lang w:eastAsia="ja-JP"/>
              </w:rPr>
              <w:t>–</w:t>
            </w:r>
          </w:p>
        </w:tc>
        <w:tc>
          <w:tcPr>
            <w:tcW w:w="1137" w:type="dxa"/>
          </w:tcPr>
          <w:p w14:paraId="49246407" w14:textId="77777777" w:rsidR="00DA4931" w:rsidRPr="00C37D2B" w:rsidRDefault="00DA4931" w:rsidP="00124206">
            <w:pPr>
              <w:pStyle w:val="TAC"/>
              <w:rPr>
                <w:lang w:eastAsia="ja-JP"/>
              </w:rPr>
            </w:pPr>
          </w:p>
        </w:tc>
      </w:tr>
      <w:tr w:rsidR="00DA4931" w:rsidRPr="00C37D2B" w14:paraId="36AB48C2" w14:textId="77777777" w:rsidTr="00124206">
        <w:tc>
          <w:tcPr>
            <w:tcW w:w="2578" w:type="dxa"/>
          </w:tcPr>
          <w:p w14:paraId="6528C4FD" w14:textId="77777777" w:rsidR="00DA4931" w:rsidRPr="00C37D2B" w:rsidRDefault="00DA4931" w:rsidP="00124206">
            <w:pPr>
              <w:pStyle w:val="TAL"/>
              <w:ind w:left="709"/>
              <w:rPr>
                <w:rFonts w:cs="Arial"/>
                <w:lang w:eastAsia="ja-JP"/>
              </w:rPr>
            </w:pPr>
            <w:r w:rsidRPr="00C37D2B">
              <w:rPr>
                <w:rFonts w:cs="Arial"/>
                <w:lang w:eastAsia="ja-JP"/>
              </w:rPr>
              <w:t>&gt;&gt;&gt;&gt;&gt;RLC Status</w:t>
            </w:r>
          </w:p>
        </w:tc>
        <w:tc>
          <w:tcPr>
            <w:tcW w:w="1104" w:type="dxa"/>
          </w:tcPr>
          <w:p w14:paraId="681A12CC"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4B5003BC" w14:textId="77777777" w:rsidR="00DA4931" w:rsidRPr="00C37D2B" w:rsidRDefault="00DA4931" w:rsidP="00124206">
            <w:pPr>
              <w:pStyle w:val="TAL"/>
              <w:rPr>
                <w:rFonts w:cs="Arial"/>
                <w:i/>
                <w:lang w:eastAsia="ja-JP"/>
              </w:rPr>
            </w:pPr>
          </w:p>
        </w:tc>
        <w:tc>
          <w:tcPr>
            <w:tcW w:w="1260" w:type="dxa"/>
          </w:tcPr>
          <w:p w14:paraId="57AC2527" w14:textId="77777777" w:rsidR="00DA4931" w:rsidRPr="00C37D2B" w:rsidRDefault="00DA4931" w:rsidP="00124206">
            <w:pPr>
              <w:pStyle w:val="TAL"/>
              <w:rPr>
                <w:rFonts w:cs="Arial"/>
                <w:lang w:eastAsia="ja-JP"/>
              </w:rPr>
            </w:pPr>
            <w:r w:rsidRPr="00C37D2B">
              <w:rPr>
                <w:rFonts w:cs="Arial"/>
                <w:lang w:eastAsia="ja-JP"/>
              </w:rPr>
              <w:t>9.2.131</w:t>
            </w:r>
          </w:p>
        </w:tc>
        <w:tc>
          <w:tcPr>
            <w:tcW w:w="1800" w:type="dxa"/>
          </w:tcPr>
          <w:p w14:paraId="021A2B8E" w14:textId="77777777" w:rsidR="00DA4931" w:rsidRPr="00C37D2B" w:rsidRDefault="00DA4931" w:rsidP="00124206">
            <w:pPr>
              <w:pStyle w:val="TAL"/>
              <w:rPr>
                <w:rFonts w:cs="Arial"/>
                <w:lang w:eastAsia="ja-JP"/>
              </w:rPr>
            </w:pPr>
            <w:r w:rsidRPr="00C37D2B">
              <w:rPr>
                <w:rFonts w:cs="Arial"/>
                <w:lang w:eastAsia="ja-JP"/>
              </w:rPr>
              <w:t>Indicates the RLC has been re-established..</w:t>
            </w:r>
          </w:p>
        </w:tc>
        <w:tc>
          <w:tcPr>
            <w:tcW w:w="1080" w:type="dxa"/>
          </w:tcPr>
          <w:p w14:paraId="410586A8" w14:textId="77777777" w:rsidR="00DA4931" w:rsidRPr="00C37D2B" w:rsidRDefault="00DA4931" w:rsidP="00124206">
            <w:pPr>
              <w:pStyle w:val="TAC"/>
              <w:rPr>
                <w:lang w:eastAsia="ja-JP"/>
              </w:rPr>
            </w:pPr>
          </w:p>
        </w:tc>
        <w:tc>
          <w:tcPr>
            <w:tcW w:w="1137" w:type="dxa"/>
          </w:tcPr>
          <w:p w14:paraId="0C0BAAFC" w14:textId="77777777" w:rsidR="00DA4931" w:rsidRPr="00C37D2B" w:rsidRDefault="00DA4931" w:rsidP="00124206">
            <w:pPr>
              <w:pStyle w:val="TAC"/>
              <w:rPr>
                <w:lang w:eastAsia="ja-JP"/>
              </w:rPr>
            </w:pPr>
          </w:p>
        </w:tc>
      </w:tr>
      <w:tr w:rsidR="00DA4931" w:rsidRPr="00C37D2B" w14:paraId="512132BE" w14:textId="77777777" w:rsidTr="00124206">
        <w:tc>
          <w:tcPr>
            <w:tcW w:w="2578" w:type="dxa"/>
          </w:tcPr>
          <w:p w14:paraId="641311B1"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9A9DA0" w14:textId="77777777" w:rsidR="00DA4931" w:rsidRPr="00C37D2B" w:rsidRDefault="00DA4931" w:rsidP="00124206">
            <w:pPr>
              <w:pStyle w:val="TAL"/>
              <w:rPr>
                <w:rFonts w:cs="Arial"/>
                <w:lang w:eastAsia="ja-JP"/>
              </w:rPr>
            </w:pPr>
          </w:p>
        </w:tc>
        <w:tc>
          <w:tcPr>
            <w:tcW w:w="1526" w:type="dxa"/>
          </w:tcPr>
          <w:p w14:paraId="289DD34D" w14:textId="77777777" w:rsidR="00DA4931" w:rsidRPr="00C37D2B" w:rsidRDefault="00DA4931" w:rsidP="00124206">
            <w:pPr>
              <w:pStyle w:val="TAL"/>
              <w:rPr>
                <w:rFonts w:cs="Arial"/>
                <w:i/>
                <w:lang w:eastAsia="ja-JP"/>
              </w:rPr>
            </w:pPr>
          </w:p>
        </w:tc>
        <w:tc>
          <w:tcPr>
            <w:tcW w:w="1260" w:type="dxa"/>
          </w:tcPr>
          <w:p w14:paraId="49BFF216" w14:textId="77777777" w:rsidR="00DA4931" w:rsidRPr="00C37D2B" w:rsidRDefault="00DA4931" w:rsidP="00124206">
            <w:pPr>
              <w:pStyle w:val="TAL"/>
              <w:rPr>
                <w:rFonts w:cs="Arial"/>
                <w:lang w:eastAsia="ja-JP"/>
              </w:rPr>
            </w:pPr>
          </w:p>
        </w:tc>
        <w:tc>
          <w:tcPr>
            <w:tcW w:w="1800" w:type="dxa"/>
          </w:tcPr>
          <w:p w14:paraId="63B709E9"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0041A46" w14:textId="77777777" w:rsidR="00DA4931" w:rsidRPr="00C37D2B" w:rsidRDefault="00DA4931" w:rsidP="00124206">
            <w:pPr>
              <w:pStyle w:val="TAC"/>
              <w:rPr>
                <w:lang w:eastAsia="ja-JP"/>
              </w:rPr>
            </w:pPr>
          </w:p>
        </w:tc>
        <w:tc>
          <w:tcPr>
            <w:tcW w:w="1137" w:type="dxa"/>
          </w:tcPr>
          <w:p w14:paraId="38708EC0" w14:textId="77777777" w:rsidR="00DA4931" w:rsidRPr="00C37D2B" w:rsidRDefault="00DA4931" w:rsidP="00124206">
            <w:pPr>
              <w:pStyle w:val="TAC"/>
              <w:rPr>
                <w:lang w:eastAsia="ja-JP"/>
              </w:rPr>
            </w:pPr>
          </w:p>
        </w:tc>
      </w:tr>
      <w:tr w:rsidR="00DA4931" w:rsidRPr="00C37D2B" w14:paraId="3BF8B609" w14:textId="77777777" w:rsidTr="00124206">
        <w:tc>
          <w:tcPr>
            <w:tcW w:w="2578" w:type="dxa"/>
          </w:tcPr>
          <w:p w14:paraId="01A4864F" w14:textId="77777777" w:rsidR="00DA4931" w:rsidRPr="00C37D2B" w:rsidRDefault="00DA4931" w:rsidP="00124206">
            <w:pPr>
              <w:pStyle w:val="TAL"/>
              <w:ind w:left="709"/>
              <w:rPr>
                <w:rFonts w:cs="Arial"/>
                <w:lang w:eastAsia="ja-JP"/>
              </w:rPr>
            </w:pPr>
            <w:r w:rsidRPr="00C37D2B">
              <w:rPr>
                <w:rFonts w:cs="Arial"/>
                <w:lang w:eastAsia="ja-JP"/>
              </w:rPr>
              <w:t>&gt;&gt;&gt;&gt;&gt;Requested SCG E-RAB Level QoS Parameters</w:t>
            </w:r>
          </w:p>
        </w:tc>
        <w:tc>
          <w:tcPr>
            <w:tcW w:w="1104" w:type="dxa"/>
          </w:tcPr>
          <w:p w14:paraId="1FC12BAA"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50B4DD9E" w14:textId="77777777" w:rsidR="00DA4931" w:rsidRPr="00C37D2B" w:rsidRDefault="00DA4931" w:rsidP="00124206">
            <w:pPr>
              <w:pStyle w:val="TAL"/>
              <w:rPr>
                <w:rFonts w:cs="Arial"/>
                <w:i/>
                <w:lang w:eastAsia="ja-JP"/>
              </w:rPr>
            </w:pPr>
          </w:p>
        </w:tc>
        <w:tc>
          <w:tcPr>
            <w:tcW w:w="1260" w:type="dxa"/>
          </w:tcPr>
          <w:p w14:paraId="45A6D8F7" w14:textId="77777777" w:rsidR="00DA4931" w:rsidRPr="00C37D2B" w:rsidRDefault="00DA4931" w:rsidP="00124206">
            <w:pPr>
              <w:pStyle w:val="TAL"/>
              <w:rPr>
                <w:rFonts w:cs="Arial"/>
                <w:snapToGrid w:val="0"/>
                <w:lang w:eastAsia="ja-JP"/>
              </w:rPr>
            </w:pPr>
            <w:r w:rsidRPr="00C37D2B">
              <w:rPr>
                <w:rFonts w:cs="Arial"/>
                <w:lang w:eastAsia="ja-JP"/>
              </w:rPr>
              <w:t>E-RAB Level QoS Parameters 9.2.9</w:t>
            </w:r>
          </w:p>
        </w:tc>
        <w:tc>
          <w:tcPr>
            <w:tcW w:w="1800" w:type="dxa"/>
          </w:tcPr>
          <w:p w14:paraId="2CDE66BB" w14:textId="77777777" w:rsidR="00DA4931" w:rsidRPr="00C37D2B" w:rsidRDefault="00DA4931" w:rsidP="0012420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B17D618" w14:textId="77777777" w:rsidR="00DA4931" w:rsidRPr="00C37D2B" w:rsidRDefault="00DA4931" w:rsidP="00124206">
            <w:pPr>
              <w:pStyle w:val="TAC"/>
              <w:rPr>
                <w:bCs/>
                <w:lang w:eastAsia="ja-JP"/>
              </w:rPr>
            </w:pPr>
            <w:r w:rsidRPr="00C37D2B">
              <w:rPr>
                <w:bCs/>
                <w:lang w:eastAsia="ja-JP"/>
              </w:rPr>
              <w:t>–</w:t>
            </w:r>
          </w:p>
        </w:tc>
        <w:tc>
          <w:tcPr>
            <w:tcW w:w="1137" w:type="dxa"/>
          </w:tcPr>
          <w:p w14:paraId="0C7D3F79" w14:textId="77777777" w:rsidR="00DA4931" w:rsidRPr="00C37D2B" w:rsidRDefault="00DA4931" w:rsidP="00124206">
            <w:pPr>
              <w:pStyle w:val="TAC"/>
              <w:rPr>
                <w:lang w:eastAsia="ja-JP"/>
              </w:rPr>
            </w:pPr>
          </w:p>
        </w:tc>
      </w:tr>
      <w:tr w:rsidR="00DA4931" w:rsidRPr="00C37D2B" w14:paraId="0880CD05" w14:textId="77777777" w:rsidTr="00124206">
        <w:tc>
          <w:tcPr>
            <w:tcW w:w="2578" w:type="dxa"/>
          </w:tcPr>
          <w:p w14:paraId="4F6C5022" w14:textId="77777777" w:rsidR="00DA4931" w:rsidRPr="00C37D2B" w:rsidRDefault="00DA4931" w:rsidP="0012420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94B1287"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20128748" w14:textId="77777777" w:rsidR="00DA4931" w:rsidRPr="00C37D2B" w:rsidRDefault="00DA4931" w:rsidP="00124206">
            <w:pPr>
              <w:pStyle w:val="TAL"/>
              <w:rPr>
                <w:rFonts w:cs="Arial"/>
                <w:i/>
                <w:lang w:eastAsia="ja-JP"/>
              </w:rPr>
            </w:pPr>
          </w:p>
        </w:tc>
        <w:tc>
          <w:tcPr>
            <w:tcW w:w="1260" w:type="dxa"/>
          </w:tcPr>
          <w:p w14:paraId="01DC9E84"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07B9DAC4" w14:textId="77777777" w:rsidR="00DA4931" w:rsidRPr="00C37D2B" w:rsidRDefault="00DA4931"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00A3626" w14:textId="77777777" w:rsidR="00DA4931" w:rsidRPr="00C37D2B" w:rsidRDefault="00DA4931" w:rsidP="00124206">
            <w:pPr>
              <w:pStyle w:val="TAC"/>
              <w:rPr>
                <w:lang w:eastAsia="ja-JP"/>
              </w:rPr>
            </w:pPr>
            <w:r w:rsidRPr="00C37D2B">
              <w:rPr>
                <w:lang w:eastAsia="ja-JP"/>
              </w:rPr>
              <w:t>–</w:t>
            </w:r>
          </w:p>
        </w:tc>
        <w:tc>
          <w:tcPr>
            <w:tcW w:w="1137" w:type="dxa"/>
          </w:tcPr>
          <w:p w14:paraId="22CC08F8" w14:textId="77777777" w:rsidR="00DA4931" w:rsidRPr="00C37D2B" w:rsidRDefault="00DA4931" w:rsidP="00124206">
            <w:pPr>
              <w:pStyle w:val="TAC"/>
              <w:rPr>
                <w:lang w:eastAsia="ja-JP"/>
              </w:rPr>
            </w:pPr>
          </w:p>
        </w:tc>
      </w:tr>
      <w:tr w:rsidR="00DA4931" w:rsidRPr="00C37D2B" w14:paraId="7A5F1F39" w14:textId="77777777" w:rsidTr="00124206">
        <w:tc>
          <w:tcPr>
            <w:tcW w:w="2578" w:type="dxa"/>
          </w:tcPr>
          <w:p w14:paraId="5045F881" w14:textId="77777777" w:rsidR="00DA4931" w:rsidRPr="00C37D2B" w:rsidRDefault="00DA4931" w:rsidP="00124206">
            <w:pPr>
              <w:pStyle w:val="TAL"/>
              <w:ind w:left="709"/>
              <w:rPr>
                <w:rFonts w:cs="Arial"/>
                <w:lang w:eastAsia="ja-JP"/>
              </w:rPr>
            </w:pPr>
            <w:r w:rsidRPr="00C37D2B">
              <w:rPr>
                <w:rFonts w:cs="Arial"/>
                <w:lang w:eastAsia="ja-JP"/>
              </w:rPr>
              <w:t>&gt;&gt;&gt;&gt;&gt;UL Configuration</w:t>
            </w:r>
          </w:p>
        </w:tc>
        <w:tc>
          <w:tcPr>
            <w:tcW w:w="1104" w:type="dxa"/>
          </w:tcPr>
          <w:p w14:paraId="275B55D7" w14:textId="77777777" w:rsidR="00DA4931" w:rsidRPr="00C37D2B" w:rsidRDefault="00DA4931" w:rsidP="00124206">
            <w:pPr>
              <w:pStyle w:val="TAL"/>
              <w:rPr>
                <w:rFonts w:cs="Arial"/>
                <w:lang w:eastAsia="ja-JP"/>
              </w:rPr>
            </w:pPr>
            <w:r w:rsidRPr="00C37D2B">
              <w:rPr>
                <w:rFonts w:cs="Arial"/>
                <w:lang w:eastAsia="zh-CN"/>
              </w:rPr>
              <w:t>O</w:t>
            </w:r>
          </w:p>
        </w:tc>
        <w:tc>
          <w:tcPr>
            <w:tcW w:w="1526" w:type="dxa"/>
          </w:tcPr>
          <w:p w14:paraId="75F8DEF0" w14:textId="77777777" w:rsidR="00DA4931" w:rsidRPr="00C37D2B" w:rsidRDefault="00DA4931" w:rsidP="00124206">
            <w:pPr>
              <w:pStyle w:val="TAL"/>
              <w:rPr>
                <w:rFonts w:cs="Arial"/>
                <w:i/>
                <w:lang w:eastAsia="ja-JP"/>
              </w:rPr>
            </w:pPr>
          </w:p>
        </w:tc>
        <w:tc>
          <w:tcPr>
            <w:tcW w:w="1260" w:type="dxa"/>
          </w:tcPr>
          <w:p w14:paraId="678D821D" w14:textId="77777777" w:rsidR="00DA4931" w:rsidRPr="00C37D2B" w:rsidRDefault="00DA4931" w:rsidP="00124206">
            <w:pPr>
              <w:pStyle w:val="TAL"/>
              <w:rPr>
                <w:rFonts w:cs="Arial"/>
                <w:lang w:eastAsia="ja-JP"/>
              </w:rPr>
            </w:pPr>
            <w:r w:rsidRPr="00C37D2B">
              <w:rPr>
                <w:rFonts w:cs="Arial"/>
                <w:lang w:eastAsia="ja-JP"/>
              </w:rPr>
              <w:t>9.2.118</w:t>
            </w:r>
          </w:p>
        </w:tc>
        <w:tc>
          <w:tcPr>
            <w:tcW w:w="1800" w:type="dxa"/>
          </w:tcPr>
          <w:p w14:paraId="3AC58626" w14:textId="77777777" w:rsidR="00DA4931" w:rsidRPr="00C37D2B" w:rsidRDefault="00DA4931" w:rsidP="0012420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6B8440F" w14:textId="77777777" w:rsidR="00DA4931" w:rsidRPr="00C37D2B" w:rsidRDefault="00DA4931" w:rsidP="00124206">
            <w:pPr>
              <w:pStyle w:val="TAC"/>
              <w:rPr>
                <w:lang w:eastAsia="ja-JP"/>
              </w:rPr>
            </w:pPr>
            <w:r w:rsidRPr="00C37D2B">
              <w:rPr>
                <w:lang w:eastAsia="ja-JP"/>
              </w:rPr>
              <w:t>–</w:t>
            </w:r>
          </w:p>
        </w:tc>
        <w:tc>
          <w:tcPr>
            <w:tcW w:w="1137" w:type="dxa"/>
          </w:tcPr>
          <w:p w14:paraId="2617CEA4" w14:textId="77777777" w:rsidR="00DA4931" w:rsidRPr="00C37D2B" w:rsidRDefault="00DA4931" w:rsidP="00124206">
            <w:pPr>
              <w:pStyle w:val="TAC"/>
              <w:rPr>
                <w:lang w:eastAsia="ja-JP"/>
              </w:rPr>
            </w:pPr>
          </w:p>
        </w:tc>
      </w:tr>
      <w:tr w:rsidR="00DA4931" w:rsidRPr="00C37D2B" w14:paraId="62B029AC" w14:textId="77777777" w:rsidTr="00124206">
        <w:tc>
          <w:tcPr>
            <w:tcW w:w="2578" w:type="dxa"/>
          </w:tcPr>
          <w:p w14:paraId="2E3DD002" w14:textId="77777777" w:rsidR="00DA4931" w:rsidRPr="00C37D2B" w:rsidRDefault="00DA4931" w:rsidP="0012420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461B1C6" w14:textId="77777777" w:rsidR="00DA4931" w:rsidRPr="00C37D2B" w:rsidRDefault="00DA4931" w:rsidP="00124206">
            <w:pPr>
              <w:pStyle w:val="TAL"/>
              <w:rPr>
                <w:rFonts w:cs="Arial"/>
                <w:lang w:eastAsia="zh-CN"/>
              </w:rPr>
            </w:pPr>
            <w:r w:rsidRPr="00C37D2B">
              <w:rPr>
                <w:rFonts w:cs="Arial"/>
                <w:lang w:eastAsia="zh-CN"/>
              </w:rPr>
              <w:t>O</w:t>
            </w:r>
          </w:p>
        </w:tc>
        <w:tc>
          <w:tcPr>
            <w:tcW w:w="1526" w:type="dxa"/>
          </w:tcPr>
          <w:p w14:paraId="02EDB2A1" w14:textId="77777777" w:rsidR="00DA4931" w:rsidRPr="00C37D2B" w:rsidRDefault="00DA4931" w:rsidP="00124206">
            <w:pPr>
              <w:pStyle w:val="TAL"/>
              <w:rPr>
                <w:rFonts w:cs="Arial"/>
                <w:i/>
                <w:lang w:eastAsia="ja-JP"/>
              </w:rPr>
            </w:pPr>
          </w:p>
        </w:tc>
        <w:tc>
          <w:tcPr>
            <w:tcW w:w="1260" w:type="dxa"/>
          </w:tcPr>
          <w:p w14:paraId="73EA78B7" w14:textId="77777777" w:rsidR="00DA4931" w:rsidRPr="00C37D2B" w:rsidRDefault="00DA4931" w:rsidP="00124206">
            <w:pPr>
              <w:pStyle w:val="TAL"/>
              <w:rPr>
                <w:rFonts w:cs="Arial"/>
                <w:lang w:eastAsia="ja-JP"/>
              </w:rPr>
            </w:pPr>
            <w:r w:rsidRPr="00C37D2B">
              <w:rPr>
                <w:rFonts w:cs="Arial"/>
                <w:lang w:eastAsia="ja-JP"/>
              </w:rPr>
              <w:t>PDCP SN Length</w:t>
            </w:r>
          </w:p>
          <w:p w14:paraId="05260776" w14:textId="77777777" w:rsidR="00DA4931" w:rsidRPr="00C37D2B" w:rsidRDefault="00DA4931" w:rsidP="00124206">
            <w:pPr>
              <w:pStyle w:val="TAL"/>
              <w:rPr>
                <w:rFonts w:cs="Arial"/>
                <w:lang w:eastAsia="ja-JP"/>
              </w:rPr>
            </w:pPr>
            <w:r w:rsidRPr="00C37D2B">
              <w:rPr>
                <w:rFonts w:cs="Arial"/>
                <w:lang w:eastAsia="ja-JP"/>
              </w:rPr>
              <w:t>9.2.133</w:t>
            </w:r>
          </w:p>
        </w:tc>
        <w:tc>
          <w:tcPr>
            <w:tcW w:w="1800" w:type="dxa"/>
          </w:tcPr>
          <w:p w14:paraId="1EF8F18B" w14:textId="77777777" w:rsidR="00DA4931" w:rsidRPr="00C37D2B" w:rsidRDefault="00DA4931" w:rsidP="0012420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F571366" w14:textId="77777777" w:rsidR="00DA4931" w:rsidRPr="00C37D2B" w:rsidRDefault="00DA4931" w:rsidP="00124206">
            <w:pPr>
              <w:pStyle w:val="TAC"/>
              <w:rPr>
                <w:lang w:eastAsia="ja-JP"/>
              </w:rPr>
            </w:pPr>
            <w:r w:rsidRPr="00C37D2B">
              <w:rPr>
                <w:lang w:eastAsia="ja-JP"/>
              </w:rPr>
              <w:t>YES</w:t>
            </w:r>
          </w:p>
        </w:tc>
        <w:tc>
          <w:tcPr>
            <w:tcW w:w="1137" w:type="dxa"/>
          </w:tcPr>
          <w:p w14:paraId="5A9008D8" w14:textId="77777777" w:rsidR="00DA4931" w:rsidRPr="00C37D2B" w:rsidRDefault="00DA4931" w:rsidP="00124206">
            <w:pPr>
              <w:pStyle w:val="TAC"/>
              <w:rPr>
                <w:lang w:eastAsia="ja-JP"/>
              </w:rPr>
            </w:pPr>
            <w:r w:rsidRPr="00C37D2B">
              <w:rPr>
                <w:lang w:eastAsia="ja-JP"/>
              </w:rPr>
              <w:t>ignore</w:t>
            </w:r>
          </w:p>
        </w:tc>
      </w:tr>
      <w:tr w:rsidR="00DA4931" w:rsidRPr="00C37D2B" w14:paraId="05D1AE76"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3B9835" w14:textId="77777777" w:rsidR="00DA4931" w:rsidRPr="00C37D2B" w:rsidRDefault="00DA4931" w:rsidP="0012420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84AF23C" w14:textId="77777777" w:rsidR="00DA4931" w:rsidRPr="00C37D2B" w:rsidRDefault="00DA4931"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3BBE7D"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A151" w14:textId="77777777" w:rsidR="00DA4931" w:rsidRPr="00C37D2B" w:rsidRDefault="00DA4931" w:rsidP="00124206">
            <w:pPr>
              <w:pStyle w:val="TAL"/>
              <w:rPr>
                <w:rFonts w:cs="Arial"/>
                <w:lang w:eastAsia="ja-JP"/>
              </w:rPr>
            </w:pPr>
            <w:r w:rsidRPr="00C37D2B">
              <w:rPr>
                <w:rFonts w:cs="Arial"/>
                <w:lang w:eastAsia="ja-JP"/>
              </w:rPr>
              <w:t>PDCP SN Length</w:t>
            </w:r>
          </w:p>
          <w:p w14:paraId="70C48D72" w14:textId="77777777" w:rsidR="00DA4931" w:rsidRPr="00C37D2B" w:rsidRDefault="00DA4931" w:rsidP="0012420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733345" w14:textId="77777777" w:rsidR="00DA4931" w:rsidRPr="00C37D2B" w:rsidRDefault="00DA4931" w:rsidP="0012420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182A46D" w14:textId="77777777" w:rsidR="00DA4931" w:rsidRPr="00C37D2B" w:rsidRDefault="00DA4931"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EAB294" w14:textId="77777777" w:rsidR="00DA4931" w:rsidRPr="00C37D2B" w:rsidRDefault="00DA4931" w:rsidP="00124206">
            <w:pPr>
              <w:pStyle w:val="TAC"/>
              <w:rPr>
                <w:lang w:eastAsia="ja-JP"/>
              </w:rPr>
            </w:pPr>
            <w:r w:rsidRPr="00C37D2B">
              <w:rPr>
                <w:lang w:eastAsia="ja-JP"/>
              </w:rPr>
              <w:t>ignore</w:t>
            </w:r>
          </w:p>
        </w:tc>
      </w:tr>
      <w:tr w:rsidR="00DA4931" w:rsidRPr="00C37D2B" w14:paraId="096E6B45" w14:textId="77777777" w:rsidTr="00124206">
        <w:tc>
          <w:tcPr>
            <w:tcW w:w="2578" w:type="dxa"/>
          </w:tcPr>
          <w:p w14:paraId="581E9E69" w14:textId="77777777" w:rsidR="00DA4931" w:rsidRPr="00C37D2B" w:rsidRDefault="00DA4931" w:rsidP="0012420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B00F2B" w14:textId="77777777" w:rsidR="00DA4931" w:rsidRPr="00C37D2B" w:rsidRDefault="00DA4931" w:rsidP="00124206">
            <w:pPr>
              <w:pStyle w:val="TAL"/>
              <w:rPr>
                <w:rFonts w:cs="Arial"/>
                <w:lang w:eastAsia="zh-CN"/>
              </w:rPr>
            </w:pPr>
            <w:r w:rsidRPr="00C37D2B">
              <w:rPr>
                <w:rFonts w:cs="Arial"/>
                <w:lang w:eastAsia="ja-JP"/>
              </w:rPr>
              <w:t>O</w:t>
            </w:r>
          </w:p>
        </w:tc>
        <w:tc>
          <w:tcPr>
            <w:tcW w:w="1526" w:type="dxa"/>
          </w:tcPr>
          <w:p w14:paraId="6242A31C" w14:textId="77777777" w:rsidR="00DA4931" w:rsidRPr="00C37D2B" w:rsidRDefault="00DA4931" w:rsidP="00124206">
            <w:pPr>
              <w:pStyle w:val="TAL"/>
              <w:rPr>
                <w:rFonts w:cs="Arial"/>
                <w:i/>
                <w:lang w:eastAsia="ja-JP"/>
              </w:rPr>
            </w:pPr>
          </w:p>
        </w:tc>
        <w:tc>
          <w:tcPr>
            <w:tcW w:w="1260" w:type="dxa"/>
          </w:tcPr>
          <w:p w14:paraId="317855BF"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707E3B6D" w14:textId="77777777" w:rsidR="00DA4931" w:rsidRPr="00C37D2B" w:rsidRDefault="00DA4931" w:rsidP="0012420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5BAC9E5" w14:textId="77777777" w:rsidR="00DA4931" w:rsidRPr="00C37D2B" w:rsidRDefault="00DA4931" w:rsidP="00124206">
            <w:pPr>
              <w:pStyle w:val="TAC"/>
              <w:rPr>
                <w:lang w:eastAsia="ja-JP"/>
              </w:rPr>
            </w:pPr>
            <w:r w:rsidRPr="00C37D2B">
              <w:rPr>
                <w:lang w:eastAsia="ja-JP"/>
              </w:rPr>
              <w:t>YES</w:t>
            </w:r>
          </w:p>
        </w:tc>
        <w:tc>
          <w:tcPr>
            <w:tcW w:w="1137" w:type="dxa"/>
          </w:tcPr>
          <w:p w14:paraId="59E0356D" w14:textId="77777777" w:rsidR="00DA4931" w:rsidRPr="00C37D2B" w:rsidRDefault="00DA4931" w:rsidP="00124206">
            <w:pPr>
              <w:pStyle w:val="TAC"/>
              <w:rPr>
                <w:lang w:eastAsia="ja-JP"/>
              </w:rPr>
            </w:pPr>
            <w:r w:rsidRPr="00C37D2B">
              <w:rPr>
                <w:lang w:eastAsia="ja-JP"/>
              </w:rPr>
              <w:t>ignore</w:t>
            </w:r>
          </w:p>
        </w:tc>
      </w:tr>
      <w:tr w:rsidR="00DA4931" w:rsidRPr="00C37D2B" w14:paraId="21440AD0" w14:textId="77777777" w:rsidTr="00124206">
        <w:tc>
          <w:tcPr>
            <w:tcW w:w="2578" w:type="dxa"/>
          </w:tcPr>
          <w:p w14:paraId="6C15F348" w14:textId="77777777" w:rsidR="00DA4931" w:rsidRPr="00C37D2B" w:rsidRDefault="00DA4931" w:rsidP="00124206">
            <w:pPr>
              <w:pStyle w:val="TAL"/>
              <w:ind w:left="142"/>
              <w:rPr>
                <w:rFonts w:cs="Arial"/>
                <w:b/>
                <w:lang w:eastAsia="ja-JP"/>
              </w:rPr>
            </w:pPr>
            <w:r w:rsidRPr="00C37D2B">
              <w:rPr>
                <w:rFonts w:cs="Arial"/>
                <w:b/>
                <w:lang w:eastAsia="ja-JP"/>
              </w:rPr>
              <w:t>&gt;E-RABs To Be Released List</w:t>
            </w:r>
          </w:p>
        </w:tc>
        <w:tc>
          <w:tcPr>
            <w:tcW w:w="1104" w:type="dxa"/>
          </w:tcPr>
          <w:p w14:paraId="2122FA5C" w14:textId="77777777" w:rsidR="00DA4931" w:rsidRPr="00C37D2B" w:rsidRDefault="00DA4931" w:rsidP="00124206">
            <w:pPr>
              <w:pStyle w:val="TAL"/>
              <w:rPr>
                <w:rFonts w:cs="Arial"/>
                <w:lang w:eastAsia="ja-JP"/>
              </w:rPr>
            </w:pPr>
          </w:p>
        </w:tc>
        <w:tc>
          <w:tcPr>
            <w:tcW w:w="1526" w:type="dxa"/>
          </w:tcPr>
          <w:p w14:paraId="55EB4FCC" w14:textId="77777777" w:rsidR="00DA4931" w:rsidRPr="00C37D2B" w:rsidRDefault="00DA4931" w:rsidP="00124206">
            <w:pPr>
              <w:pStyle w:val="TAL"/>
              <w:rPr>
                <w:rFonts w:cs="Arial"/>
                <w:i/>
                <w:lang w:eastAsia="ja-JP"/>
              </w:rPr>
            </w:pPr>
            <w:r w:rsidRPr="00C37D2B">
              <w:rPr>
                <w:rFonts w:cs="Arial"/>
                <w:i/>
                <w:lang w:eastAsia="ja-JP"/>
              </w:rPr>
              <w:t>0..1</w:t>
            </w:r>
          </w:p>
        </w:tc>
        <w:tc>
          <w:tcPr>
            <w:tcW w:w="1260" w:type="dxa"/>
          </w:tcPr>
          <w:p w14:paraId="3F611DAD" w14:textId="77777777" w:rsidR="00DA4931" w:rsidRPr="00C37D2B" w:rsidRDefault="00DA4931" w:rsidP="00124206">
            <w:pPr>
              <w:pStyle w:val="TAL"/>
              <w:rPr>
                <w:rFonts w:cs="Arial"/>
                <w:lang w:eastAsia="ja-JP"/>
              </w:rPr>
            </w:pPr>
          </w:p>
        </w:tc>
        <w:tc>
          <w:tcPr>
            <w:tcW w:w="1800" w:type="dxa"/>
          </w:tcPr>
          <w:p w14:paraId="0BBC4427" w14:textId="77777777" w:rsidR="00DA4931" w:rsidRPr="00C37D2B" w:rsidRDefault="00DA4931" w:rsidP="00124206">
            <w:pPr>
              <w:pStyle w:val="TAL"/>
              <w:rPr>
                <w:rFonts w:cs="Arial"/>
                <w:lang w:eastAsia="ja-JP"/>
              </w:rPr>
            </w:pPr>
          </w:p>
        </w:tc>
        <w:tc>
          <w:tcPr>
            <w:tcW w:w="1080" w:type="dxa"/>
          </w:tcPr>
          <w:p w14:paraId="508F3886" w14:textId="77777777" w:rsidR="00DA4931" w:rsidRPr="00C37D2B" w:rsidRDefault="00DA4931" w:rsidP="00124206">
            <w:pPr>
              <w:pStyle w:val="TAC"/>
              <w:rPr>
                <w:bCs/>
                <w:lang w:eastAsia="ja-JP"/>
              </w:rPr>
            </w:pPr>
            <w:r w:rsidRPr="00C37D2B">
              <w:rPr>
                <w:bCs/>
                <w:lang w:eastAsia="ja-JP"/>
              </w:rPr>
              <w:t>–</w:t>
            </w:r>
          </w:p>
        </w:tc>
        <w:tc>
          <w:tcPr>
            <w:tcW w:w="1137" w:type="dxa"/>
          </w:tcPr>
          <w:p w14:paraId="21785AE7" w14:textId="77777777" w:rsidR="00DA4931" w:rsidRPr="00C37D2B" w:rsidRDefault="00DA4931" w:rsidP="00124206">
            <w:pPr>
              <w:pStyle w:val="TAC"/>
              <w:rPr>
                <w:lang w:eastAsia="ja-JP"/>
              </w:rPr>
            </w:pPr>
          </w:p>
        </w:tc>
      </w:tr>
      <w:tr w:rsidR="00DA4931" w:rsidRPr="00C37D2B" w14:paraId="18509D56" w14:textId="77777777" w:rsidTr="00124206">
        <w:tc>
          <w:tcPr>
            <w:tcW w:w="2578" w:type="dxa"/>
          </w:tcPr>
          <w:p w14:paraId="4A5F9E8F" w14:textId="77777777" w:rsidR="00DA4931" w:rsidRPr="00C37D2B" w:rsidRDefault="00DA4931" w:rsidP="00124206">
            <w:pPr>
              <w:pStyle w:val="TAL"/>
              <w:ind w:left="284"/>
              <w:rPr>
                <w:rFonts w:cs="Arial"/>
                <w:b/>
                <w:bCs/>
                <w:lang w:eastAsia="ja-JP"/>
              </w:rPr>
            </w:pPr>
            <w:r w:rsidRPr="00C37D2B">
              <w:rPr>
                <w:rFonts w:cs="Arial"/>
                <w:b/>
                <w:bCs/>
                <w:lang w:eastAsia="ja-JP"/>
              </w:rPr>
              <w:t>&gt;&gt;E-RABs To Be Released Item</w:t>
            </w:r>
          </w:p>
        </w:tc>
        <w:tc>
          <w:tcPr>
            <w:tcW w:w="1104" w:type="dxa"/>
          </w:tcPr>
          <w:p w14:paraId="5152BB59" w14:textId="77777777" w:rsidR="00DA4931" w:rsidRPr="00C37D2B" w:rsidRDefault="00DA4931" w:rsidP="00124206">
            <w:pPr>
              <w:pStyle w:val="TAL"/>
              <w:rPr>
                <w:rFonts w:cs="Arial"/>
                <w:lang w:eastAsia="ja-JP"/>
              </w:rPr>
            </w:pPr>
          </w:p>
        </w:tc>
        <w:tc>
          <w:tcPr>
            <w:tcW w:w="1526" w:type="dxa"/>
          </w:tcPr>
          <w:p w14:paraId="6DEA38A5" w14:textId="77777777" w:rsidR="00DA4931" w:rsidRPr="00C37D2B" w:rsidRDefault="00DA4931" w:rsidP="0012420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D8C00AF" w14:textId="77777777" w:rsidR="00DA4931" w:rsidRPr="00C37D2B" w:rsidRDefault="00DA4931" w:rsidP="00124206">
            <w:pPr>
              <w:pStyle w:val="TAL"/>
              <w:rPr>
                <w:rFonts w:cs="Arial"/>
                <w:lang w:eastAsia="ja-JP"/>
              </w:rPr>
            </w:pPr>
          </w:p>
        </w:tc>
        <w:tc>
          <w:tcPr>
            <w:tcW w:w="1800" w:type="dxa"/>
          </w:tcPr>
          <w:p w14:paraId="0F032566" w14:textId="77777777" w:rsidR="00DA4931" w:rsidRPr="00C37D2B" w:rsidRDefault="00DA4931" w:rsidP="00124206">
            <w:pPr>
              <w:pStyle w:val="TAL"/>
              <w:rPr>
                <w:rFonts w:cs="Arial"/>
                <w:lang w:eastAsia="ja-JP"/>
              </w:rPr>
            </w:pPr>
          </w:p>
        </w:tc>
        <w:tc>
          <w:tcPr>
            <w:tcW w:w="1080" w:type="dxa"/>
          </w:tcPr>
          <w:p w14:paraId="06BE7C25" w14:textId="77777777" w:rsidR="00DA4931" w:rsidRPr="00C37D2B" w:rsidRDefault="00DA4931" w:rsidP="00124206">
            <w:pPr>
              <w:pStyle w:val="TAC"/>
              <w:rPr>
                <w:lang w:eastAsia="ja-JP"/>
              </w:rPr>
            </w:pPr>
            <w:r w:rsidRPr="00C37D2B">
              <w:rPr>
                <w:lang w:eastAsia="ja-JP"/>
              </w:rPr>
              <w:t>EACH</w:t>
            </w:r>
          </w:p>
        </w:tc>
        <w:tc>
          <w:tcPr>
            <w:tcW w:w="1137" w:type="dxa"/>
          </w:tcPr>
          <w:p w14:paraId="54AD52DC" w14:textId="77777777" w:rsidR="00DA4931" w:rsidRPr="00C37D2B" w:rsidRDefault="00DA4931" w:rsidP="00124206">
            <w:pPr>
              <w:pStyle w:val="TAC"/>
              <w:rPr>
                <w:lang w:eastAsia="ja-JP"/>
              </w:rPr>
            </w:pPr>
            <w:r w:rsidRPr="00C37D2B">
              <w:rPr>
                <w:lang w:eastAsia="ja-JP"/>
              </w:rPr>
              <w:t>ignore</w:t>
            </w:r>
          </w:p>
        </w:tc>
      </w:tr>
      <w:tr w:rsidR="00DA4931" w:rsidRPr="00C37D2B" w14:paraId="39D3C328" w14:textId="77777777" w:rsidTr="00124206">
        <w:tc>
          <w:tcPr>
            <w:tcW w:w="2578" w:type="dxa"/>
          </w:tcPr>
          <w:p w14:paraId="67B0B6CB" w14:textId="77777777" w:rsidR="00DA4931" w:rsidRPr="00C37D2B" w:rsidRDefault="00DA4931" w:rsidP="00124206">
            <w:pPr>
              <w:pStyle w:val="TAL"/>
              <w:ind w:left="425"/>
              <w:rPr>
                <w:rFonts w:cs="Arial"/>
                <w:lang w:eastAsia="ja-JP"/>
              </w:rPr>
            </w:pPr>
            <w:r w:rsidRPr="00C37D2B">
              <w:rPr>
                <w:rFonts w:cs="Arial"/>
                <w:lang w:eastAsia="ja-JP"/>
              </w:rPr>
              <w:t>&gt;&gt;E-RAB ID</w:t>
            </w:r>
          </w:p>
        </w:tc>
        <w:tc>
          <w:tcPr>
            <w:tcW w:w="1104" w:type="dxa"/>
          </w:tcPr>
          <w:p w14:paraId="01617FB0"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146C32AB" w14:textId="77777777" w:rsidR="00DA4931" w:rsidRPr="00C37D2B" w:rsidRDefault="00DA4931" w:rsidP="00124206">
            <w:pPr>
              <w:pStyle w:val="TAL"/>
              <w:rPr>
                <w:rFonts w:cs="Arial"/>
                <w:i/>
                <w:lang w:eastAsia="ja-JP"/>
              </w:rPr>
            </w:pPr>
          </w:p>
        </w:tc>
        <w:tc>
          <w:tcPr>
            <w:tcW w:w="1260" w:type="dxa"/>
          </w:tcPr>
          <w:p w14:paraId="15E098A6"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800" w:type="dxa"/>
          </w:tcPr>
          <w:p w14:paraId="644CE511" w14:textId="77777777" w:rsidR="00DA4931" w:rsidRPr="00C37D2B" w:rsidRDefault="00DA4931" w:rsidP="00124206">
            <w:pPr>
              <w:pStyle w:val="TAL"/>
              <w:rPr>
                <w:rFonts w:cs="Arial"/>
                <w:lang w:eastAsia="ja-JP"/>
              </w:rPr>
            </w:pPr>
          </w:p>
        </w:tc>
        <w:tc>
          <w:tcPr>
            <w:tcW w:w="1080" w:type="dxa"/>
          </w:tcPr>
          <w:p w14:paraId="74FCADAD" w14:textId="77777777" w:rsidR="00DA4931" w:rsidRPr="00C37D2B" w:rsidRDefault="00DA4931" w:rsidP="00124206">
            <w:pPr>
              <w:pStyle w:val="TAC"/>
              <w:rPr>
                <w:lang w:eastAsia="ja-JP"/>
              </w:rPr>
            </w:pPr>
            <w:r w:rsidRPr="00C37D2B">
              <w:rPr>
                <w:bCs/>
                <w:lang w:eastAsia="ja-JP"/>
              </w:rPr>
              <w:t>–</w:t>
            </w:r>
          </w:p>
        </w:tc>
        <w:tc>
          <w:tcPr>
            <w:tcW w:w="1137" w:type="dxa"/>
          </w:tcPr>
          <w:p w14:paraId="1C9FCEF8" w14:textId="77777777" w:rsidR="00DA4931" w:rsidRPr="00C37D2B" w:rsidRDefault="00DA4931" w:rsidP="00124206">
            <w:pPr>
              <w:pStyle w:val="TAC"/>
              <w:rPr>
                <w:lang w:eastAsia="ja-JP"/>
              </w:rPr>
            </w:pPr>
          </w:p>
        </w:tc>
      </w:tr>
      <w:tr w:rsidR="00DA4931" w:rsidRPr="00C37D2B" w14:paraId="52EE9931" w14:textId="77777777" w:rsidTr="00124206">
        <w:tc>
          <w:tcPr>
            <w:tcW w:w="2578" w:type="dxa"/>
          </w:tcPr>
          <w:p w14:paraId="0BF29ED1" w14:textId="77777777" w:rsidR="00DA4931" w:rsidRPr="00C37D2B" w:rsidRDefault="00DA4931" w:rsidP="00124206">
            <w:pPr>
              <w:pStyle w:val="TAL"/>
              <w:ind w:left="425"/>
              <w:rPr>
                <w:rFonts w:cs="Arial"/>
                <w:lang w:eastAsia="ja-JP"/>
              </w:rPr>
            </w:pPr>
            <w:r w:rsidRPr="00C37D2B">
              <w:rPr>
                <w:rFonts w:cs="Arial"/>
                <w:lang w:eastAsia="ja-JP"/>
              </w:rPr>
              <w:lastRenderedPageBreak/>
              <w:t>&gt;&gt;&gt;EN-DC Resource Configuration</w:t>
            </w:r>
          </w:p>
        </w:tc>
        <w:tc>
          <w:tcPr>
            <w:tcW w:w="1104" w:type="dxa"/>
          </w:tcPr>
          <w:p w14:paraId="75C35DC3"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62F0F7A0" w14:textId="77777777" w:rsidR="00DA4931" w:rsidRPr="00C37D2B" w:rsidRDefault="00DA4931" w:rsidP="00124206">
            <w:pPr>
              <w:pStyle w:val="TAL"/>
              <w:rPr>
                <w:rFonts w:cs="Arial"/>
                <w:i/>
                <w:lang w:eastAsia="ja-JP"/>
              </w:rPr>
            </w:pPr>
          </w:p>
        </w:tc>
        <w:tc>
          <w:tcPr>
            <w:tcW w:w="1260" w:type="dxa"/>
          </w:tcPr>
          <w:p w14:paraId="5158A3A5" w14:textId="77777777" w:rsidR="00DA4931" w:rsidRPr="00C37D2B" w:rsidRDefault="00DA4931" w:rsidP="0012420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8AC7B5" w14:textId="77777777" w:rsidR="00DA4931" w:rsidRPr="00C37D2B" w:rsidRDefault="00DA4931" w:rsidP="00124206">
            <w:pPr>
              <w:pStyle w:val="TAL"/>
              <w:rPr>
                <w:rFonts w:cs="Arial"/>
                <w:lang w:eastAsia="ja-JP"/>
              </w:rPr>
            </w:pPr>
            <w:r w:rsidRPr="00C37D2B">
              <w:rPr>
                <w:rFonts w:cs="Arial"/>
                <w:lang w:eastAsia="ja-JP"/>
              </w:rPr>
              <w:t>Indicates the PDCP and Lower Layer MCG/SCG configuration.</w:t>
            </w:r>
          </w:p>
        </w:tc>
        <w:tc>
          <w:tcPr>
            <w:tcW w:w="1080" w:type="dxa"/>
          </w:tcPr>
          <w:p w14:paraId="771C51A1" w14:textId="77777777" w:rsidR="00DA4931" w:rsidRPr="00C37D2B" w:rsidRDefault="00DA4931" w:rsidP="00124206">
            <w:pPr>
              <w:pStyle w:val="TAC"/>
              <w:rPr>
                <w:bCs/>
                <w:lang w:eastAsia="ja-JP"/>
              </w:rPr>
            </w:pPr>
            <w:r w:rsidRPr="00C37D2B">
              <w:rPr>
                <w:bCs/>
                <w:lang w:eastAsia="ja-JP"/>
              </w:rPr>
              <w:t>–</w:t>
            </w:r>
          </w:p>
        </w:tc>
        <w:tc>
          <w:tcPr>
            <w:tcW w:w="1137" w:type="dxa"/>
          </w:tcPr>
          <w:p w14:paraId="14747664" w14:textId="77777777" w:rsidR="00DA4931" w:rsidRPr="00C37D2B" w:rsidRDefault="00DA4931" w:rsidP="00124206">
            <w:pPr>
              <w:pStyle w:val="TAC"/>
              <w:rPr>
                <w:lang w:eastAsia="ja-JP"/>
              </w:rPr>
            </w:pPr>
          </w:p>
        </w:tc>
      </w:tr>
      <w:tr w:rsidR="00DA4931" w:rsidRPr="00C37D2B" w14:paraId="137E3FC0" w14:textId="77777777" w:rsidTr="00124206">
        <w:tc>
          <w:tcPr>
            <w:tcW w:w="2578" w:type="dxa"/>
          </w:tcPr>
          <w:p w14:paraId="2677D5DA" w14:textId="77777777" w:rsidR="00DA4931" w:rsidRPr="00C37D2B" w:rsidRDefault="00DA4931" w:rsidP="0012420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E53D8FF" w14:textId="77777777" w:rsidR="00DA4931" w:rsidRPr="00C37D2B" w:rsidRDefault="00DA4931" w:rsidP="00124206">
            <w:pPr>
              <w:pStyle w:val="TAL"/>
              <w:rPr>
                <w:rFonts w:cs="Arial"/>
                <w:lang w:eastAsia="ja-JP"/>
              </w:rPr>
            </w:pPr>
            <w:r w:rsidRPr="00C37D2B">
              <w:rPr>
                <w:rFonts w:cs="Arial"/>
                <w:lang w:eastAsia="ja-JP"/>
              </w:rPr>
              <w:t>M</w:t>
            </w:r>
          </w:p>
        </w:tc>
        <w:tc>
          <w:tcPr>
            <w:tcW w:w="1526" w:type="dxa"/>
          </w:tcPr>
          <w:p w14:paraId="51B88F71" w14:textId="77777777" w:rsidR="00DA4931" w:rsidRPr="00C37D2B" w:rsidRDefault="00DA4931" w:rsidP="00124206">
            <w:pPr>
              <w:pStyle w:val="TAL"/>
              <w:rPr>
                <w:rFonts w:cs="Arial"/>
                <w:i/>
                <w:lang w:eastAsia="ja-JP"/>
              </w:rPr>
            </w:pPr>
          </w:p>
        </w:tc>
        <w:tc>
          <w:tcPr>
            <w:tcW w:w="1260" w:type="dxa"/>
          </w:tcPr>
          <w:p w14:paraId="3063D5F7" w14:textId="77777777" w:rsidR="00DA4931" w:rsidRPr="00C37D2B" w:rsidRDefault="00DA4931" w:rsidP="00124206">
            <w:pPr>
              <w:pStyle w:val="TAL"/>
              <w:rPr>
                <w:rFonts w:cs="Arial"/>
                <w:lang w:eastAsia="ja-JP"/>
              </w:rPr>
            </w:pPr>
          </w:p>
        </w:tc>
        <w:tc>
          <w:tcPr>
            <w:tcW w:w="1800" w:type="dxa"/>
          </w:tcPr>
          <w:p w14:paraId="01143E80" w14:textId="77777777" w:rsidR="00DA4931" w:rsidRPr="00C37D2B" w:rsidRDefault="00DA4931" w:rsidP="00124206">
            <w:pPr>
              <w:pStyle w:val="TAL"/>
              <w:rPr>
                <w:rFonts w:cs="Arial"/>
                <w:lang w:eastAsia="ja-JP"/>
              </w:rPr>
            </w:pPr>
          </w:p>
        </w:tc>
        <w:tc>
          <w:tcPr>
            <w:tcW w:w="1080" w:type="dxa"/>
          </w:tcPr>
          <w:p w14:paraId="00AE58D8" w14:textId="77777777" w:rsidR="00DA4931" w:rsidRPr="00C37D2B" w:rsidRDefault="00DA4931" w:rsidP="00124206">
            <w:pPr>
              <w:pStyle w:val="TAC"/>
              <w:rPr>
                <w:lang w:eastAsia="ja-JP"/>
              </w:rPr>
            </w:pPr>
          </w:p>
        </w:tc>
        <w:tc>
          <w:tcPr>
            <w:tcW w:w="1137" w:type="dxa"/>
          </w:tcPr>
          <w:p w14:paraId="3B930D9E" w14:textId="77777777" w:rsidR="00DA4931" w:rsidRPr="00C37D2B" w:rsidRDefault="00DA4931" w:rsidP="00124206">
            <w:pPr>
              <w:pStyle w:val="TAC"/>
              <w:rPr>
                <w:lang w:eastAsia="ja-JP"/>
              </w:rPr>
            </w:pPr>
          </w:p>
        </w:tc>
      </w:tr>
      <w:tr w:rsidR="00DA4931" w:rsidRPr="00C37D2B" w14:paraId="4305C9FC" w14:textId="77777777" w:rsidTr="00124206">
        <w:tc>
          <w:tcPr>
            <w:tcW w:w="2578" w:type="dxa"/>
          </w:tcPr>
          <w:p w14:paraId="6D606FB4"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7AA4D1F" w14:textId="77777777" w:rsidR="00DA4931" w:rsidRPr="00C37D2B" w:rsidRDefault="00DA4931" w:rsidP="00124206">
            <w:pPr>
              <w:pStyle w:val="TAL"/>
              <w:rPr>
                <w:rFonts w:cs="Arial"/>
                <w:lang w:eastAsia="ja-JP"/>
              </w:rPr>
            </w:pPr>
          </w:p>
        </w:tc>
        <w:tc>
          <w:tcPr>
            <w:tcW w:w="1526" w:type="dxa"/>
          </w:tcPr>
          <w:p w14:paraId="4B5D5423" w14:textId="77777777" w:rsidR="00DA4931" w:rsidRPr="00C37D2B" w:rsidRDefault="00DA4931" w:rsidP="00124206">
            <w:pPr>
              <w:pStyle w:val="TAL"/>
              <w:rPr>
                <w:rFonts w:cs="Arial"/>
                <w:i/>
                <w:lang w:eastAsia="ja-JP"/>
              </w:rPr>
            </w:pPr>
          </w:p>
        </w:tc>
        <w:tc>
          <w:tcPr>
            <w:tcW w:w="1260" w:type="dxa"/>
          </w:tcPr>
          <w:p w14:paraId="56718D31" w14:textId="77777777" w:rsidR="00DA4931" w:rsidRPr="00C37D2B" w:rsidRDefault="00DA4931" w:rsidP="00124206">
            <w:pPr>
              <w:pStyle w:val="TAL"/>
              <w:rPr>
                <w:rFonts w:cs="Arial"/>
                <w:lang w:eastAsia="ja-JP"/>
              </w:rPr>
            </w:pPr>
          </w:p>
        </w:tc>
        <w:tc>
          <w:tcPr>
            <w:tcW w:w="1800" w:type="dxa"/>
          </w:tcPr>
          <w:p w14:paraId="5D427FC5"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2C82C7" w14:textId="77777777" w:rsidR="00DA4931" w:rsidRPr="00C37D2B" w:rsidRDefault="00DA4931" w:rsidP="00124206">
            <w:pPr>
              <w:pStyle w:val="TAC"/>
              <w:rPr>
                <w:lang w:eastAsia="ja-JP"/>
              </w:rPr>
            </w:pPr>
          </w:p>
        </w:tc>
        <w:tc>
          <w:tcPr>
            <w:tcW w:w="1137" w:type="dxa"/>
          </w:tcPr>
          <w:p w14:paraId="55A200CE" w14:textId="77777777" w:rsidR="00DA4931" w:rsidRPr="00C37D2B" w:rsidRDefault="00DA4931" w:rsidP="00124206">
            <w:pPr>
              <w:pStyle w:val="TAC"/>
              <w:rPr>
                <w:lang w:eastAsia="ja-JP"/>
              </w:rPr>
            </w:pPr>
          </w:p>
        </w:tc>
      </w:tr>
      <w:tr w:rsidR="00DA4931" w:rsidRPr="00C37D2B" w14:paraId="0B6E3C87" w14:textId="77777777" w:rsidTr="00124206">
        <w:tc>
          <w:tcPr>
            <w:tcW w:w="2578" w:type="dxa"/>
          </w:tcPr>
          <w:p w14:paraId="502298A5" w14:textId="77777777" w:rsidR="00DA4931" w:rsidRPr="00C37D2B" w:rsidRDefault="00DA4931" w:rsidP="00124206">
            <w:pPr>
              <w:pStyle w:val="TAL"/>
              <w:ind w:left="709"/>
              <w:rPr>
                <w:rFonts w:cs="Arial"/>
                <w:lang w:eastAsia="ja-JP"/>
              </w:rPr>
            </w:pPr>
            <w:r w:rsidRPr="00C37D2B">
              <w:rPr>
                <w:rFonts w:cs="Arial"/>
                <w:lang w:eastAsia="ja-JP"/>
              </w:rPr>
              <w:t>&gt;&gt;&gt;&gt;&gt;DL Forwarding GTP Tunnel Endpoint</w:t>
            </w:r>
          </w:p>
        </w:tc>
        <w:tc>
          <w:tcPr>
            <w:tcW w:w="1104" w:type="dxa"/>
          </w:tcPr>
          <w:p w14:paraId="5A46D273"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6A045DD1" w14:textId="77777777" w:rsidR="00DA4931" w:rsidRPr="00C37D2B" w:rsidRDefault="00DA4931" w:rsidP="00124206">
            <w:pPr>
              <w:pStyle w:val="TAL"/>
              <w:rPr>
                <w:rFonts w:cs="Arial"/>
                <w:i/>
                <w:lang w:eastAsia="ja-JP"/>
              </w:rPr>
            </w:pPr>
          </w:p>
        </w:tc>
        <w:tc>
          <w:tcPr>
            <w:tcW w:w="1260" w:type="dxa"/>
          </w:tcPr>
          <w:p w14:paraId="4490052D"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6423588D" w14:textId="77777777" w:rsidR="00DA4931" w:rsidRPr="00C37D2B" w:rsidRDefault="00DA4931" w:rsidP="0012420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B0904D2" w14:textId="77777777" w:rsidR="00DA4931" w:rsidRPr="00C37D2B" w:rsidRDefault="00DA4931" w:rsidP="00124206">
            <w:pPr>
              <w:pStyle w:val="TAC"/>
              <w:rPr>
                <w:lang w:eastAsia="ja-JP"/>
              </w:rPr>
            </w:pPr>
            <w:r w:rsidRPr="00C37D2B">
              <w:rPr>
                <w:lang w:eastAsia="ja-JP"/>
              </w:rPr>
              <w:t>–</w:t>
            </w:r>
          </w:p>
        </w:tc>
        <w:tc>
          <w:tcPr>
            <w:tcW w:w="1137" w:type="dxa"/>
          </w:tcPr>
          <w:p w14:paraId="640ABFD5" w14:textId="77777777" w:rsidR="00DA4931" w:rsidRPr="00C37D2B" w:rsidRDefault="00DA4931" w:rsidP="00124206">
            <w:pPr>
              <w:pStyle w:val="TAC"/>
              <w:rPr>
                <w:lang w:eastAsia="ja-JP"/>
              </w:rPr>
            </w:pPr>
          </w:p>
        </w:tc>
      </w:tr>
      <w:tr w:rsidR="00DA4931" w:rsidRPr="00C37D2B" w14:paraId="24B16A3A" w14:textId="77777777" w:rsidTr="00124206">
        <w:tc>
          <w:tcPr>
            <w:tcW w:w="2578" w:type="dxa"/>
          </w:tcPr>
          <w:p w14:paraId="1F14BAF8" w14:textId="77777777" w:rsidR="00DA4931" w:rsidRPr="00C37D2B" w:rsidRDefault="00DA4931" w:rsidP="00124206">
            <w:pPr>
              <w:pStyle w:val="TAL"/>
              <w:ind w:left="709"/>
              <w:rPr>
                <w:rFonts w:cs="Arial"/>
                <w:lang w:eastAsia="ja-JP"/>
              </w:rPr>
            </w:pPr>
            <w:r w:rsidRPr="00C37D2B">
              <w:rPr>
                <w:rFonts w:cs="Arial"/>
                <w:lang w:eastAsia="ja-JP"/>
              </w:rPr>
              <w:t>&gt;&gt;&gt;&gt;&gt;UL Forwarding GTP Tunnel Endpoint</w:t>
            </w:r>
          </w:p>
        </w:tc>
        <w:tc>
          <w:tcPr>
            <w:tcW w:w="1104" w:type="dxa"/>
          </w:tcPr>
          <w:p w14:paraId="79559136"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62B0ABA4" w14:textId="77777777" w:rsidR="00DA4931" w:rsidRPr="00C37D2B" w:rsidRDefault="00DA4931" w:rsidP="00124206">
            <w:pPr>
              <w:pStyle w:val="TAL"/>
              <w:rPr>
                <w:rFonts w:cs="Arial"/>
                <w:i/>
                <w:lang w:eastAsia="ja-JP"/>
              </w:rPr>
            </w:pPr>
          </w:p>
        </w:tc>
        <w:tc>
          <w:tcPr>
            <w:tcW w:w="1260" w:type="dxa"/>
          </w:tcPr>
          <w:p w14:paraId="2EB5A97E"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800" w:type="dxa"/>
          </w:tcPr>
          <w:p w14:paraId="0A34045E" w14:textId="77777777" w:rsidR="00DA4931" w:rsidRPr="00C37D2B" w:rsidRDefault="00DA4931" w:rsidP="0012420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8984977" w14:textId="77777777" w:rsidR="00DA4931" w:rsidRPr="00C37D2B" w:rsidRDefault="00DA4931" w:rsidP="00124206">
            <w:pPr>
              <w:pStyle w:val="TAC"/>
              <w:rPr>
                <w:lang w:eastAsia="ja-JP"/>
              </w:rPr>
            </w:pPr>
            <w:r w:rsidRPr="00C37D2B">
              <w:rPr>
                <w:lang w:eastAsia="ja-JP"/>
              </w:rPr>
              <w:t>–</w:t>
            </w:r>
          </w:p>
        </w:tc>
        <w:tc>
          <w:tcPr>
            <w:tcW w:w="1137" w:type="dxa"/>
          </w:tcPr>
          <w:p w14:paraId="5547205D" w14:textId="77777777" w:rsidR="00DA4931" w:rsidRPr="00C37D2B" w:rsidRDefault="00DA4931" w:rsidP="00124206">
            <w:pPr>
              <w:pStyle w:val="TAC"/>
              <w:rPr>
                <w:lang w:eastAsia="ja-JP"/>
              </w:rPr>
            </w:pPr>
          </w:p>
        </w:tc>
      </w:tr>
      <w:tr w:rsidR="00DA4931" w:rsidRPr="00C37D2B" w14:paraId="06E04F76" w14:textId="77777777" w:rsidTr="00124206">
        <w:tc>
          <w:tcPr>
            <w:tcW w:w="2578" w:type="dxa"/>
          </w:tcPr>
          <w:p w14:paraId="4544EFC3"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0AEEAA1" w14:textId="77777777" w:rsidR="00DA4931" w:rsidRPr="00C37D2B" w:rsidRDefault="00DA4931" w:rsidP="00124206">
            <w:pPr>
              <w:pStyle w:val="TAL"/>
              <w:rPr>
                <w:rFonts w:cs="Arial"/>
                <w:lang w:eastAsia="ja-JP"/>
              </w:rPr>
            </w:pPr>
          </w:p>
        </w:tc>
        <w:tc>
          <w:tcPr>
            <w:tcW w:w="1526" w:type="dxa"/>
          </w:tcPr>
          <w:p w14:paraId="516BCD59" w14:textId="77777777" w:rsidR="00DA4931" w:rsidRPr="00C37D2B" w:rsidRDefault="00DA4931" w:rsidP="00124206">
            <w:pPr>
              <w:pStyle w:val="TAL"/>
              <w:rPr>
                <w:rFonts w:cs="Arial"/>
                <w:i/>
                <w:lang w:eastAsia="ja-JP"/>
              </w:rPr>
            </w:pPr>
          </w:p>
        </w:tc>
        <w:tc>
          <w:tcPr>
            <w:tcW w:w="1260" w:type="dxa"/>
          </w:tcPr>
          <w:p w14:paraId="2FB1A547" w14:textId="77777777" w:rsidR="00DA4931" w:rsidRPr="00C37D2B" w:rsidRDefault="00DA4931" w:rsidP="00124206">
            <w:pPr>
              <w:pStyle w:val="TAL"/>
              <w:rPr>
                <w:rFonts w:cs="Arial"/>
                <w:lang w:eastAsia="ja-JP"/>
              </w:rPr>
            </w:pPr>
          </w:p>
        </w:tc>
        <w:tc>
          <w:tcPr>
            <w:tcW w:w="1800" w:type="dxa"/>
          </w:tcPr>
          <w:p w14:paraId="4D1E60D8"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1762652" w14:textId="77777777" w:rsidR="00DA4931" w:rsidRPr="00C37D2B" w:rsidRDefault="00DA4931" w:rsidP="00124206">
            <w:pPr>
              <w:pStyle w:val="TAC"/>
              <w:rPr>
                <w:lang w:eastAsia="ja-JP"/>
              </w:rPr>
            </w:pPr>
          </w:p>
        </w:tc>
        <w:tc>
          <w:tcPr>
            <w:tcW w:w="1137" w:type="dxa"/>
          </w:tcPr>
          <w:p w14:paraId="4CA8E830" w14:textId="77777777" w:rsidR="00DA4931" w:rsidRPr="00C37D2B" w:rsidRDefault="00DA4931" w:rsidP="00124206">
            <w:pPr>
              <w:pStyle w:val="TAC"/>
              <w:rPr>
                <w:lang w:eastAsia="ja-JP"/>
              </w:rPr>
            </w:pPr>
          </w:p>
        </w:tc>
      </w:tr>
      <w:tr w:rsidR="00DA4931" w:rsidRPr="00C37D2B" w14:paraId="39904477" w14:textId="77777777" w:rsidTr="00124206">
        <w:tc>
          <w:tcPr>
            <w:tcW w:w="2578" w:type="dxa"/>
          </w:tcPr>
          <w:p w14:paraId="6655030F" w14:textId="77777777" w:rsidR="00DA4931" w:rsidRPr="00C37D2B" w:rsidRDefault="00DA4931" w:rsidP="0012420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6634232" w14:textId="77777777" w:rsidR="00DA4931" w:rsidRPr="00C37D2B" w:rsidRDefault="00DA4931" w:rsidP="00124206">
            <w:pPr>
              <w:pStyle w:val="TAL"/>
              <w:rPr>
                <w:rFonts w:cs="Arial"/>
                <w:lang w:eastAsia="ja-JP"/>
              </w:rPr>
            </w:pPr>
            <w:r w:rsidRPr="00C37D2B">
              <w:rPr>
                <w:lang w:eastAsia="ja-JP"/>
              </w:rPr>
              <w:t>O</w:t>
            </w:r>
          </w:p>
        </w:tc>
        <w:tc>
          <w:tcPr>
            <w:tcW w:w="1526" w:type="dxa"/>
          </w:tcPr>
          <w:p w14:paraId="08EF59A6" w14:textId="77777777" w:rsidR="00DA4931" w:rsidRPr="00C37D2B" w:rsidRDefault="00DA4931" w:rsidP="00124206">
            <w:pPr>
              <w:pStyle w:val="TAL"/>
              <w:rPr>
                <w:rFonts w:cs="Arial"/>
                <w:i/>
                <w:lang w:eastAsia="ja-JP"/>
              </w:rPr>
            </w:pPr>
          </w:p>
        </w:tc>
        <w:tc>
          <w:tcPr>
            <w:tcW w:w="1260" w:type="dxa"/>
          </w:tcPr>
          <w:p w14:paraId="614EF4D8" w14:textId="77777777" w:rsidR="00DA4931" w:rsidRPr="00C37D2B" w:rsidRDefault="00DA4931" w:rsidP="00124206">
            <w:pPr>
              <w:pStyle w:val="TAL"/>
              <w:rPr>
                <w:rFonts w:cs="Arial"/>
                <w:lang w:eastAsia="ja-JP"/>
              </w:rPr>
            </w:pPr>
            <w:r w:rsidRPr="00C37D2B">
              <w:rPr>
                <w:lang w:eastAsia="ja-JP"/>
              </w:rPr>
              <w:t>9.2.25</w:t>
            </w:r>
          </w:p>
        </w:tc>
        <w:tc>
          <w:tcPr>
            <w:tcW w:w="1800" w:type="dxa"/>
          </w:tcPr>
          <w:p w14:paraId="2D13DD82" w14:textId="77777777" w:rsidR="00DA4931" w:rsidRPr="00C37D2B" w:rsidRDefault="00DA4931" w:rsidP="00124206">
            <w:pPr>
              <w:pStyle w:val="TAL"/>
              <w:rPr>
                <w:rFonts w:cs="Arial"/>
                <w:lang w:eastAsia="zh-CN"/>
              </w:rPr>
            </w:pPr>
          </w:p>
        </w:tc>
        <w:tc>
          <w:tcPr>
            <w:tcW w:w="1080" w:type="dxa"/>
          </w:tcPr>
          <w:p w14:paraId="6E25924D" w14:textId="77777777" w:rsidR="00DA4931" w:rsidRPr="00C37D2B" w:rsidRDefault="00DA4931" w:rsidP="00124206">
            <w:pPr>
              <w:pStyle w:val="TAC"/>
              <w:rPr>
                <w:lang w:eastAsia="ja-JP"/>
              </w:rPr>
            </w:pPr>
            <w:r>
              <w:rPr>
                <w:lang w:eastAsia="ja-JP"/>
              </w:rPr>
              <w:t>YES</w:t>
            </w:r>
          </w:p>
        </w:tc>
        <w:tc>
          <w:tcPr>
            <w:tcW w:w="1137" w:type="dxa"/>
          </w:tcPr>
          <w:p w14:paraId="326A7827" w14:textId="77777777" w:rsidR="00DA4931" w:rsidRPr="00C37D2B" w:rsidRDefault="00DA4931" w:rsidP="00124206">
            <w:pPr>
              <w:pStyle w:val="TAC"/>
              <w:rPr>
                <w:lang w:eastAsia="ja-JP"/>
              </w:rPr>
            </w:pPr>
            <w:r>
              <w:rPr>
                <w:lang w:eastAsia="ja-JP"/>
              </w:rPr>
              <w:t>ignore</w:t>
            </w:r>
          </w:p>
        </w:tc>
      </w:tr>
      <w:tr w:rsidR="00DA4931" w:rsidRPr="00C37D2B" w14:paraId="1D1C8CDE" w14:textId="77777777" w:rsidTr="00124206">
        <w:tc>
          <w:tcPr>
            <w:tcW w:w="2578" w:type="dxa"/>
          </w:tcPr>
          <w:p w14:paraId="6E9F49F7" w14:textId="77777777" w:rsidR="00DA4931" w:rsidRPr="00C37D2B" w:rsidRDefault="00DA4931" w:rsidP="00124206">
            <w:pPr>
              <w:pStyle w:val="TAL"/>
              <w:ind w:left="142"/>
              <w:rPr>
                <w:rFonts w:cs="Arial"/>
                <w:szCs w:val="18"/>
                <w:lang w:eastAsia="zh-CN"/>
              </w:rPr>
            </w:pPr>
            <w:r w:rsidRPr="00C37D2B">
              <w:rPr>
                <w:lang w:eastAsia="ja-JP"/>
              </w:rPr>
              <w:t>&gt;Additional RRM Policy Index</w:t>
            </w:r>
          </w:p>
        </w:tc>
        <w:tc>
          <w:tcPr>
            <w:tcW w:w="1104" w:type="dxa"/>
          </w:tcPr>
          <w:p w14:paraId="6FE58688" w14:textId="77777777" w:rsidR="00DA4931" w:rsidRPr="00C37D2B" w:rsidRDefault="00DA4931" w:rsidP="00124206">
            <w:pPr>
              <w:pStyle w:val="TAL"/>
              <w:rPr>
                <w:lang w:eastAsia="ja-JP"/>
              </w:rPr>
            </w:pPr>
            <w:r w:rsidRPr="00C37D2B">
              <w:t>O</w:t>
            </w:r>
          </w:p>
        </w:tc>
        <w:tc>
          <w:tcPr>
            <w:tcW w:w="1526" w:type="dxa"/>
          </w:tcPr>
          <w:p w14:paraId="53670EB5" w14:textId="77777777" w:rsidR="00DA4931" w:rsidRPr="00C37D2B" w:rsidRDefault="00DA4931" w:rsidP="00124206">
            <w:pPr>
              <w:pStyle w:val="TAL"/>
              <w:rPr>
                <w:rFonts w:cs="Arial"/>
                <w:i/>
                <w:lang w:eastAsia="ja-JP"/>
              </w:rPr>
            </w:pPr>
          </w:p>
        </w:tc>
        <w:tc>
          <w:tcPr>
            <w:tcW w:w="1260" w:type="dxa"/>
          </w:tcPr>
          <w:p w14:paraId="33AC26F9" w14:textId="77777777" w:rsidR="00DA4931" w:rsidRPr="00C37D2B" w:rsidRDefault="00DA4931" w:rsidP="00124206">
            <w:pPr>
              <w:pStyle w:val="TAL"/>
              <w:rPr>
                <w:lang w:eastAsia="ja-JP"/>
              </w:rPr>
            </w:pPr>
            <w:r w:rsidRPr="00C37D2B">
              <w:t>9.2.25a</w:t>
            </w:r>
          </w:p>
        </w:tc>
        <w:tc>
          <w:tcPr>
            <w:tcW w:w="1800" w:type="dxa"/>
          </w:tcPr>
          <w:p w14:paraId="6E5FE38A" w14:textId="77777777" w:rsidR="00DA4931" w:rsidRPr="00C37D2B" w:rsidRDefault="00DA4931" w:rsidP="00124206">
            <w:pPr>
              <w:pStyle w:val="TAL"/>
              <w:rPr>
                <w:rFonts w:cs="Arial"/>
                <w:lang w:eastAsia="zh-CN"/>
              </w:rPr>
            </w:pPr>
          </w:p>
        </w:tc>
        <w:tc>
          <w:tcPr>
            <w:tcW w:w="1080" w:type="dxa"/>
          </w:tcPr>
          <w:p w14:paraId="6FA9111A" w14:textId="77777777" w:rsidR="00DA4931" w:rsidRPr="00C37D2B" w:rsidRDefault="00DA4931" w:rsidP="00124206">
            <w:pPr>
              <w:pStyle w:val="TAC"/>
              <w:rPr>
                <w:lang w:eastAsia="ja-JP"/>
              </w:rPr>
            </w:pPr>
            <w:r w:rsidRPr="00C37D2B">
              <w:t>YES</w:t>
            </w:r>
          </w:p>
        </w:tc>
        <w:tc>
          <w:tcPr>
            <w:tcW w:w="1137" w:type="dxa"/>
          </w:tcPr>
          <w:p w14:paraId="440208E8" w14:textId="77777777" w:rsidR="00DA4931" w:rsidRPr="00C37D2B" w:rsidRDefault="00DA4931" w:rsidP="00124206">
            <w:pPr>
              <w:pStyle w:val="TAC"/>
              <w:rPr>
                <w:lang w:eastAsia="ja-JP"/>
              </w:rPr>
            </w:pPr>
            <w:r w:rsidRPr="00C37D2B">
              <w:rPr>
                <w:lang w:eastAsia="zh-CN"/>
              </w:rPr>
              <w:t>ignore</w:t>
            </w:r>
          </w:p>
        </w:tc>
      </w:tr>
      <w:tr w:rsidR="00DA4931" w:rsidRPr="00C37D2B" w14:paraId="7741BC85" w14:textId="77777777" w:rsidTr="00124206">
        <w:tc>
          <w:tcPr>
            <w:tcW w:w="2578" w:type="dxa"/>
          </w:tcPr>
          <w:p w14:paraId="6B54D94B" w14:textId="77777777" w:rsidR="00DA4931" w:rsidRPr="00C37D2B" w:rsidRDefault="00DA4931" w:rsidP="00124206">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3120F860" w14:textId="77777777" w:rsidR="00DA4931" w:rsidRPr="00C37D2B" w:rsidRDefault="00DA4931" w:rsidP="00124206">
            <w:pPr>
              <w:pStyle w:val="TAL"/>
              <w:rPr>
                <w:rFonts w:cs="Arial"/>
                <w:lang w:eastAsia="ja-JP"/>
              </w:rPr>
            </w:pPr>
            <w:r w:rsidRPr="00C37D2B">
              <w:rPr>
                <w:rFonts w:cs="Arial"/>
                <w:lang w:eastAsia="ja-JP"/>
              </w:rPr>
              <w:t>O</w:t>
            </w:r>
          </w:p>
        </w:tc>
        <w:tc>
          <w:tcPr>
            <w:tcW w:w="1526" w:type="dxa"/>
          </w:tcPr>
          <w:p w14:paraId="58E54487" w14:textId="77777777" w:rsidR="00DA4931" w:rsidRPr="00C37D2B" w:rsidRDefault="00DA4931" w:rsidP="00124206">
            <w:pPr>
              <w:pStyle w:val="TAL"/>
              <w:rPr>
                <w:rFonts w:cs="Arial"/>
                <w:i/>
                <w:lang w:eastAsia="ja-JP"/>
              </w:rPr>
            </w:pPr>
          </w:p>
        </w:tc>
        <w:tc>
          <w:tcPr>
            <w:tcW w:w="1260" w:type="dxa"/>
          </w:tcPr>
          <w:p w14:paraId="6E82DE16" w14:textId="77777777" w:rsidR="00DA4931" w:rsidRPr="00C37D2B" w:rsidRDefault="00DA4931" w:rsidP="00124206">
            <w:pPr>
              <w:pStyle w:val="TAL"/>
              <w:rPr>
                <w:rFonts w:cs="Arial"/>
                <w:lang w:eastAsia="ja-JP"/>
              </w:rPr>
            </w:pPr>
            <w:r w:rsidRPr="00C37D2B">
              <w:rPr>
                <w:rFonts w:cs="Arial"/>
                <w:snapToGrid w:val="0"/>
                <w:lang w:eastAsia="ja-JP"/>
              </w:rPr>
              <w:t>OCTET STRING</w:t>
            </w:r>
          </w:p>
        </w:tc>
        <w:tc>
          <w:tcPr>
            <w:tcW w:w="1800" w:type="dxa"/>
          </w:tcPr>
          <w:p w14:paraId="2D8ED32D" w14:textId="77777777" w:rsidR="00DA4931" w:rsidRPr="00C37D2B" w:rsidRDefault="00DA4931" w:rsidP="00124206">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B482F73" w14:textId="77777777" w:rsidR="00DA4931" w:rsidRPr="00C37D2B" w:rsidRDefault="00DA4931" w:rsidP="00124206">
            <w:pPr>
              <w:pStyle w:val="TAC"/>
              <w:rPr>
                <w:bCs/>
                <w:lang w:eastAsia="zh-CN"/>
              </w:rPr>
            </w:pPr>
            <w:r w:rsidRPr="00C37D2B">
              <w:rPr>
                <w:bCs/>
                <w:lang w:eastAsia="zh-CN"/>
              </w:rPr>
              <w:t>YES</w:t>
            </w:r>
          </w:p>
        </w:tc>
        <w:tc>
          <w:tcPr>
            <w:tcW w:w="1137" w:type="dxa"/>
          </w:tcPr>
          <w:p w14:paraId="7B514144" w14:textId="77777777" w:rsidR="00DA4931" w:rsidRPr="00C37D2B" w:rsidRDefault="00DA4931" w:rsidP="00124206">
            <w:pPr>
              <w:pStyle w:val="TAC"/>
              <w:rPr>
                <w:lang w:eastAsia="zh-CN"/>
              </w:rPr>
            </w:pPr>
            <w:r w:rsidRPr="00C37D2B">
              <w:rPr>
                <w:lang w:eastAsia="zh-CN"/>
              </w:rPr>
              <w:t>reject</w:t>
            </w:r>
          </w:p>
        </w:tc>
      </w:tr>
      <w:tr w:rsidR="00DA4931" w:rsidRPr="00C37D2B" w14:paraId="4EB4E362" w14:textId="77777777" w:rsidTr="00124206">
        <w:tc>
          <w:tcPr>
            <w:tcW w:w="2578" w:type="dxa"/>
            <w:tcBorders>
              <w:top w:val="single" w:sz="4" w:space="0" w:color="auto"/>
              <w:left w:val="single" w:sz="4" w:space="0" w:color="auto"/>
              <w:bottom w:val="single" w:sz="4" w:space="0" w:color="auto"/>
              <w:right w:val="single" w:sz="4" w:space="0" w:color="auto"/>
            </w:tcBorders>
          </w:tcPr>
          <w:p w14:paraId="2FEA2D08" w14:textId="77777777" w:rsidR="00DA4931" w:rsidRPr="00C37D2B" w:rsidRDefault="00DA4931"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5CE6958" w14:textId="77777777" w:rsidR="00DA4931" w:rsidRPr="00C37D2B" w:rsidRDefault="00DA4931"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AC1BDB" w14:textId="77777777" w:rsidR="00DA4931" w:rsidRPr="00C37D2B" w:rsidRDefault="00DA4931"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54D97" w14:textId="77777777" w:rsidR="00DA4931" w:rsidRPr="00C37D2B" w:rsidRDefault="00DA4931" w:rsidP="00124206">
            <w:pPr>
              <w:pStyle w:val="TAL"/>
              <w:rPr>
                <w:rFonts w:cs="Arial"/>
                <w:snapToGrid w:val="0"/>
                <w:lang w:eastAsia="ja-JP"/>
              </w:rPr>
            </w:pPr>
            <w:r w:rsidRPr="00C37D2B">
              <w:rPr>
                <w:rFonts w:cs="Arial"/>
                <w:snapToGrid w:val="0"/>
                <w:lang w:eastAsia="ja-JP"/>
              </w:rPr>
              <w:t>Extended eNB UE X2AP ID</w:t>
            </w:r>
          </w:p>
          <w:p w14:paraId="616E7A10" w14:textId="77777777" w:rsidR="00DA4931" w:rsidRPr="00C37D2B" w:rsidRDefault="00DA4931" w:rsidP="0012420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4D9A57" w14:textId="77777777" w:rsidR="00DA4931" w:rsidRPr="00C37D2B" w:rsidRDefault="00DA4931"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A26F656" w14:textId="77777777" w:rsidR="00DA4931" w:rsidRPr="00C37D2B" w:rsidRDefault="00DA4931" w:rsidP="0012420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C52F50" w14:textId="77777777" w:rsidR="00DA4931" w:rsidRPr="00C37D2B" w:rsidRDefault="00DA4931" w:rsidP="00124206">
            <w:pPr>
              <w:pStyle w:val="TAC"/>
              <w:rPr>
                <w:lang w:eastAsia="ja-JP"/>
              </w:rPr>
            </w:pPr>
            <w:r w:rsidRPr="00C37D2B">
              <w:rPr>
                <w:lang w:eastAsia="ja-JP"/>
              </w:rPr>
              <w:t>reject</w:t>
            </w:r>
          </w:p>
        </w:tc>
      </w:tr>
      <w:tr w:rsidR="00DA4931" w:rsidRPr="00C37D2B" w14:paraId="15E9AE4B" w14:textId="77777777" w:rsidTr="00124206">
        <w:tc>
          <w:tcPr>
            <w:tcW w:w="2578" w:type="dxa"/>
            <w:tcBorders>
              <w:top w:val="single" w:sz="4" w:space="0" w:color="auto"/>
              <w:left w:val="single" w:sz="4" w:space="0" w:color="auto"/>
              <w:bottom w:val="single" w:sz="4" w:space="0" w:color="auto"/>
              <w:right w:val="single" w:sz="4" w:space="0" w:color="auto"/>
            </w:tcBorders>
          </w:tcPr>
          <w:p w14:paraId="0C83FFD8" w14:textId="77777777" w:rsidR="00DA4931" w:rsidRPr="00C37D2B" w:rsidRDefault="00DA4931" w:rsidP="0012420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EFAC1C2"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E80379"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DA042F" w14:textId="77777777" w:rsidR="00DA4931" w:rsidRPr="00C37D2B" w:rsidRDefault="00DA4931" w:rsidP="0012420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DDF6701" w14:textId="77777777" w:rsidR="00DA4931" w:rsidRPr="00C37D2B" w:rsidRDefault="00DA4931" w:rsidP="0012420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E7F425E" w14:textId="77777777" w:rsidR="00DA4931" w:rsidRPr="00C37D2B" w:rsidRDefault="00DA4931" w:rsidP="0012420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21E20C" w14:textId="77777777" w:rsidR="00DA4931" w:rsidRPr="00C37D2B" w:rsidRDefault="00DA4931" w:rsidP="00124206">
            <w:pPr>
              <w:pStyle w:val="TAC"/>
              <w:rPr>
                <w:lang w:eastAsia="zh-CN"/>
              </w:rPr>
            </w:pPr>
            <w:r w:rsidRPr="00C37D2B">
              <w:rPr>
                <w:lang w:eastAsia="ja-JP"/>
              </w:rPr>
              <w:t>ignore</w:t>
            </w:r>
          </w:p>
        </w:tc>
      </w:tr>
      <w:tr w:rsidR="00DA4931" w:rsidRPr="00C37D2B" w14:paraId="303822D2" w14:textId="77777777" w:rsidTr="00124206">
        <w:tc>
          <w:tcPr>
            <w:tcW w:w="2578" w:type="dxa"/>
            <w:tcBorders>
              <w:top w:val="single" w:sz="4" w:space="0" w:color="auto"/>
              <w:left w:val="single" w:sz="4" w:space="0" w:color="auto"/>
              <w:bottom w:val="single" w:sz="4" w:space="0" w:color="auto"/>
              <w:right w:val="single" w:sz="4" w:space="0" w:color="auto"/>
            </w:tcBorders>
          </w:tcPr>
          <w:p w14:paraId="40D0351C" w14:textId="77777777" w:rsidR="00DA4931" w:rsidRPr="00C37D2B" w:rsidRDefault="00DA4931" w:rsidP="0012420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E92400D"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AFF423"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5AC25" w14:textId="77777777" w:rsidR="00DA4931" w:rsidRPr="00C37D2B" w:rsidRDefault="00DA4931" w:rsidP="0012420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19E194" w14:textId="77777777" w:rsidR="00DA4931" w:rsidRPr="00C37D2B" w:rsidRDefault="00DA4931" w:rsidP="0012420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FD84F" w14:textId="77777777" w:rsidR="00DA4931" w:rsidRPr="00C37D2B" w:rsidRDefault="00DA4931"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4A3DF7" w14:textId="77777777" w:rsidR="00DA4931" w:rsidRPr="00C37D2B" w:rsidRDefault="00DA4931" w:rsidP="00124206">
            <w:pPr>
              <w:pStyle w:val="TAC"/>
              <w:rPr>
                <w:lang w:eastAsia="ja-JP"/>
              </w:rPr>
            </w:pPr>
            <w:r w:rsidRPr="00C37D2B">
              <w:rPr>
                <w:lang w:eastAsia="ja-JP"/>
              </w:rPr>
              <w:t>ignore</w:t>
            </w:r>
          </w:p>
        </w:tc>
      </w:tr>
      <w:tr w:rsidR="00DA4931" w:rsidRPr="00C37D2B" w14:paraId="6F2F05E9" w14:textId="77777777" w:rsidTr="00124206">
        <w:tc>
          <w:tcPr>
            <w:tcW w:w="2578" w:type="dxa"/>
            <w:tcBorders>
              <w:top w:val="single" w:sz="4" w:space="0" w:color="auto"/>
              <w:left w:val="single" w:sz="4" w:space="0" w:color="auto"/>
              <w:bottom w:val="single" w:sz="4" w:space="0" w:color="auto"/>
              <w:right w:val="single" w:sz="4" w:space="0" w:color="auto"/>
            </w:tcBorders>
          </w:tcPr>
          <w:p w14:paraId="749C8FF4" w14:textId="77777777" w:rsidR="00DA4931" w:rsidRPr="00C37D2B" w:rsidRDefault="00DA4931" w:rsidP="0012420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54B704A"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1F890C"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953C0" w14:textId="77777777" w:rsidR="00DA4931" w:rsidRPr="00C37D2B" w:rsidRDefault="00DA4931" w:rsidP="0012420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A6E9DAE" w14:textId="77777777" w:rsidR="00DA4931" w:rsidRPr="00C37D2B" w:rsidRDefault="00DA4931" w:rsidP="0012420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0A3E723" w14:textId="77777777" w:rsidR="00DA4931" w:rsidRPr="00C37D2B" w:rsidRDefault="00DA4931"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E71C21" w14:textId="77777777" w:rsidR="00DA4931" w:rsidRPr="00C37D2B" w:rsidRDefault="00DA4931" w:rsidP="00124206">
            <w:pPr>
              <w:pStyle w:val="TAC"/>
              <w:rPr>
                <w:lang w:eastAsia="ja-JP"/>
              </w:rPr>
            </w:pPr>
            <w:r w:rsidRPr="00C37D2B">
              <w:rPr>
                <w:lang w:eastAsia="ja-JP"/>
              </w:rPr>
              <w:t>ignore</w:t>
            </w:r>
          </w:p>
        </w:tc>
      </w:tr>
      <w:tr w:rsidR="00DA4931" w:rsidRPr="00C37D2B" w14:paraId="732C05F5" w14:textId="77777777" w:rsidTr="00124206">
        <w:tc>
          <w:tcPr>
            <w:tcW w:w="2578" w:type="dxa"/>
            <w:tcBorders>
              <w:top w:val="single" w:sz="4" w:space="0" w:color="auto"/>
              <w:left w:val="single" w:sz="4" w:space="0" w:color="auto"/>
              <w:bottom w:val="single" w:sz="4" w:space="0" w:color="auto"/>
              <w:right w:val="single" w:sz="4" w:space="0" w:color="auto"/>
            </w:tcBorders>
          </w:tcPr>
          <w:p w14:paraId="7A02B95F" w14:textId="77777777" w:rsidR="00DA4931" w:rsidRPr="00C37D2B" w:rsidRDefault="00DA4931" w:rsidP="0012420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58E69EC"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8258AD"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90CBCC" w14:textId="77777777" w:rsidR="00DA4931" w:rsidRPr="00C37D2B" w:rsidRDefault="00DA4931" w:rsidP="0012420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2FE740FB" w14:textId="77777777" w:rsidR="00DA4931" w:rsidRPr="00C37D2B" w:rsidRDefault="00DA4931"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B497ED" w14:textId="77777777" w:rsidR="00DA4931" w:rsidRPr="00C37D2B" w:rsidRDefault="00DA4931"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354886" w14:textId="77777777" w:rsidR="00DA4931" w:rsidRPr="00C37D2B" w:rsidRDefault="00DA4931" w:rsidP="00124206">
            <w:pPr>
              <w:pStyle w:val="TAC"/>
              <w:rPr>
                <w:lang w:eastAsia="ja-JP"/>
              </w:rPr>
            </w:pPr>
            <w:r w:rsidRPr="00C37D2B">
              <w:rPr>
                <w:rFonts w:eastAsia="MS Mincho"/>
                <w:lang w:eastAsia="ja-JP"/>
              </w:rPr>
              <w:t>ignore</w:t>
            </w:r>
          </w:p>
        </w:tc>
      </w:tr>
      <w:tr w:rsidR="00DA4931" w:rsidRPr="00C37D2B" w14:paraId="3A4AC7CF" w14:textId="77777777" w:rsidTr="00124206">
        <w:tc>
          <w:tcPr>
            <w:tcW w:w="2578" w:type="dxa"/>
            <w:tcBorders>
              <w:top w:val="single" w:sz="4" w:space="0" w:color="auto"/>
              <w:left w:val="single" w:sz="4" w:space="0" w:color="auto"/>
              <w:bottom w:val="single" w:sz="4" w:space="0" w:color="auto"/>
              <w:right w:val="single" w:sz="4" w:space="0" w:color="auto"/>
            </w:tcBorders>
          </w:tcPr>
          <w:p w14:paraId="7AED7A91" w14:textId="77777777" w:rsidR="00DA4931" w:rsidRPr="00C37D2B" w:rsidRDefault="00DA4931" w:rsidP="00124206">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384028B"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A623754"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1917F" w14:textId="77777777" w:rsidR="00DA4931" w:rsidRPr="00C37D2B" w:rsidRDefault="00DA4931" w:rsidP="00124206">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626771E7" w14:textId="77777777" w:rsidR="00DA4931" w:rsidRPr="00C37D2B" w:rsidRDefault="00DA4931" w:rsidP="0012420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58990AC" w14:textId="77777777" w:rsidR="00DA4931" w:rsidRPr="00C37D2B" w:rsidRDefault="00DA4931"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7FE395" w14:textId="77777777" w:rsidR="00DA4931" w:rsidRPr="00C37D2B" w:rsidRDefault="00DA4931" w:rsidP="00124206">
            <w:pPr>
              <w:pStyle w:val="TAC"/>
              <w:rPr>
                <w:lang w:eastAsia="ja-JP"/>
              </w:rPr>
            </w:pPr>
            <w:r w:rsidRPr="00C37D2B">
              <w:rPr>
                <w:lang w:eastAsia="ja-JP"/>
              </w:rPr>
              <w:t>ignore</w:t>
            </w:r>
          </w:p>
        </w:tc>
      </w:tr>
      <w:tr w:rsidR="00DA4931" w:rsidRPr="00C37D2B" w14:paraId="69D0CDBD" w14:textId="77777777" w:rsidTr="00124206">
        <w:tc>
          <w:tcPr>
            <w:tcW w:w="2578" w:type="dxa"/>
            <w:tcBorders>
              <w:top w:val="single" w:sz="4" w:space="0" w:color="auto"/>
              <w:left w:val="single" w:sz="4" w:space="0" w:color="auto"/>
              <w:bottom w:val="single" w:sz="4" w:space="0" w:color="auto"/>
              <w:right w:val="single" w:sz="4" w:space="0" w:color="auto"/>
            </w:tcBorders>
          </w:tcPr>
          <w:p w14:paraId="61E033A1" w14:textId="77777777" w:rsidR="00DA4931" w:rsidRPr="00C37D2B" w:rsidRDefault="00DA4931" w:rsidP="00124206">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12982C0" w14:textId="77777777" w:rsidR="00DA4931" w:rsidRPr="00C37D2B" w:rsidRDefault="00DA4931" w:rsidP="0012420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089E2BB"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CBF7D4" w14:textId="77777777" w:rsidR="00DA4931" w:rsidRPr="00C37D2B" w:rsidRDefault="00DA4931" w:rsidP="00124206">
            <w:pPr>
              <w:pStyle w:val="TAL"/>
            </w:pPr>
            <w:r w:rsidRPr="00C37D2B">
              <w:t>ECGI</w:t>
            </w:r>
          </w:p>
          <w:p w14:paraId="3FEF35F7" w14:textId="77777777" w:rsidR="00DA4931" w:rsidRPr="00C37D2B" w:rsidRDefault="00DA4931" w:rsidP="0012420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56F6162D" w14:textId="77777777" w:rsidR="00DA4931" w:rsidRPr="00C37D2B" w:rsidRDefault="00DA4931" w:rsidP="00124206">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DA732" w14:textId="77777777" w:rsidR="00DA4931" w:rsidRPr="00C37D2B" w:rsidRDefault="00DA4931" w:rsidP="0012420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BC403C1" w14:textId="77777777" w:rsidR="00DA4931" w:rsidRPr="00C37D2B" w:rsidRDefault="00DA4931" w:rsidP="00124206">
            <w:pPr>
              <w:pStyle w:val="TAC"/>
              <w:rPr>
                <w:lang w:eastAsia="ja-JP"/>
              </w:rPr>
            </w:pPr>
            <w:r w:rsidRPr="00C37D2B">
              <w:rPr>
                <w:lang w:eastAsia="ja-JP"/>
              </w:rPr>
              <w:t>ignore</w:t>
            </w:r>
          </w:p>
        </w:tc>
      </w:tr>
      <w:tr w:rsidR="00DA4931" w:rsidRPr="00C37D2B" w14:paraId="400320A9" w14:textId="77777777" w:rsidTr="00124206">
        <w:tc>
          <w:tcPr>
            <w:tcW w:w="2578" w:type="dxa"/>
            <w:tcBorders>
              <w:top w:val="single" w:sz="4" w:space="0" w:color="auto"/>
              <w:left w:val="single" w:sz="4" w:space="0" w:color="auto"/>
              <w:bottom w:val="single" w:sz="4" w:space="0" w:color="auto"/>
              <w:right w:val="single" w:sz="4" w:space="0" w:color="auto"/>
            </w:tcBorders>
          </w:tcPr>
          <w:p w14:paraId="0A71C892" w14:textId="77777777" w:rsidR="00DA4931" w:rsidRPr="00C37D2B" w:rsidRDefault="00DA4931" w:rsidP="0012420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A2834A6" w14:textId="77777777" w:rsidR="00DA4931" w:rsidRPr="00C37D2B" w:rsidRDefault="00DA4931" w:rsidP="0012420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3789335"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B415FF" w14:textId="77777777" w:rsidR="00DA4931" w:rsidRPr="00C37D2B" w:rsidRDefault="00DA4931" w:rsidP="0012420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EBCA4E3" w14:textId="77777777" w:rsidR="00DA4931" w:rsidRPr="00C37D2B" w:rsidRDefault="00DA4931" w:rsidP="0012420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60E7CB8" w14:textId="77777777" w:rsidR="00DA4931" w:rsidRPr="00C37D2B" w:rsidRDefault="00DA4931" w:rsidP="0012420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4D37A2F" w14:textId="77777777" w:rsidR="00DA4931" w:rsidRPr="00C37D2B" w:rsidRDefault="00DA4931" w:rsidP="00124206">
            <w:pPr>
              <w:pStyle w:val="TAC"/>
              <w:rPr>
                <w:lang w:eastAsia="ja-JP"/>
              </w:rPr>
            </w:pPr>
            <w:r w:rsidRPr="00C37D2B">
              <w:rPr>
                <w:lang w:eastAsia="ja-JP"/>
              </w:rPr>
              <w:t>ignore</w:t>
            </w:r>
          </w:p>
        </w:tc>
      </w:tr>
      <w:tr w:rsidR="00DA4931" w:rsidRPr="00C37D2B" w14:paraId="780E6CE7" w14:textId="77777777" w:rsidTr="00124206">
        <w:tc>
          <w:tcPr>
            <w:tcW w:w="2578" w:type="dxa"/>
            <w:tcBorders>
              <w:top w:val="single" w:sz="4" w:space="0" w:color="auto"/>
              <w:left w:val="single" w:sz="4" w:space="0" w:color="auto"/>
              <w:bottom w:val="single" w:sz="4" w:space="0" w:color="auto"/>
              <w:right w:val="single" w:sz="4" w:space="0" w:color="auto"/>
            </w:tcBorders>
          </w:tcPr>
          <w:p w14:paraId="5308C717" w14:textId="77777777" w:rsidR="00DA4931" w:rsidRPr="00C37D2B" w:rsidRDefault="00DA4931" w:rsidP="00124206">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12CA9314" w14:textId="77777777" w:rsidR="00DA4931" w:rsidRPr="00C37D2B" w:rsidRDefault="00DA4931" w:rsidP="0012420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7911F4"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26D25" w14:textId="77777777" w:rsidR="00DA4931" w:rsidRPr="00C37D2B" w:rsidRDefault="00DA4931" w:rsidP="0012420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B12046D" w14:textId="77777777" w:rsidR="00DA4931" w:rsidRPr="00C37D2B" w:rsidRDefault="00DA4931" w:rsidP="0012420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D40A2B0" w14:textId="77777777" w:rsidR="00DA4931" w:rsidRPr="00C37D2B" w:rsidRDefault="00DA4931" w:rsidP="0012420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AE12A6" w14:textId="77777777" w:rsidR="00DA4931" w:rsidRPr="00C37D2B" w:rsidRDefault="00DA4931" w:rsidP="00124206">
            <w:pPr>
              <w:pStyle w:val="TAC"/>
              <w:rPr>
                <w:rFonts w:cs="Arial"/>
                <w:szCs w:val="18"/>
              </w:rPr>
            </w:pPr>
            <w:r w:rsidRPr="00C37D2B">
              <w:rPr>
                <w:lang w:eastAsia="ja-JP"/>
              </w:rPr>
              <w:t>ignore</w:t>
            </w:r>
          </w:p>
        </w:tc>
      </w:tr>
      <w:tr w:rsidR="00DA4931" w:rsidRPr="00C37D2B" w14:paraId="2FEC96CB" w14:textId="77777777" w:rsidTr="00124206">
        <w:tc>
          <w:tcPr>
            <w:tcW w:w="2578" w:type="dxa"/>
            <w:tcBorders>
              <w:top w:val="single" w:sz="4" w:space="0" w:color="auto"/>
              <w:left w:val="single" w:sz="4" w:space="0" w:color="auto"/>
              <w:bottom w:val="single" w:sz="4" w:space="0" w:color="auto"/>
              <w:right w:val="single" w:sz="4" w:space="0" w:color="auto"/>
            </w:tcBorders>
          </w:tcPr>
          <w:p w14:paraId="5C74CAD5" w14:textId="77777777" w:rsidR="00DA4931" w:rsidRPr="00C37D2B" w:rsidRDefault="00DA4931" w:rsidP="0012420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7964365" w14:textId="77777777" w:rsidR="00DA4931" w:rsidRPr="00C37D2B" w:rsidRDefault="00DA4931" w:rsidP="0012420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A43064"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136BB" w14:textId="77777777" w:rsidR="00DA4931" w:rsidRPr="00C37D2B" w:rsidRDefault="00DA4931" w:rsidP="0012420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FD8BF0" w14:textId="77777777" w:rsidR="00DA4931" w:rsidRPr="00C37D2B" w:rsidRDefault="00DA4931"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3AEE2E29" w14:textId="77777777" w:rsidR="00DA4931" w:rsidRPr="00C37D2B" w:rsidRDefault="00DA4931" w:rsidP="0012420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6DA8AB" w14:textId="77777777" w:rsidR="00DA4931" w:rsidRPr="00C37D2B" w:rsidRDefault="00DA4931" w:rsidP="00124206">
            <w:pPr>
              <w:pStyle w:val="TAC"/>
              <w:rPr>
                <w:lang w:eastAsia="ja-JP"/>
              </w:rPr>
            </w:pPr>
            <w:r>
              <w:rPr>
                <w:lang w:eastAsia="zh-CN"/>
              </w:rPr>
              <w:t>ignore</w:t>
            </w:r>
          </w:p>
        </w:tc>
      </w:tr>
      <w:tr w:rsidR="00DA4931" w:rsidRPr="00C37D2B" w14:paraId="0CD79BEF" w14:textId="77777777" w:rsidTr="00124206">
        <w:tc>
          <w:tcPr>
            <w:tcW w:w="2578" w:type="dxa"/>
            <w:tcBorders>
              <w:top w:val="single" w:sz="4" w:space="0" w:color="auto"/>
              <w:left w:val="single" w:sz="4" w:space="0" w:color="auto"/>
              <w:bottom w:val="single" w:sz="4" w:space="0" w:color="auto"/>
              <w:right w:val="single" w:sz="4" w:space="0" w:color="auto"/>
            </w:tcBorders>
          </w:tcPr>
          <w:p w14:paraId="2261A817" w14:textId="77777777" w:rsidR="00DA4931" w:rsidRDefault="00DA4931" w:rsidP="0012420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77A32A1" w14:textId="77777777" w:rsidR="00DA4931" w:rsidRDefault="00DA4931" w:rsidP="0012420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5F50DC6" w14:textId="77777777" w:rsidR="00DA4931" w:rsidRPr="00C37D2B" w:rsidRDefault="00DA4931"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E431D" w14:textId="77777777" w:rsidR="00DA4931" w:rsidRDefault="00DA4931" w:rsidP="0012420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50195BD" w14:textId="77777777" w:rsidR="00DA4931" w:rsidRPr="00C37D2B" w:rsidRDefault="00DA4931" w:rsidP="00124206">
            <w:pPr>
              <w:pStyle w:val="TAL"/>
            </w:pPr>
          </w:p>
        </w:tc>
        <w:tc>
          <w:tcPr>
            <w:tcW w:w="1080" w:type="dxa"/>
            <w:tcBorders>
              <w:top w:val="single" w:sz="4" w:space="0" w:color="auto"/>
              <w:left w:val="single" w:sz="4" w:space="0" w:color="auto"/>
              <w:bottom w:val="single" w:sz="4" w:space="0" w:color="auto"/>
              <w:right w:val="single" w:sz="4" w:space="0" w:color="auto"/>
            </w:tcBorders>
          </w:tcPr>
          <w:p w14:paraId="38DA4435" w14:textId="77777777" w:rsidR="00DA4931" w:rsidRDefault="00DA4931" w:rsidP="0012420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8778936" w14:textId="77777777" w:rsidR="00DA4931" w:rsidRDefault="00DA4931" w:rsidP="00124206">
            <w:pPr>
              <w:pStyle w:val="TAC"/>
              <w:rPr>
                <w:lang w:eastAsia="zh-CN"/>
              </w:rPr>
            </w:pPr>
            <w:r>
              <w:rPr>
                <w:rFonts w:hint="eastAsia"/>
                <w:lang w:eastAsia="ja-JP"/>
              </w:rPr>
              <w:t>r</w:t>
            </w:r>
            <w:r>
              <w:rPr>
                <w:lang w:eastAsia="ja-JP"/>
              </w:rPr>
              <w:t>eject</w:t>
            </w:r>
          </w:p>
        </w:tc>
      </w:tr>
      <w:tr w:rsidR="00DA4931" w:rsidRPr="00FD0425" w14:paraId="4D65A073" w14:textId="77777777" w:rsidTr="00DA4931">
        <w:trPr>
          <w:ins w:id="225" w:author="Nokia" w:date="2021-01-13T09:48:00Z"/>
        </w:trPr>
        <w:tc>
          <w:tcPr>
            <w:tcW w:w="2578" w:type="dxa"/>
            <w:tcBorders>
              <w:top w:val="single" w:sz="4" w:space="0" w:color="auto"/>
              <w:left w:val="single" w:sz="4" w:space="0" w:color="auto"/>
              <w:bottom w:val="single" w:sz="4" w:space="0" w:color="auto"/>
              <w:right w:val="single" w:sz="4" w:space="0" w:color="auto"/>
            </w:tcBorders>
          </w:tcPr>
          <w:p w14:paraId="468F3CCB" w14:textId="77777777" w:rsidR="00DA4931" w:rsidRPr="00DA4931" w:rsidRDefault="00DA4931" w:rsidP="00124206">
            <w:pPr>
              <w:pStyle w:val="TAL"/>
              <w:rPr>
                <w:ins w:id="226" w:author="Nokia" w:date="2021-01-13T09:48:00Z"/>
              </w:rPr>
            </w:pPr>
            <w:ins w:id="227" w:author="Nokia" w:date="2021-01-13T09:48:00Z">
              <w:r w:rsidRPr="00DA4931">
                <w:t>SC</w:t>
              </w:r>
            </w:ins>
            <w:ins w:id="228" w:author="Nokia" w:date="2021-01-13T09:49:00Z">
              <w:r w:rsidRPr="00DA4931">
                <w:t>G UE History Needed</w:t>
              </w:r>
            </w:ins>
          </w:p>
        </w:tc>
        <w:tc>
          <w:tcPr>
            <w:tcW w:w="1104" w:type="dxa"/>
            <w:tcBorders>
              <w:top w:val="single" w:sz="4" w:space="0" w:color="auto"/>
              <w:left w:val="single" w:sz="4" w:space="0" w:color="auto"/>
              <w:bottom w:val="single" w:sz="4" w:space="0" w:color="auto"/>
              <w:right w:val="single" w:sz="4" w:space="0" w:color="auto"/>
            </w:tcBorders>
          </w:tcPr>
          <w:p w14:paraId="001C12DD" w14:textId="77777777" w:rsidR="00DA4931" w:rsidRDefault="00DA4931" w:rsidP="00124206">
            <w:pPr>
              <w:pStyle w:val="TAL"/>
              <w:rPr>
                <w:ins w:id="229" w:author="Nokia" w:date="2021-01-13T09:48:00Z"/>
              </w:rPr>
            </w:pPr>
            <w:ins w:id="230" w:author="Nokia" w:date="2021-01-13T09:49:00Z">
              <w:r>
                <w:t>O</w:t>
              </w:r>
            </w:ins>
          </w:p>
        </w:tc>
        <w:tc>
          <w:tcPr>
            <w:tcW w:w="1526" w:type="dxa"/>
            <w:tcBorders>
              <w:top w:val="single" w:sz="4" w:space="0" w:color="auto"/>
              <w:left w:val="single" w:sz="4" w:space="0" w:color="auto"/>
              <w:bottom w:val="single" w:sz="4" w:space="0" w:color="auto"/>
              <w:right w:val="single" w:sz="4" w:space="0" w:color="auto"/>
            </w:tcBorders>
          </w:tcPr>
          <w:p w14:paraId="500C56F7" w14:textId="77777777" w:rsidR="00DA4931" w:rsidRPr="00FD0425" w:rsidRDefault="00DA4931" w:rsidP="00124206">
            <w:pPr>
              <w:pStyle w:val="TAL"/>
              <w:rPr>
                <w:ins w:id="231" w:author="Nokia" w:date="2021-01-13T0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121CB" w14:textId="77777777" w:rsidR="00DA4931" w:rsidRPr="00846015" w:rsidRDefault="00DA4931" w:rsidP="00124206">
            <w:pPr>
              <w:pStyle w:val="TAL"/>
              <w:rPr>
                <w:ins w:id="232" w:author="Nokia" w:date="2021-01-13T09:48:00Z"/>
              </w:rPr>
            </w:pPr>
            <w:ins w:id="233" w:author="Nokia" w:date="2021-01-13T09:49:00Z">
              <w:r>
                <w:t>ENUMERATED (SCG UHI needed, ...)</w:t>
              </w:r>
            </w:ins>
          </w:p>
        </w:tc>
        <w:tc>
          <w:tcPr>
            <w:tcW w:w="1800" w:type="dxa"/>
            <w:tcBorders>
              <w:top w:val="single" w:sz="4" w:space="0" w:color="auto"/>
              <w:left w:val="single" w:sz="4" w:space="0" w:color="auto"/>
              <w:bottom w:val="single" w:sz="4" w:space="0" w:color="auto"/>
              <w:right w:val="single" w:sz="4" w:space="0" w:color="auto"/>
            </w:tcBorders>
          </w:tcPr>
          <w:p w14:paraId="032A255E" w14:textId="77777777" w:rsidR="00DA4931" w:rsidRPr="00FD0425" w:rsidRDefault="00DA4931" w:rsidP="00124206">
            <w:pPr>
              <w:pStyle w:val="TAL"/>
              <w:rPr>
                <w:ins w:id="234" w:author="Nokia" w:date="2021-01-13T09:48:00Z"/>
              </w:rPr>
            </w:pPr>
          </w:p>
        </w:tc>
        <w:tc>
          <w:tcPr>
            <w:tcW w:w="1080" w:type="dxa"/>
            <w:tcBorders>
              <w:top w:val="single" w:sz="4" w:space="0" w:color="auto"/>
              <w:left w:val="single" w:sz="4" w:space="0" w:color="auto"/>
              <w:bottom w:val="single" w:sz="4" w:space="0" w:color="auto"/>
              <w:right w:val="single" w:sz="4" w:space="0" w:color="auto"/>
            </w:tcBorders>
          </w:tcPr>
          <w:p w14:paraId="02E8389B" w14:textId="77777777" w:rsidR="00DA4931" w:rsidRDefault="00DA4931" w:rsidP="00124206">
            <w:pPr>
              <w:pStyle w:val="TAC"/>
              <w:rPr>
                <w:ins w:id="235" w:author="Nokia" w:date="2021-01-13T09:48:00Z"/>
              </w:rPr>
            </w:pPr>
            <w:ins w:id="236" w:author="Nokia" w:date="2021-01-13T09:49:00Z">
              <w:r>
                <w:t>YES</w:t>
              </w:r>
            </w:ins>
          </w:p>
        </w:tc>
        <w:tc>
          <w:tcPr>
            <w:tcW w:w="1137" w:type="dxa"/>
            <w:tcBorders>
              <w:top w:val="single" w:sz="4" w:space="0" w:color="auto"/>
              <w:left w:val="single" w:sz="4" w:space="0" w:color="auto"/>
              <w:bottom w:val="single" w:sz="4" w:space="0" w:color="auto"/>
              <w:right w:val="single" w:sz="4" w:space="0" w:color="auto"/>
            </w:tcBorders>
          </w:tcPr>
          <w:p w14:paraId="21D0414B" w14:textId="77777777" w:rsidR="00DA4931" w:rsidRDefault="00DA4931" w:rsidP="00124206">
            <w:pPr>
              <w:pStyle w:val="TAC"/>
              <w:rPr>
                <w:ins w:id="237" w:author="Nokia" w:date="2021-01-13T09:48:00Z"/>
                <w:lang w:eastAsia="ja-JP"/>
              </w:rPr>
            </w:pPr>
            <w:ins w:id="238" w:author="Nokia" w:date="2021-01-13T09:49:00Z">
              <w:r>
                <w:rPr>
                  <w:lang w:eastAsia="ja-JP"/>
                </w:rPr>
                <w:t>ignore</w:t>
              </w:r>
            </w:ins>
          </w:p>
        </w:tc>
      </w:tr>
    </w:tbl>
    <w:p w14:paraId="4685E5F5"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3D8F8698" w14:textId="77777777" w:rsidTr="00124206">
        <w:tc>
          <w:tcPr>
            <w:tcW w:w="3686" w:type="dxa"/>
          </w:tcPr>
          <w:p w14:paraId="19D3C272" w14:textId="77777777" w:rsidR="00DA4931" w:rsidRPr="00C37D2B" w:rsidRDefault="00DA4931" w:rsidP="00124206">
            <w:pPr>
              <w:pStyle w:val="TAH"/>
              <w:rPr>
                <w:rFonts w:cs="Arial"/>
                <w:lang w:eastAsia="ja-JP"/>
              </w:rPr>
            </w:pPr>
            <w:r w:rsidRPr="00C37D2B">
              <w:rPr>
                <w:rFonts w:cs="Arial"/>
                <w:lang w:eastAsia="ja-JP"/>
              </w:rPr>
              <w:t>Range bound</w:t>
            </w:r>
          </w:p>
        </w:tc>
        <w:tc>
          <w:tcPr>
            <w:tcW w:w="5670" w:type="dxa"/>
          </w:tcPr>
          <w:p w14:paraId="6BD74C1B" w14:textId="77777777" w:rsidR="00DA4931" w:rsidRPr="00C37D2B" w:rsidRDefault="00DA4931" w:rsidP="00124206">
            <w:pPr>
              <w:pStyle w:val="TAH"/>
              <w:rPr>
                <w:rFonts w:cs="Arial"/>
                <w:lang w:eastAsia="ja-JP"/>
              </w:rPr>
            </w:pPr>
            <w:r w:rsidRPr="00C37D2B">
              <w:rPr>
                <w:rFonts w:cs="Arial"/>
                <w:lang w:eastAsia="ja-JP"/>
              </w:rPr>
              <w:t>Explanation</w:t>
            </w:r>
          </w:p>
        </w:tc>
      </w:tr>
      <w:tr w:rsidR="00DA4931" w:rsidRPr="00C37D2B" w14:paraId="13098B1E" w14:textId="77777777" w:rsidTr="00124206">
        <w:tc>
          <w:tcPr>
            <w:tcW w:w="3686" w:type="dxa"/>
          </w:tcPr>
          <w:p w14:paraId="462B4684" w14:textId="77777777" w:rsidR="00DA4931" w:rsidRPr="00C37D2B" w:rsidRDefault="00DA4931" w:rsidP="00124206">
            <w:pPr>
              <w:pStyle w:val="TAL"/>
              <w:rPr>
                <w:rFonts w:cs="Arial"/>
                <w:lang w:eastAsia="ja-JP"/>
              </w:rPr>
            </w:pPr>
            <w:proofErr w:type="spellStart"/>
            <w:r w:rsidRPr="00C37D2B">
              <w:rPr>
                <w:rFonts w:cs="Arial"/>
                <w:lang w:eastAsia="ja-JP"/>
              </w:rPr>
              <w:t>maxnoofBearers</w:t>
            </w:r>
            <w:proofErr w:type="spellEnd"/>
          </w:p>
        </w:tc>
        <w:tc>
          <w:tcPr>
            <w:tcW w:w="5670" w:type="dxa"/>
          </w:tcPr>
          <w:p w14:paraId="053D12DE" w14:textId="77777777" w:rsidR="00DA4931" w:rsidRPr="00C37D2B" w:rsidRDefault="00DA4931" w:rsidP="00124206">
            <w:pPr>
              <w:pStyle w:val="TAL"/>
              <w:rPr>
                <w:rFonts w:cs="Arial"/>
                <w:lang w:eastAsia="ja-JP"/>
              </w:rPr>
            </w:pPr>
            <w:r w:rsidRPr="00C37D2B">
              <w:rPr>
                <w:rFonts w:cs="Arial"/>
                <w:lang w:eastAsia="ja-JP"/>
              </w:rPr>
              <w:t>Maximum no. of E-RABs. Value is 256</w:t>
            </w:r>
          </w:p>
        </w:tc>
      </w:tr>
    </w:tbl>
    <w:p w14:paraId="702AC7C6"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6DDA3EF8" w14:textId="77777777" w:rsidTr="00124206">
        <w:tc>
          <w:tcPr>
            <w:tcW w:w="3686" w:type="dxa"/>
          </w:tcPr>
          <w:p w14:paraId="343EFAE1" w14:textId="77777777" w:rsidR="00DA4931" w:rsidRPr="00C37D2B" w:rsidRDefault="00DA4931" w:rsidP="00124206">
            <w:pPr>
              <w:pStyle w:val="TAH"/>
              <w:rPr>
                <w:rFonts w:cs="Arial"/>
                <w:lang w:eastAsia="ja-JP"/>
              </w:rPr>
            </w:pPr>
            <w:r w:rsidRPr="00C37D2B">
              <w:rPr>
                <w:rFonts w:cs="Arial"/>
                <w:lang w:eastAsia="ja-JP"/>
              </w:rPr>
              <w:t>Condition</w:t>
            </w:r>
          </w:p>
        </w:tc>
        <w:tc>
          <w:tcPr>
            <w:tcW w:w="5670" w:type="dxa"/>
          </w:tcPr>
          <w:p w14:paraId="6F2B5EA1" w14:textId="77777777" w:rsidR="00DA4931" w:rsidRPr="00C37D2B" w:rsidRDefault="00DA4931" w:rsidP="00124206">
            <w:pPr>
              <w:pStyle w:val="TAH"/>
              <w:rPr>
                <w:rFonts w:cs="Arial"/>
                <w:lang w:eastAsia="ja-JP"/>
              </w:rPr>
            </w:pPr>
            <w:r w:rsidRPr="00C37D2B">
              <w:rPr>
                <w:rFonts w:cs="Arial"/>
                <w:lang w:eastAsia="ja-JP"/>
              </w:rPr>
              <w:t>Explanation</w:t>
            </w:r>
          </w:p>
        </w:tc>
      </w:tr>
      <w:tr w:rsidR="00DA4931" w:rsidRPr="00C37D2B" w14:paraId="3EDC800B" w14:textId="77777777" w:rsidTr="00124206">
        <w:tc>
          <w:tcPr>
            <w:tcW w:w="3686" w:type="dxa"/>
          </w:tcPr>
          <w:p w14:paraId="68AEB34B" w14:textId="77777777" w:rsidR="00DA4931" w:rsidRPr="00C37D2B" w:rsidRDefault="00DA4931" w:rsidP="00124206">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1212030" w14:textId="77777777" w:rsidR="00DA4931" w:rsidRPr="00C37D2B" w:rsidRDefault="00DA4931" w:rsidP="0012420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06D046FF" w14:textId="77777777" w:rsidTr="00124206">
        <w:tc>
          <w:tcPr>
            <w:tcW w:w="3686" w:type="dxa"/>
          </w:tcPr>
          <w:p w14:paraId="2C28FF16" w14:textId="77777777" w:rsidR="00DA4931" w:rsidRPr="00C37D2B" w:rsidRDefault="00DA4931" w:rsidP="00124206">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BCEC7B5" w14:textId="77777777" w:rsidR="00DA4931" w:rsidRPr="00C37D2B" w:rsidRDefault="00DA4931" w:rsidP="0012420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40A75922" w14:textId="77777777" w:rsidTr="00124206">
        <w:tc>
          <w:tcPr>
            <w:tcW w:w="3686" w:type="dxa"/>
          </w:tcPr>
          <w:p w14:paraId="7F4048C0" w14:textId="77777777" w:rsidR="00DA4931" w:rsidRPr="00C37D2B" w:rsidRDefault="00DA4931" w:rsidP="00124206">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033DCB8" w14:textId="77777777" w:rsidR="00DA4931" w:rsidRPr="00C37D2B" w:rsidRDefault="00DA4931" w:rsidP="0012420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F134278" w14:textId="77777777" w:rsidR="00DA4931" w:rsidRPr="00C37D2B" w:rsidRDefault="00DA4931" w:rsidP="00DA4931"/>
    <w:p w14:paraId="50E9DC9F" w14:textId="77777777" w:rsidR="00DA4931" w:rsidRPr="00C37D2B" w:rsidRDefault="00DA4931" w:rsidP="00DA4931">
      <w:pPr>
        <w:pStyle w:val="Heading4"/>
      </w:pPr>
      <w:bookmarkStart w:id="239" w:name="_Toc20954438"/>
      <w:bookmarkStart w:id="240" w:name="_Toc29902442"/>
      <w:bookmarkStart w:id="241" w:name="_Toc29906446"/>
      <w:bookmarkStart w:id="242" w:name="_Toc36550436"/>
      <w:bookmarkStart w:id="243" w:name="_Toc45104191"/>
      <w:bookmarkStart w:id="244" w:name="_Toc45227687"/>
      <w:bookmarkStart w:id="245" w:name="_Toc45891501"/>
      <w:bookmarkStart w:id="246" w:name="_Toc51764143"/>
      <w:bookmarkStart w:id="247" w:name="_Toc56528144"/>
      <w:bookmarkStart w:id="248" w:name="_Toc56606622"/>
      <w:r w:rsidRPr="00C37D2B">
        <w:t>9.1.4.6</w:t>
      </w:r>
      <w:r w:rsidRPr="00C37D2B">
        <w:tab/>
        <w:t>SGNB MODIFICATION REQUEST ACKNOWLEDGE</w:t>
      </w:r>
      <w:bookmarkEnd w:id="239"/>
      <w:bookmarkEnd w:id="240"/>
      <w:bookmarkEnd w:id="241"/>
      <w:bookmarkEnd w:id="242"/>
      <w:bookmarkEnd w:id="243"/>
      <w:bookmarkEnd w:id="244"/>
      <w:bookmarkEnd w:id="245"/>
      <w:bookmarkEnd w:id="246"/>
      <w:bookmarkEnd w:id="247"/>
      <w:bookmarkEnd w:id="248"/>
    </w:p>
    <w:p w14:paraId="36C1904F" w14:textId="77777777" w:rsidR="00DA4931" w:rsidRPr="00C37D2B" w:rsidRDefault="00DA4931" w:rsidP="00DA4931">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3ACA0AA7" w14:textId="77777777" w:rsidR="00DA4931" w:rsidRPr="00C37D2B" w:rsidRDefault="00DA4931" w:rsidP="00DA493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A4931" w:rsidRPr="00C37D2B" w14:paraId="1D195A54" w14:textId="77777777" w:rsidTr="00124206">
        <w:tc>
          <w:tcPr>
            <w:tcW w:w="2578" w:type="dxa"/>
          </w:tcPr>
          <w:p w14:paraId="74078E58" w14:textId="77777777" w:rsidR="00DA4931" w:rsidRPr="00C37D2B" w:rsidRDefault="00DA4931" w:rsidP="00124206">
            <w:pPr>
              <w:pStyle w:val="TAH"/>
              <w:rPr>
                <w:rFonts w:cs="Arial"/>
                <w:lang w:eastAsia="ja-JP"/>
              </w:rPr>
            </w:pPr>
            <w:r w:rsidRPr="00C37D2B">
              <w:rPr>
                <w:rFonts w:cs="Arial"/>
                <w:lang w:eastAsia="ja-JP"/>
              </w:rPr>
              <w:lastRenderedPageBreak/>
              <w:t>IE/Group Name</w:t>
            </w:r>
          </w:p>
        </w:tc>
        <w:tc>
          <w:tcPr>
            <w:tcW w:w="1104" w:type="dxa"/>
          </w:tcPr>
          <w:p w14:paraId="60ECB277" w14:textId="77777777" w:rsidR="00DA4931" w:rsidRPr="00C37D2B" w:rsidRDefault="00DA4931" w:rsidP="00124206">
            <w:pPr>
              <w:pStyle w:val="TAH"/>
              <w:rPr>
                <w:rFonts w:cs="Arial"/>
                <w:lang w:eastAsia="ja-JP"/>
              </w:rPr>
            </w:pPr>
            <w:r w:rsidRPr="00C37D2B">
              <w:rPr>
                <w:rFonts w:cs="Arial"/>
                <w:lang w:eastAsia="ja-JP"/>
              </w:rPr>
              <w:t>Presence</w:t>
            </w:r>
          </w:p>
        </w:tc>
        <w:tc>
          <w:tcPr>
            <w:tcW w:w="1164" w:type="dxa"/>
          </w:tcPr>
          <w:p w14:paraId="738759AB" w14:textId="77777777" w:rsidR="00DA4931" w:rsidRPr="00C37D2B" w:rsidRDefault="00DA4931" w:rsidP="00124206">
            <w:pPr>
              <w:pStyle w:val="TAH"/>
              <w:rPr>
                <w:rFonts w:cs="Arial"/>
                <w:lang w:eastAsia="ja-JP"/>
              </w:rPr>
            </w:pPr>
            <w:r w:rsidRPr="00C37D2B">
              <w:rPr>
                <w:rFonts w:cs="Arial"/>
                <w:lang w:eastAsia="ja-JP"/>
              </w:rPr>
              <w:t>Range</w:t>
            </w:r>
          </w:p>
        </w:tc>
        <w:tc>
          <w:tcPr>
            <w:tcW w:w="1418" w:type="dxa"/>
          </w:tcPr>
          <w:p w14:paraId="2A87D82E" w14:textId="77777777" w:rsidR="00DA4931" w:rsidRPr="00C37D2B" w:rsidRDefault="00DA4931" w:rsidP="00124206">
            <w:pPr>
              <w:pStyle w:val="TAH"/>
              <w:rPr>
                <w:rFonts w:cs="Arial"/>
                <w:lang w:eastAsia="ja-JP"/>
              </w:rPr>
            </w:pPr>
            <w:r w:rsidRPr="00C37D2B">
              <w:rPr>
                <w:rFonts w:cs="Arial"/>
                <w:lang w:eastAsia="ja-JP"/>
              </w:rPr>
              <w:t>IE type and reference</w:t>
            </w:r>
          </w:p>
        </w:tc>
        <w:tc>
          <w:tcPr>
            <w:tcW w:w="1984" w:type="dxa"/>
          </w:tcPr>
          <w:p w14:paraId="387D1548" w14:textId="77777777" w:rsidR="00DA4931" w:rsidRPr="00C37D2B" w:rsidRDefault="00DA4931" w:rsidP="00124206">
            <w:pPr>
              <w:pStyle w:val="TAH"/>
              <w:rPr>
                <w:rFonts w:cs="Arial"/>
                <w:lang w:eastAsia="ja-JP"/>
              </w:rPr>
            </w:pPr>
            <w:r w:rsidRPr="00C37D2B">
              <w:rPr>
                <w:rFonts w:cs="Arial"/>
                <w:lang w:eastAsia="ja-JP"/>
              </w:rPr>
              <w:t>Semantics description</w:t>
            </w:r>
          </w:p>
        </w:tc>
        <w:tc>
          <w:tcPr>
            <w:tcW w:w="1134" w:type="dxa"/>
          </w:tcPr>
          <w:p w14:paraId="31A64A51" w14:textId="77777777" w:rsidR="00DA4931" w:rsidRPr="00C37D2B" w:rsidRDefault="00DA4931" w:rsidP="00124206">
            <w:pPr>
              <w:pStyle w:val="TAH"/>
              <w:rPr>
                <w:rFonts w:cs="Arial"/>
                <w:b w:val="0"/>
                <w:lang w:eastAsia="ja-JP"/>
              </w:rPr>
            </w:pPr>
            <w:r w:rsidRPr="00C37D2B">
              <w:rPr>
                <w:rFonts w:cs="Arial"/>
                <w:lang w:eastAsia="ja-JP"/>
              </w:rPr>
              <w:t>Criticality</w:t>
            </w:r>
          </w:p>
        </w:tc>
        <w:tc>
          <w:tcPr>
            <w:tcW w:w="1103" w:type="dxa"/>
          </w:tcPr>
          <w:p w14:paraId="537DD320" w14:textId="77777777" w:rsidR="00DA4931" w:rsidRPr="00C37D2B" w:rsidRDefault="00DA4931" w:rsidP="00124206">
            <w:pPr>
              <w:pStyle w:val="TAH"/>
              <w:rPr>
                <w:rFonts w:cs="Arial"/>
                <w:b w:val="0"/>
                <w:lang w:eastAsia="ja-JP"/>
              </w:rPr>
            </w:pPr>
            <w:r w:rsidRPr="00C37D2B">
              <w:rPr>
                <w:rFonts w:cs="Arial"/>
                <w:lang w:eastAsia="ja-JP"/>
              </w:rPr>
              <w:t>Assigned Criticality</w:t>
            </w:r>
          </w:p>
        </w:tc>
      </w:tr>
      <w:tr w:rsidR="00DA4931" w:rsidRPr="00C37D2B" w14:paraId="4466B10B" w14:textId="77777777" w:rsidTr="00124206">
        <w:tc>
          <w:tcPr>
            <w:tcW w:w="2578" w:type="dxa"/>
          </w:tcPr>
          <w:p w14:paraId="70AB0AF9" w14:textId="77777777" w:rsidR="00DA4931" w:rsidRPr="00C37D2B" w:rsidRDefault="00DA4931" w:rsidP="00124206">
            <w:pPr>
              <w:pStyle w:val="TAL"/>
              <w:rPr>
                <w:rFonts w:cs="Arial"/>
                <w:lang w:eastAsia="ja-JP"/>
              </w:rPr>
            </w:pPr>
            <w:r w:rsidRPr="00C37D2B">
              <w:rPr>
                <w:rFonts w:cs="Arial"/>
                <w:lang w:eastAsia="ja-JP"/>
              </w:rPr>
              <w:t>Message Type</w:t>
            </w:r>
          </w:p>
        </w:tc>
        <w:tc>
          <w:tcPr>
            <w:tcW w:w="1104" w:type="dxa"/>
          </w:tcPr>
          <w:p w14:paraId="6CD0F714"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27A3A796" w14:textId="77777777" w:rsidR="00DA4931" w:rsidRPr="00C37D2B" w:rsidRDefault="00DA4931" w:rsidP="00124206">
            <w:pPr>
              <w:pStyle w:val="TAL"/>
              <w:rPr>
                <w:rFonts w:cs="Arial"/>
                <w:szCs w:val="18"/>
                <w:lang w:eastAsia="ja-JP"/>
              </w:rPr>
            </w:pPr>
          </w:p>
        </w:tc>
        <w:tc>
          <w:tcPr>
            <w:tcW w:w="1418" w:type="dxa"/>
          </w:tcPr>
          <w:p w14:paraId="4C60FFEE" w14:textId="77777777" w:rsidR="00DA4931" w:rsidRPr="00C37D2B" w:rsidRDefault="00DA4931" w:rsidP="00124206">
            <w:pPr>
              <w:pStyle w:val="TAL"/>
              <w:rPr>
                <w:rFonts w:cs="Arial"/>
                <w:lang w:eastAsia="ja-JP"/>
              </w:rPr>
            </w:pPr>
            <w:r w:rsidRPr="00C37D2B">
              <w:rPr>
                <w:rFonts w:cs="Arial"/>
                <w:lang w:eastAsia="ja-JP"/>
              </w:rPr>
              <w:t>9.2.13</w:t>
            </w:r>
          </w:p>
        </w:tc>
        <w:tc>
          <w:tcPr>
            <w:tcW w:w="1984" w:type="dxa"/>
          </w:tcPr>
          <w:p w14:paraId="40473084" w14:textId="77777777" w:rsidR="00DA4931" w:rsidRPr="00C37D2B" w:rsidRDefault="00DA4931" w:rsidP="00124206">
            <w:pPr>
              <w:pStyle w:val="TAL"/>
              <w:rPr>
                <w:rFonts w:cs="Arial"/>
                <w:szCs w:val="18"/>
                <w:lang w:eastAsia="ja-JP"/>
              </w:rPr>
            </w:pPr>
          </w:p>
        </w:tc>
        <w:tc>
          <w:tcPr>
            <w:tcW w:w="1134" w:type="dxa"/>
          </w:tcPr>
          <w:p w14:paraId="061D16BE" w14:textId="77777777" w:rsidR="00DA4931" w:rsidRPr="00C37D2B" w:rsidRDefault="00DA4931" w:rsidP="00124206">
            <w:pPr>
              <w:pStyle w:val="TAC"/>
              <w:rPr>
                <w:lang w:eastAsia="ja-JP"/>
              </w:rPr>
            </w:pPr>
            <w:r w:rsidRPr="00C37D2B">
              <w:rPr>
                <w:lang w:eastAsia="ja-JP"/>
              </w:rPr>
              <w:t>YES</w:t>
            </w:r>
          </w:p>
        </w:tc>
        <w:tc>
          <w:tcPr>
            <w:tcW w:w="1103" w:type="dxa"/>
          </w:tcPr>
          <w:p w14:paraId="24FE21E2" w14:textId="77777777" w:rsidR="00DA4931" w:rsidRPr="00C37D2B" w:rsidRDefault="00DA4931" w:rsidP="00124206">
            <w:pPr>
              <w:pStyle w:val="TAC"/>
              <w:rPr>
                <w:lang w:eastAsia="ja-JP"/>
              </w:rPr>
            </w:pPr>
            <w:r w:rsidRPr="00C37D2B">
              <w:rPr>
                <w:lang w:eastAsia="ja-JP"/>
              </w:rPr>
              <w:t>reject</w:t>
            </w:r>
          </w:p>
        </w:tc>
      </w:tr>
      <w:tr w:rsidR="00DA4931" w:rsidRPr="00C37D2B" w14:paraId="6B293DB4" w14:textId="77777777" w:rsidTr="00124206">
        <w:tc>
          <w:tcPr>
            <w:tcW w:w="2578" w:type="dxa"/>
          </w:tcPr>
          <w:p w14:paraId="32A2D9F3" w14:textId="77777777" w:rsidR="00DA4931" w:rsidRPr="00C37D2B" w:rsidRDefault="00DA4931"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C9008C9"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2CADC1C4" w14:textId="77777777" w:rsidR="00DA4931" w:rsidRPr="00C37D2B" w:rsidRDefault="00DA4931" w:rsidP="00124206">
            <w:pPr>
              <w:pStyle w:val="TAL"/>
              <w:rPr>
                <w:rFonts w:cs="Arial"/>
                <w:szCs w:val="18"/>
                <w:lang w:eastAsia="ja-JP"/>
              </w:rPr>
            </w:pPr>
          </w:p>
        </w:tc>
        <w:tc>
          <w:tcPr>
            <w:tcW w:w="1418" w:type="dxa"/>
          </w:tcPr>
          <w:p w14:paraId="20EF3F44" w14:textId="77777777" w:rsidR="00DA4931" w:rsidRPr="00C37D2B" w:rsidRDefault="00DA4931" w:rsidP="00124206">
            <w:pPr>
              <w:pStyle w:val="TAL"/>
              <w:rPr>
                <w:rFonts w:cs="Arial"/>
                <w:snapToGrid w:val="0"/>
                <w:lang w:eastAsia="ja-JP"/>
              </w:rPr>
            </w:pPr>
            <w:r w:rsidRPr="00C37D2B">
              <w:rPr>
                <w:rFonts w:cs="Arial"/>
                <w:snapToGrid w:val="0"/>
                <w:lang w:eastAsia="ja-JP"/>
              </w:rPr>
              <w:t>eNB UE X2AP ID</w:t>
            </w:r>
          </w:p>
          <w:p w14:paraId="155ADCFC" w14:textId="77777777" w:rsidR="00DA4931" w:rsidRPr="00C37D2B" w:rsidRDefault="00DA4931" w:rsidP="00124206">
            <w:pPr>
              <w:pStyle w:val="TAL"/>
              <w:rPr>
                <w:rFonts w:cs="Arial"/>
                <w:lang w:eastAsia="ja-JP"/>
              </w:rPr>
            </w:pPr>
            <w:r w:rsidRPr="00C37D2B">
              <w:rPr>
                <w:rFonts w:cs="Arial"/>
                <w:snapToGrid w:val="0"/>
                <w:lang w:eastAsia="ja-JP"/>
              </w:rPr>
              <w:t>9.2.24</w:t>
            </w:r>
          </w:p>
        </w:tc>
        <w:tc>
          <w:tcPr>
            <w:tcW w:w="1984" w:type="dxa"/>
          </w:tcPr>
          <w:p w14:paraId="59DC7BBF" w14:textId="77777777" w:rsidR="00DA4931" w:rsidRPr="00C37D2B" w:rsidRDefault="00DA4931" w:rsidP="001242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A84442C" w14:textId="77777777" w:rsidR="00DA4931" w:rsidRPr="00C37D2B" w:rsidRDefault="00DA4931" w:rsidP="00124206">
            <w:pPr>
              <w:pStyle w:val="TAC"/>
              <w:rPr>
                <w:lang w:eastAsia="ja-JP"/>
              </w:rPr>
            </w:pPr>
            <w:r w:rsidRPr="00C37D2B">
              <w:rPr>
                <w:lang w:eastAsia="ja-JP"/>
              </w:rPr>
              <w:t>YES</w:t>
            </w:r>
          </w:p>
        </w:tc>
        <w:tc>
          <w:tcPr>
            <w:tcW w:w="1103" w:type="dxa"/>
          </w:tcPr>
          <w:p w14:paraId="3F383A81" w14:textId="77777777" w:rsidR="00DA4931" w:rsidRPr="00C37D2B" w:rsidRDefault="00DA4931" w:rsidP="00124206">
            <w:pPr>
              <w:pStyle w:val="TAC"/>
              <w:rPr>
                <w:lang w:eastAsia="ja-JP"/>
              </w:rPr>
            </w:pPr>
            <w:r w:rsidRPr="00C37D2B">
              <w:rPr>
                <w:lang w:eastAsia="ja-JP"/>
              </w:rPr>
              <w:t>ignore</w:t>
            </w:r>
          </w:p>
        </w:tc>
      </w:tr>
      <w:tr w:rsidR="00DA4931" w:rsidRPr="00C37D2B" w14:paraId="6EFDB935" w14:textId="77777777" w:rsidTr="00124206">
        <w:tc>
          <w:tcPr>
            <w:tcW w:w="2578" w:type="dxa"/>
          </w:tcPr>
          <w:p w14:paraId="2831103D"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D48B2B9"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68FD56BF" w14:textId="77777777" w:rsidR="00DA4931" w:rsidRPr="00C37D2B" w:rsidRDefault="00DA4931" w:rsidP="00124206">
            <w:pPr>
              <w:pStyle w:val="TAL"/>
              <w:rPr>
                <w:rFonts w:cs="Arial"/>
                <w:szCs w:val="18"/>
                <w:lang w:eastAsia="ja-JP"/>
              </w:rPr>
            </w:pPr>
          </w:p>
        </w:tc>
        <w:tc>
          <w:tcPr>
            <w:tcW w:w="1418" w:type="dxa"/>
          </w:tcPr>
          <w:p w14:paraId="59F5BAD2" w14:textId="77777777" w:rsidR="00DA4931" w:rsidRPr="00C37D2B" w:rsidRDefault="00DA4931" w:rsidP="00124206">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30CF789" w14:textId="77777777" w:rsidR="00DA4931" w:rsidRPr="00C37D2B" w:rsidRDefault="00DA4931" w:rsidP="00124206">
            <w:pPr>
              <w:pStyle w:val="TAL"/>
              <w:rPr>
                <w:rFonts w:cs="Arial"/>
                <w:lang w:eastAsia="ja-JP"/>
              </w:rPr>
            </w:pPr>
            <w:r w:rsidRPr="00C37D2B">
              <w:rPr>
                <w:rFonts w:cs="Arial"/>
                <w:snapToGrid w:val="0"/>
                <w:lang w:eastAsia="ja-JP"/>
              </w:rPr>
              <w:t>9.2.100</w:t>
            </w:r>
          </w:p>
        </w:tc>
        <w:tc>
          <w:tcPr>
            <w:tcW w:w="1984" w:type="dxa"/>
          </w:tcPr>
          <w:p w14:paraId="6381162A" w14:textId="77777777" w:rsidR="00DA4931" w:rsidRPr="00C37D2B" w:rsidRDefault="00DA4931" w:rsidP="001242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A3C2977" w14:textId="77777777" w:rsidR="00DA4931" w:rsidRPr="00C37D2B" w:rsidRDefault="00DA4931" w:rsidP="00124206">
            <w:pPr>
              <w:pStyle w:val="TAC"/>
              <w:rPr>
                <w:lang w:eastAsia="ja-JP"/>
              </w:rPr>
            </w:pPr>
            <w:r w:rsidRPr="00C37D2B">
              <w:rPr>
                <w:lang w:eastAsia="ja-JP"/>
              </w:rPr>
              <w:t>YES</w:t>
            </w:r>
          </w:p>
        </w:tc>
        <w:tc>
          <w:tcPr>
            <w:tcW w:w="1103" w:type="dxa"/>
          </w:tcPr>
          <w:p w14:paraId="210F9CC3" w14:textId="77777777" w:rsidR="00DA4931" w:rsidRPr="00C37D2B" w:rsidRDefault="00DA4931" w:rsidP="00124206">
            <w:pPr>
              <w:pStyle w:val="TAC"/>
              <w:rPr>
                <w:lang w:eastAsia="ja-JP"/>
              </w:rPr>
            </w:pPr>
            <w:r w:rsidRPr="00C37D2B">
              <w:rPr>
                <w:lang w:eastAsia="ja-JP"/>
              </w:rPr>
              <w:t>ignore</w:t>
            </w:r>
          </w:p>
        </w:tc>
      </w:tr>
      <w:tr w:rsidR="00DA4931" w:rsidRPr="00C37D2B" w14:paraId="3997B8C5" w14:textId="77777777" w:rsidTr="00124206">
        <w:tc>
          <w:tcPr>
            <w:tcW w:w="2578" w:type="dxa"/>
          </w:tcPr>
          <w:p w14:paraId="16B71454" w14:textId="77777777" w:rsidR="00DA4931" w:rsidRPr="00C37D2B" w:rsidRDefault="00DA4931" w:rsidP="00124206">
            <w:pPr>
              <w:pStyle w:val="TAL"/>
              <w:rPr>
                <w:rFonts w:cs="Arial"/>
                <w:b/>
                <w:bCs/>
                <w:lang w:eastAsia="ja-JP"/>
              </w:rPr>
            </w:pPr>
            <w:r w:rsidRPr="00C37D2B">
              <w:rPr>
                <w:rFonts w:cs="Arial"/>
                <w:b/>
                <w:lang w:eastAsia="ja-JP"/>
              </w:rPr>
              <w:t>E-RABs Admitted To Be Added List</w:t>
            </w:r>
          </w:p>
        </w:tc>
        <w:tc>
          <w:tcPr>
            <w:tcW w:w="1104" w:type="dxa"/>
          </w:tcPr>
          <w:p w14:paraId="0893878D" w14:textId="77777777" w:rsidR="00DA4931" w:rsidRPr="00C37D2B" w:rsidRDefault="00DA4931" w:rsidP="00124206">
            <w:pPr>
              <w:pStyle w:val="TAL"/>
              <w:rPr>
                <w:rFonts w:cs="Arial"/>
                <w:lang w:eastAsia="ja-JP"/>
              </w:rPr>
            </w:pPr>
          </w:p>
        </w:tc>
        <w:tc>
          <w:tcPr>
            <w:tcW w:w="1164" w:type="dxa"/>
          </w:tcPr>
          <w:p w14:paraId="1EC3E612" w14:textId="77777777" w:rsidR="00DA4931" w:rsidRPr="00C37D2B" w:rsidRDefault="00DA4931" w:rsidP="00124206">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C5DFCB5" w14:textId="77777777" w:rsidR="00DA4931" w:rsidRPr="00C37D2B" w:rsidRDefault="00DA4931" w:rsidP="00124206">
            <w:pPr>
              <w:pStyle w:val="TAL"/>
              <w:rPr>
                <w:rFonts w:cs="Arial"/>
                <w:lang w:eastAsia="ja-JP"/>
              </w:rPr>
            </w:pPr>
          </w:p>
        </w:tc>
        <w:tc>
          <w:tcPr>
            <w:tcW w:w="1984" w:type="dxa"/>
          </w:tcPr>
          <w:p w14:paraId="1CB48020" w14:textId="77777777" w:rsidR="00DA4931" w:rsidRPr="00C37D2B" w:rsidRDefault="00DA4931" w:rsidP="00124206">
            <w:pPr>
              <w:pStyle w:val="TAL"/>
              <w:rPr>
                <w:rFonts w:cs="Arial"/>
                <w:szCs w:val="18"/>
                <w:lang w:eastAsia="ja-JP"/>
              </w:rPr>
            </w:pPr>
          </w:p>
        </w:tc>
        <w:tc>
          <w:tcPr>
            <w:tcW w:w="1134" w:type="dxa"/>
          </w:tcPr>
          <w:p w14:paraId="53A41355" w14:textId="77777777" w:rsidR="00DA4931" w:rsidRPr="00C37D2B" w:rsidRDefault="00DA4931" w:rsidP="00124206">
            <w:pPr>
              <w:pStyle w:val="TAC"/>
              <w:rPr>
                <w:lang w:eastAsia="ja-JP"/>
              </w:rPr>
            </w:pPr>
            <w:r w:rsidRPr="00C37D2B">
              <w:rPr>
                <w:lang w:eastAsia="ja-JP"/>
              </w:rPr>
              <w:t>YES</w:t>
            </w:r>
          </w:p>
        </w:tc>
        <w:tc>
          <w:tcPr>
            <w:tcW w:w="1103" w:type="dxa"/>
          </w:tcPr>
          <w:p w14:paraId="58867733" w14:textId="77777777" w:rsidR="00DA4931" w:rsidRPr="00C37D2B" w:rsidRDefault="00DA4931" w:rsidP="00124206">
            <w:pPr>
              <w:pStyle w:val="TAC"/>
              <w:rPr>
                <w:lang w:eastAsia="ja-JP"/>
              </w:rPr>
            </w:pPr>
            <w:r w:rsidRPr="00C37D2B">
              <w:rPr>
                <w:lang w:eastAsia="ja-JP"/>
              </w:rPr>
              <w:t>ignore</w:t>
            </w:r>
          </w:p>
        </w:tc>
      </w:tr>
      <w:tr w:rsidR="00DA4931" w:rsidRPr="00C37D2B" w14:paraId="3BA47A29" w14:textId="77777777" w:rsidTr="00124206">
        <w:tc>
          <w:tcPr>
            <w:tcW w:w="2578" w:type="dxa"/>
          </w:tcPr>
          <w:p w14:paraId="0C981DDC" w14:textId="77777777" w:rsidR="00DA4931" w:rsidRPr="00C37D2B" w:rsidRDefault="00DA4931" w:rsidP="00124206">
            <w:pPr>
              <w:pStyle w:val="TAL"/>
              <w:ind w:left="142"/>
              <w:rPr>
                <w:rFonts w:cs="Arial"/>
                <w:b/>
                <w:bCs/>
                <w:lang w:eastAsia="ja-JP"/>
              </w:rPr>
            </w:pPr>
            <w:r w:rsidRPr="00C37D2B">
              <w:rPr>
                <w:rFonts w:cs="Arial"/>
                <w:b/>
                <w:bCs/>
                <w:lang w:eastAsia="ja-JP"/>
              </w:rPr>
              <w:t>&gt;E-RABs Admitted To Be Added Item</w:t>
            </w:r>
          </w:p>
        </w:tc>
        <w:tc>
          <w:tcPr>
            <w:tcW w:w="1104" w:type="dxa"/>
          </w:tcPr>
          <w:p w14:paraId="42BE2E8E" w14:textId="77777777" w:rsidR="00DA4931" w:rsidRPr="00C37D2B" w:rsidRDefault="00DA4931" w:rsidP="00124206">
            <w:pPr>
              <w:pStyle w:val="TAL"/>
              <w:rPr>
                <w:rFonts w:cs="Arial"/>
                <w:lang w:eastAsia="ja-JP"/>
              </w:rPr>
            </w:pPr>
          </w:p>
        </w:tc>
        <w:tc>
          <w:tcPr>
            <w:tcW w:w="1164" w:type="dxa"/>
          </w:tcPr>
          <w:p w14:paraId="150CC8D1" w14:textId="77777777" w:rsidR="00DA4931" w:rsidRPr="00C37D2B" w:rsidRDefault="00DA4931" w:rsidP="00124206">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2680BB7D" w14:textId="77777777" w:rsidR="00DA4931" w:rsidRPr="00C37D2B" w:rsidRDefault="00DA4931" w:rsidP="00124206">
            <w:pPr>
              <w:pStyle w:val="TAL"/>
              <w:rPr>
                <w:rFonts w:cs="Arial"/>
                <w:lang w:eastAsia="ja-JP"/>
              </w:rPr>
            </w:pPr>
          </w:p>
        </w:tc>
        <w:tc>
          <w:tcPr>
            <w:tcW w:w="1984" w:type="dxa"/>
          </w:tcPr>
          <w:p w14:paraId="33A581C7" w14:textId="77777777" w:rsidR="00DA4931" w:rsidRPr="00C37D2B" w:rsidRDefault="00DA4931" w:rsidP="00124206">
            <w:pPr>
              <w:pStyle w:val="TAL"/>
              <w:rPr>
                <w:rFonts w:cs="Arial"/>
                <w:szCs w:val="18"/>
                <w:lang w:eastAsia="ja-JP"/>
              </w:rPr>
            </w:pPr>
          </w:p>
        </w:tc>
        <w:tc>
          <w:tcPr>
            <w:tcW w:w="1134" w:type="dxa"/>
          </w:tcPr>
          <w:p w14:paraId="6F708130" w14:textId="77777777" w:rsidR="00DA4931" w:rsidRPr="00C37D2B" w:rsidRDefault="00DA4931" w:rsidP="00124206">
            <w:pPr>
              <w:pStyle w:val="TAC"/>
              <w:rPr>
                <w:lang w:eastAsia="ja-JP"/>
              </w:rPr>
            </w:pPr>
            <w:r w:rsidRPr="00C37D2B">
              <w:rPr>
                <w:lang w:eastAsia="ja-JP"/>
              </w:rPr>
              <w:t>EACH</w:t>
            </w:r>
          </w:p>
        </w:tc>
        <w:tc>
          <w:tcPr>
            <w:tcW w:w="1103" w:type="dxa"/>
          </w:tcPr>
          <w:p w14:paraId="4A18FCBB" w14:textId="77777777" w:rsidR="00DA4931" w:rsidRPr="00C37D2B" w:rsidRDefault="00DA4931" w:rsidP="00124206">
            <w:pPr>
              <w:pStyle w:val="TAC"/>
              <w:rPr>
                <w:lang w:eastAsia="ja-JP"/>
              </w:rPr>
            </w:pPr>
            <w:r w:rsidRPr="00C37D2B">
              <w:rPr>
                <w:lang w:eastAsia="ja-JP"/>
              </w:rPr>
              <w:t>ignore</w:t>
            </w:r>
          </w:p>
        </w:tc>
      </w:tr>
      <w:tr w:rsidR="00DA4931" w:rsidRPr="00C37D2B" w14:paraId="62E3F521" w14:textId="77777777" w:rsidTr="00124206">
        <w:tc>
          <w:tcPr>
            <w:tcW w:w="2578" w:type="dxa"/>
          </w:tcPr>
          <w:p w14:paraId="2FEF43C6" w14:textId="77777777" w:rsidR="00DA4931" w:rsidRPr="00C37D2B" w:rsidRDefault="00DA4931" w:rsidP="00124206">
            <w:pPr>
              <w:pStyle w:val="TAL"/>
              <w:ind w:left="284"/>
              <w:rPr>
                <w:rFonts w:cs="Arial"/>
                <w:b/>
                <w:bCs/>
                <w:lang w:eastAsia="ja-JP"/>
              </w:rPr>
            </w:pPr>
            <w:r w:rsidRPr="00C37D2B">
              <w:rPr>
                <w:rFonts w:cs="Arial"/>
                <w:lang w:eastAsia="ja-JP"/>
              </w:rPr>
              <w:t>&gt;&gt;E-RAB ID</w:t>
            </w:r>
          </w:p>
        </w:tc>
        <w:tc>
          <w:tcPr>
            <w:tcW w:w="1104" w:type="dxa"/>
          </w:tcPr>
          <w:p w14:paraId="0907C459"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0A042D67" w14:textId="77777777" w:rsidR="00DA4931" w:rsidRPr="00C37D2B" w:rsidRDefault="00DA4931" w:rsidP="00124206">
            <w:pPr>
              <w:pStyle w:val="TAL"/>
              <w:rPr>
                <w:rFonts w:cs="Arial"/>
                <w:bCs/>
                <w:i/>
                <w:szCs w:val="18"/>
                <w:lang w:eastAsia="ja-JP"/>
              </w:rPr>
            </w:pPr>
          </w:p>
        </w:tc>
        <w:tc>
          <w:tcPr>
            <w:tcW w:w="1418" w:type="dxa"/>
          </w:tcPr>
          <w:p w14:paraId="5D4E7C31"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984" w:type="dxa"/>
          </w:tcPr>
          <w:p w14:paraId="26FF5159" w14:textId="77777777" w:rsidR="00DA4931" w:rsidRPr="00C37D2B" w:rsidRDefault="00DA4931" w:rsidP="00124206">
            <w:pPr>
              <w:pStyle w:val="TAL"/>
              <w:rPr>
                <w:rFonts w:cs="Arial"/>
                <w:szCs w:val="18"/>
                <w:lang w:eastAsia="ja-JP"/>
              </w:rPr>
            </w:pPr>
          </w:p>
        </w:tc>
        <w:tc>
          <w:tcPr>
            <w:tcW w:w="1134" w:type="dxa"/>
          </w:tcPr>
          <w:p w14:paraId="2BE08C3D" w14:textId="77777777" w:rsidR="00DA4931" w:rsidRPr="00C37D2B" w:rsidRDefault="00DA4931" w:rsidP="00124206">
            <w:pPr>
              <w:pStyle w:val="TAC"/>
              <w:rPr>
                <w:lang w:eastAsia="ja-JP"/>
              </w:rPr>
            </w:pPr>
            <w:r w:rsidRPr="00C37D2B">
              <w:rPr>
                <w:bCs/>
                <w:lang w:eastAsia="ja-JP"/>
              </w:rPr>
              <w:t>–</w:t>
            </w:r>
          </w:p>
        </w:tc>
        <w:tc>
          <w:tcPr>
            <w:tcW w:w="1103" w:type="dxa"/>
          </w:tcPr>
          <w:p w14:paraId="6070CFE2" w14:textId="77777777" w:rsidR="00DA4931" w:rsidRPr="00C37D2B" w:rsidRDefault="00DA4931" w:rsidP="00124206">
            <w:pPr>
              <w:pStyle w:val="TAC"/>
              <w:rPr>
                <w:lang w:eastAsia="ja-JP"/>
              </w:rPr>
            </w:pPr>
          </w:p>
        </w:tc>
      </w:tr>
      <w:tr w:rsidR="00DA4931" w:rsidRPr="00C37D2B" w14:paraId="3BBFF27F" w14:textId="77777777" w:rsidTr="00124206">
        <w:tc>
          <w:tcPr>
            <w:tcW w:w="2578" w:type="dxa"/>
          </w:tcPr>
          <w:p w14:paraId="5E3FDFA2" w14:textId="77777777" w:rsidR="00DA4931" w:rsidRPr="00C37D2B" w:rsidRDefault="00DA4931" w:rsidP="00124206">
            <w:pPr>
              <w:pStyle w:val="TAL"/>
              <w:ind w:left="284"/>
              <w:rPr>
                <w:rFonts w:cs="Arial"/>
                <w:b/>
                <w:bCs/>
                <w:lang w:eastAsia="ja-JP"/>
              </w:rPr>
            </w:pPr>
            <w:r w:rsidRPr="00C37D2B">
              <w:rPr>
                <w:rFonts w:cs="Arial"/>
                <w:lang w:eastAsia="ja-JP"/>
              </w:rPr>
              <w:t>&gt;&gt;EN-DC Resource Configuration</w:t>
            </w:r>
          </w:p>
        </w:tc>
        <w:tc>
          <w:tcPr>
            <w:tcW w:w="1104" w:type="dxa"/>
          </w:tcPr>
          <w:p w14:paraId="5373323A"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055AB5E3" w14:textId="77777777" w:rsidR="00DA4931" w:rsidRPr="00C37D2B" w:rsidRDefault="00DA4931" w:rsidP="00124206">
            <w:pPr>
              <w:pStyle w:val="TAL"/>
              <w:rPr>
                <w:rFonts w:cs="Arial"/>
                <w:bCs/>
                <w:i/>
                <w:szCs w:val="18"/>
                <w:lang w:eastAsia="ja-JP"/>
              </w:rPr>
            </w:pPr>
          </w:p>
        </w:tc>
        <w:tc>
          <w:tcPr>
            <w:tcW w:w="1418" w:type="dxa"/>
          </w:tcPr>
          <w:p w14:paraId="04007EA4" w14:textId="77777777" w:rsidR="00DA4931" w:rsidRPr="00C37D2B" w:rsidRDefault="00DA4931"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206FD65" w14:textId="77777777" w:rsidR="00DA4931" w:rsidRPr="00C37D2B" w:rsidRDefault="00DA4931" w:rsidP="00124206">
            <w:pPr>
              <w:pStyle w:val="TAL"/>
              <w:rPr>
                <w:rFonts w:cs="Arial"/>
                <w:szCs w:val="18"/>
                <w:lang w:eastAsia="ja-JP"/>
              </w:rPr>
            </w:pPr>
            <w:r w:rsidRPr="00C37D2B">
              <w:rPr>
                <w:rFonts w:cs="Arial"/>
                <w:lang w:eastAsia="ja-JP"/>
              </w:rPr>
              <w:t>Indicates the PDCP and Lower Layer MCG/SCG configuration.</w:t>
            </w:r>
          </w:p>
        </w:tc>
        <w:tc>
          <w:tcPr>
            <w:tcW w:w="1134" w:type="dxa"/>
          </w:tcPr>
          <w:p w14:paraId="0133DECB" w14:textId="77777777" w:rsidR="00DA4931" w:rsidRPr="00C37D2B" w:rsidRDefault="00DA4931" w:rsidP="00124206">
            <w:pPr>
              <w:pStyle w:val="TAC"/>
              <w:rPr>
                <w:lang w:eastAsia="ja-JP"/>
              </w:rPr>
            </w:pPr>
            <w:r w:rsidRPr="00C37D2B">
              <w:rPr>
                <w:bCs/>
                <w:lang w:eastAsia="ja-JP"/>
              </w:rPr>
              <w:t>–</w:t>
            </w:r>
          </w:p>
        </w:tc>
        <w:tc>
          <w:tcPr>
            <w:tcW w:w="1103" w:type="dxa"/>
          </w:tcPr>
          <w:p w14:paraId="3DF6AFB8" w14:textId="77777777" w:rsidR="00DA4931" w:rsidRPr="00C37D2B" w:rsidRDefault="00DA4931" w:rsidP="00124206">
            <w:pPr>
              <w:pStyle w:val="TAC"/>
              <w:rPr>
                <w:lang w:eastAsia="ja-JP"/>
              </w:rPr>
            </w:pPr>
          </w:p>
        </w:tc>
      </w:tr>
      <w:tr w:rsidR="00DA4931" w:rsidRPr="00C37D2B" w14:paraId="32DD9660" w14:textId="77777777" w:rsidTr="00124206">
        <w:tc>
          <w:tcPr>
            <w:tcW w:w="2578" w:type="dxa"/>
          </w:tcPr>
          <w:p w14:paraId="4DC6D079" w14:textId="77777777" w:rsidR="00DA4931" w:rsidRPr="00C37D2B" w:rsidRDefault="00DA4931" w:rsidP="0012420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F387FBB"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1589179B" w14:textId="77777777" w:rsidR="00DA4931" w:rsidRPr="00C37D2B" w:rsidRDefault="00DA4931" w:rsidP="00124206">
            <w:pPr>
              <w:pStyle w:val="TAL"/>
              <w:rPr>
                <w:rFonts w:cs="Arial"/>
                <w:i/>
                <w:szCs w:val="18"/>
                <w:lang w:eastAsia="ja-JP"/>
              </w:rPr>
            </w:pPr>
          </w:p>
        </w:tc>
        <w:tc>
          <w:tcPr>
            <w:tcW w:w="1418" w:type="dxa"/>
          </w:tcPr>
          <w:p w14:paraId="475B53A6" w14:textId="77777777" w:rsidR="00DA4931" w:rsidRPr="00C37D2B" w:rsidRDefault="00DA4931" w:rsidP="00124206">
            <w:pPr>
              <w:pStyle w:val="TAL"/>
              <w:rPr>
                <w:rFonts w:cs="Arial"/>
                <w:lang w:eastAsia="ja-JP"/>
              </w:rPr>
            </w:pPr>
          </w:p>
        </w:tc>
        <w:tc>
          <w:tcPr>
            <w:tcW w:w="1984" w:type="dxa"/>
          </w:tcPr>
          <w:p w14:paraId="15A4E5F1" w14:textId="77777777" w:rsidR="00DA4931" w:rsidRPr="00C37D2B" w:rsidRDefault="00DA4931" w:rsidP="00124206">
            <w:pPr>
              <w:pStyle w:val="TAL"/>
              <w:rPr>
                <w:rFonts w:cs="Arial"/>
                <w:lang w:eastAsia="ja-JP"/>
              </w:rPr>
            </w:pPr>
          </w:p>
        </w:tc>
        <w:tc>
          <w:tcPr>
            <w:tcW w:w="1134" w:type="dxa"/>
          </w:tcPr>
          <w:p w14:paraId="721611D5" w14:textId="77777777" w:rsidR="00DA4931" w:rsidRPr="00C37D2B" w:rsidRDefault="00DA4931" w:rsidP="00124206">
            <w:pPr>
              <w:pStyle w:val="TAC"/>
              <w:rPr>
                <w:lang w:eastAsia="ja-JP"/>
              </w:rPr>
            </w:pPr>
          </w:p>
        </w:tc>
        <w:tc>
          <w:tcPr>
            <w:tcW w:w="1103" w:type="dxa"/>
          </w:tcPr>
          <w:p w14:paraId="53B71CED" w14:textId="77777777" w:rsidR="00DA4931" w:rsidRPr="00C37D2B" w:rsidRDefault="00DA4931" w:rsidP="00124206">
            <w:pPr>
              <w:pStyle w:val="TAC"/>
              <w:rPr>
                <w:lang w:eastAsia="ja-JP"/>
              </w:rPr>
            </w:pPr>
          </w:p>
        </w:tc>
      </w:tr>
      <w:tr w:rsidR="00DA4931" w:rsidRPr="00C37D2B" w14:paraId="7AC17147" w14:textId="77777777" w:rsidTr="00124206">
        <w:tc>
          <w:tcPr>
            <w:tcW w:w="2578" w:type="dxa"/>
          </w:tcPr>
          <w:p w14:paraId="79DEB863" w14:textId="77777777" w:rsidR="00DA4931" w:rsidRPr="00C37D2B" w:rsidRDefault="00DA4931" w:rsidP="00124206">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054B429" w14:textId="77777777" w:rsidR="00DA4931" w:rsidRPr="00C37D2B" w:rsidRDefault="00DA4931" w:rsidP="00124206">
            <w:pPr>
              <w:pStyle w:val="TAL"/>
              <w:rPr>
                <w:rFonts w:cs="Arial"/>
                <w:lang w:eastAsia="ja-JP"/>
              </w:rPr>
            </w:pPr>
          </w:p>
        </w:tc>
        <w:tc>
          <w:tcPr>
            <w:tcW w:w="1164" w:type="dxa"/>
          </w:tcPr>
          <w:p w14:paraId="7C906F05" w14:textId="77777777" w:rsidR="00DA4931" w:rsidRPr="00C37D2B" w:rsidRDefault="00DA4931" w:rsidP="00124206">
            <w:pPr>
              <w:pStyle w:val="TAL"/>
              <w:rPr>
                <w:rFonts w:cs="Arial"/>
                <w:i/>
                <w:szCs w:val="18"/>
                <w:lang w:eastAsia="ja-JP"/>
              </w:rPr>
            </w:pPr>
          </w:p>
        </w:tc>
        <w:tc>
          <w:tcPr>
            <w:tcW w:w="1418" w:type="dxa"/>
          </w:tcPr>
          <w:p w14:paraId="4C0002D5" w14:textId="77777777" w:rsidR="00DA4931" w:rsidRPr="00C37D2B" w:rsidRDefault="00DA4931" w:rsidP="00124206">
            <w:pPr>
              <w:pStyle w:val="TAL"/>
              <w:rPr>
                <w:rFonts w:cs="Arial"/>
                <w:snapToGrid w:val="0"/>
                <w:lang w:eastAsia="ja-JP"/>
              </w:rPr>
            </w:pPr>
          </w:p>
        </w:tc>
        <w:tc>
          <w:tcPr>
            <w:tcW w:w="1984" w:type="dxa"/>
          </w:tcPr>
          <w:p w14:paraId="37799480" w14:textId="77777777" w:rsidR="00DA4931" w:rsidRPr="00C37D2B" w:rsidRDefault="00DA4931" w:rsidP="0012420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E42B449" w14:textId="77777777" w:rsidR="00DA4931" w:rsidRPr="00C37D2B" w:rsidRDefault="00DA4931" w:rsidP="00124206">
            <w:pPr>
              <w:pStyle w:val="TAC"/>
              <w:rPr>
                <w:bCs/>
                <w:lang w:eastAsia="ja-JP"/>
              </w:rPr>
            </w:pPr>
          </w:p>
        </w:tc>
        <w:tc>
          <w:tcPr>
            <w:tcW w:w="1103" w:type="dxa"/>
          </w:tcPr>
          <w:p w14:paraId="700B40CA" w14:textId="77777777" w:rsidR="00DA4931" w:rsidRPr="00C37D2B" w:rsidRDefault="00DA4931" w:rsidP="00124206">
            <w:pPr>
              <w:pStyle w:val="TAC"/>
              <w:rPr>
                <w:lang w:eastAsia="ja-JP"/>
              </w:rPr>
            </w:pPr>
          </w:p>
        </w:tc>
      </w:tr>
      <w:tr w:rsidR="00DA4931" w:rsidRPr="00C37D2B" w14:paraId="439B8371" w14:textId="77777777" w:rsidTr="00124206">
        <w:tc>
          <w:tcPr>
            <w:tcW w:w="2578" w:type="dxa"/>
          </w:tcPr>
          <w:p w14:paraId="6A23A036" w14:textId="77777777" w:rsidR="00DA4931" w:rsidRPr="00C37D2B" w:rsidRDefault="00DA4931" w:rsidP="00124206">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3C6155A"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112E0074" w14:textId="77777777" w:rsidR="00DA4931" w:rsidRPr="00C37D2B" w:rsidRDefault="00DA4931" w:rsidP="00124206">
            <w:pPr>
              <w:pStyle w:val="TAL"/>
              <w:rPr>
                <w:rFonts w:cs="Arial"/>
                <w:i/>
                <w:szCs w:val="18"/>
                <w:lang w:eastAsia="ja-JP"/>
              </w:rPr>
            </w:pPr>
          </w:p>
        </w:tc>
        <w:tc>
          <w:tcPr>
            <w:tcW w:w="1418" w:type="dxa"/>
          </w:tcPr>
          <w:p w14:paraId="2CD42534"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61A4052B"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C67352F" w14:textId="77777777" w:rsidR="00DA4931" w:rsidRPr="00C37D2B" w:rsidRDefault="00DA4931" w:rsidP="00124206">
            <w:pPr>
              <w:pStyle w:val="TAC"/>
              <w:rPr>
                <w:lang w:eastAsia="ja-JP"/>
              </w:rPr>
            </w:pPr>
            <w:r w:rsidRPr="00C37D2B">
              <w:rPr>
                <w:bCs/>
                <w:lang w:eastAsia="ja-JP"/>
              </w:rPr>
              <w:t>–</w:t>
            </w:r>
          </w:p>
        </w:tc>
        <w:tc>
          <w:tcPr>
            <w:tcW w:w="1103" w:type="dxa"/>
          </w:tcPr>
          <w:p w14:paraId="4E7041DC" w14:textId="77777777" w:rsidR="00DA4931" w:rsidRPr="00C37D2B" w:rsidRDefault="00DA4931" w:rsidP="00124206">
            <w:pPr>
              <w:pStyle w:val="TAC"/>
              <w:rPr>
                <w:lang w:eastAsia="ja-JP"/>
              </w:rPr>
            </w:pPr>
          </w:p>
        </w:tc>
      </w:tr>
      <w:tr w:rsidR="00DA4931" w:rsidRPr="00C37D2B" w14:paraId="732C3BAD" w14:textId="77777777" w:rsidTr="00124206">
        <w:tc>
          <w:tcPr>
            <w:tcW w:w="2578" w:type="dxa"/>
          </w:tcPr>
          <w:p w14:paraId="400E5CD1" w14:textId="77777777" w:rsidR="00DA4931" w:rsidRPr="00C37D2B" w:rsidRDefault="00DA4931" w:rsidP="00124206">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20BA4CE" w14:textId="77777777" w:rsidR="00DA4931" w:rsidRPr="00C37D2B" w:rsidRDefault="00DA4931" w:rsidP="00124206">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3BE3560" w14:textId="77777777" w:rsidR="00DA4931" w:rsidRPr="00C37D2B" w:rsidRDefault="00DA4931" w:rsidP="00124206">
            <w:pPr>
              <w:pStyle w:val="TAL"/>
              <w:rPr>
                <w:rFonts w:cs="Arial"/>
                <w:i/>
                <w:szCs w:val="18"/>
                <w:lang w:eastAsia="ja-JP"/>
              </w:rPr>
            </w:pPr>
          </w:p>
        </w:tc>
        <w:tc>
          <w:tcPr>
            <w:tcW w:w="1418" w:type="dxa"/>
          </w:tcPr>
          <w:p w14:paraId="031262BF"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7362ECB6" w14:textId="77777777" w:rsidR="00DA4931" w:rsidRPr="00C37D2B" w:rsidRDefault="00DA4931" w:rsidP="00124206">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51FEC38" w14:textId="77777777" w:rsidR="00DA4931" w:rsidRPr="00C37D2B" w:rsidRDefault="00DA4931" w:rsidP="00124206">
            <w:pPr>
              <w:pStyle w:val="TAC"/>
              <w:rPr>
                <w:bCs/>
                <w:lang w:eastAsia="ja-JP"/>
              </w:rPr>
            </w:pPr>
            <w:r w:rsidRPr="00C37D2B">
              <w:rPr>
                <w:lang w:eastAsia="ja-JP"/>
              </w:rPr>
              <w:t>–</w:t>
            </w:r>
          </w:p>
        </w:tc>
        <w:tc>
          <w:tcPr>
            <w:tcW w:w="1103" w:type="dxa"/>
          </w:tcPr>
          <w:p w14:paraId="24B5F2B1" w14:textId="77777777" w:rsidR="00DA4931" w:rsidRPr="00C37D2B" w:rsidRDefault="00DA4931" w:rsidP="00124206">
            <w:pPr>
              <w:pStyle w:val="TAC"/>
              <w:rPr>
                <w:lang w:eastAsia="ja-JP"/>
              </w:rPr>
            </w:pPr>
          </w:p>
        </w:tc>
      </w:tr>
      <w:tr w:rsidR="00DA4931" w:rsidRPr="00C37D2B" w14:paraId="041B2C39" w14:textId="77777777" w:rsidTr="00124206">
        <w:tc>
          <w:tcPr>
            <w:tcW w:w="2578" w:type="dxa"/>
          </w:tcPr>
          <w:p w14:paraId="02FA51B7" w14:textId="77777777" w:rsidR="00DA4931" w:rsidRPr="00C37D2B" w:rsidRDefault="00DA4931" w:rsidP="00124206">
            <w:pPr>
              <w:pStyle w:val="TAL"/>
              <w:ind w:left="567"/>
              <w:rPr>
                <w:rFonts w:cs="Arial"/>
                <w:lang w:eastAsia="ja-JP"/>
              </w:rPr>
            </w:pPr>
            <w:r w:rsidRPr="00C37D2B">
              <w:rPr>
                <w:lang w:eastAsia="ja-JP"/>
              </w:rPr>
              <w:t>&gt;&gt;&gt;&gt;RLC Mode</w:t>
            </w:r>
          </w:p>
        </w:tc>
        <w:tc>
          <w:tcPr>
            <w:tcW w:w="1104" w:type="dxa"/>
          </w:tcPr>
          <w:p w14:paraId="581D8251" w14:textId="77777777" w:rsidR="00DA4931" w:rsidRPr="00C37D2B" w:rsidRDefault="00DA4931" w:rsidP="00124206">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F1D370A" w14:textId="77777777" w:rsidR="00DA4931" w:rsidRPr="00C37D2B" w:rsidRDefault="00DA4931" w:rsidP="00124206">
            <w:pPr>
              <w:pStyle w:val="TAL"/>
              <w:rPr>
                <w:rFonts w:cs="Arial"/>
                <w:i/>
                <w:szCs w:val="18"/>
                <w:lang w:eastAsia="ja-JP"/>
              </w:rPr>
            </w:pPr>
          </w:p>
        </w:tc>
        <w:tc>
          <w:tcPr>
            <w:tcW w:w="1418" w:type="dxa"/>
          </w:tcPr>
          <w:p w14:paraId="1ED574C5" w14:textId="77777777" w:rsidR="00DA4931" w:rsidRPr="00C37D2B" w:rsidRDefault="00DA4931" w:rsidP="00124206">
            <w:pPr>
              <w:pStyle w:val="TAL"/>
              <w:rPr>
                <w:lang w:eastAsia="ja-JP"/>
              </w:rPr>
            </w:pPr>
            <w:r w:rsidRPr="00C37D2B">
              <w:rPr>
                <w:lang w:eastAsia="ja-JP"/>
              </w:rPr>
              <w:t>RLC Mode</w:t>
            </w:r>
          </w:p>
          <w:p w14:paraId="7DED6009" w14:textId="77777777" w:rsidR="00DA4931" w:rsidRPr="00C37D2B" w:rsidRDefault="00DA4931" w:rsidP="00124206">
            <w:pPr>
              <w:pStyle w:val="TAL"/>
              <w:rPr>
                <w:rFonts w:cs="Arial"/>
                <w:lang w:eastAsia="ja-JP"/>
              </w:rPr>
            </w:pPr>
            <w:r w:rsidRPr="00C37D2B">
              <w:rPr>
                <w:lang w:eastAsia="ja-JP"/>
              </w:rPr>
              <w:t>9.2.119</w:t>
            </w:r>
          </w:p>
        </w:tc>
        <w:tc>
          <w:tcPr>
            <w:tcW w:w="1984" w:type="dxa"/>
          </w:tcPr>
          <w:p w14:paraId="168A3B7F" w14:textId="77777777" w:rsidR="00DA4931" w:rsidRPr="00C37D2B" w:rsidRDefault="00DA4931" w:rsidP="00124206">
            <w:pPr>
              <w:pStyle w:val="TAL"/>
              <w:rPr>
                <w:rFonts w:cs="Arial"/>
                <w:lang w:eastAsia="zh-CN"/>
              </w:rPr>
            </w:pPr>
            <w:r w:rsidRPr="00C37D2B">
              <w:rPr>
                <w:lang w:eastAsia="ja-JP"/>
              </w:rPr>
              <w:t>Indicates the RLC mode to be used at the assisting node.</w:t>
            </w:r>
          </w:p>
        </w:tc>
        <w:tc>
          <w:tcPr>
            <w:tcW w:w="1134" w:type="dxa"/>
          </w:tcPr>
          <w:p w14:paraId="50194549" w14:textId="77777777" w:rsidR="00DA4931" w:rsidRPr="00C37D2B" w:rsidRDefault="00DA4931" w:rsidP="00124206">
            <w:pPr>
              <w:pStyle w:val="TAC"/>
              <w:rPr>
                <w:lang w:eastAsia="ja-JP"/>
              </w:rPr>
            </w:pPr>
            <w:r w:rsidRPr="00C37D2B">
              <w:rPr>
                <w:lang w:eastAsia="ja-JP"/>
              </w:rPr>
              <w:t>–</w:t>
            </w:r>
          </w:p>
        </w:tc>
        <w:tc>
          <w:tcPr>
            <w:tcW w:w="1103" w:type="dxa"/>
          </w:tcPr>
          <w:p w14:paraId="7483ECAA" w14:textId="77777777" w:rsidR="00DA4931" w:rsidRPr="00C37D2B" w:rsidRDefault="00DA4931" w:rsidP="00124206">
            <w:pPr>
              <w:pStyle w:val="TAC"/>
              <w:rPr>
                <w:lang w:eastAsia="ja-JP"/>
              </w:rPr>
            </w:pPr>
          </w:p>
        </w:tc>
      </w:tr>
      <w:tr w:rsidR="00DA4931" w:rsidRPr="00C37D2B" w14:paraId="77B0DFBE" w14:textId="77777777" w:rsidTr="00124206">
        <w:tc>
          <w:tcPr>
            <w:tcW w:w="2578" w:type="dxa"/>
          </w:tcPr>
          <w:p w14:paraId="217C40EE" w14:textId="77777777" w:rsidR="00DA4931" w:rsidRPr="00C37D2B" w:rsidRDefault="00DA4931" w:rsidP="00124206">
            <w:pPr>
              <w:pStyle w:val="TAL"/>
              <w:ind w:left="567"/>
              <w:rPr>
                <w:rFonts w:cs="Arial"/>
                <w:lang w:eastAsia="ja-JP"/>
              </w:rPr>
            </w:pPr>
            <w:r w:rsidRPr="00C37D2B">
              <w:rPr>
                <w:rFonts w:cs="Arial"/>
                <w:lang w:eastAsia="ja-JP"/>
              </w:rPr>
              <w:t>&gt;&gt;&gt;&gt;DL Forwarding GTP Tunnel Endpoint</w:t>
            </w:r>
          </w:p>
        </w:tc>
        <w:tc>
          <w:tcPr>
            <w:tcW w:w="1104" w:type="dxa"/>
          </w:tcPr>
          <w:p w14:paraId="36D3A31C"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702528EF" w14:textId="77777777" w:rsidR="00DA4931" w:rsidRPr="00C37D2B" w:rsidRDefault="00DA4931" w:rsidP="00124206">
            <w:pPr>
              <w:pStyle w:val="TAL"/>
              <w:rPr>
                <w:rFonts w:cs="Arial"/>
                <w:i/>
                <w:szCs w:val="18"/>
                <w:lang w:eastAsia="ja-JP"/>
              </w:rPr>
            </w:pPr>
          </w:p>
        </w:tc>
        <w:tc>
          <w:tcPr>
            <w:tcW w:w="1418" w:type="dxa"/>
          </w:tcPr>
          <w:p w14:paraId="5CA048C4"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0C146F6F" w14:textId="77777777" w:rsidR="00DA4931" w:rsidRPr="00C37D2B" w:rsidRDefault="00DA4931" w:rsidP="0012420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7039BD7" w14:textId="77777777" w:rsidR="00DA4931" w:rsidRPr="00C37D2B" w:rsidRDefault="00DA4931" w:rsidP="00124206">
            <w:pPr>
              <w:pStyle w:val="TAC"/>
              <w:rPr>
                <w:lang w:eastAsia="ja-JP"/>
              </w:rPr>
            </w:pPr>
            <w:r w:rsidRPr="00C37D2B">
              <w:rPr>
                <w:bCs/>
                <w:lang w:eastAsia="ja-JP"/>
              </w:rPr>
              <w:t>–</w:t>
            </w:r>
          </w:p>
        </w:tc>
        <w:tc>
          <w:tcPr>
            <w:tcW w:w="1103" w:type="dxa"/>
          </w:tcPr>
          <w:p w14:paraId="307E4885" w14:textId="77777777" w:rsidR="00DA4931" w:rsidRPr="00C37D2B" w:rsidRDefault="00DA4931" w:rsidP="00124206">
            <w:pPr>
              <w:pStyle w:val="TAC"/>
              <w:rPr>
                <w:lang w:eastAsia="ja-JP"/>
              </w:rPr>
            </w:pPr>
          </w:p>
        </w:tc>
      </w:tr>
      <w:tr w:rsidR="00DA4931" w:rsidRPr="00C37D2B" w14:paraId="7877B828" w14:textId="77777777" w:rsidTr="00124206">
        <w:tc>
          <w:tcPr>
            <w:tcW w:w="2578" w:type="dxa"/>
          </w:tcPr>
          <w:p w14:paraId="57847C86" w14:textId="77777777" w:rsidR="00DA4931" w:rsidRPr="00C37D2B" w:rsidRDefault="00DA4931" w:rsidP="00124206">
            <w:pPr>
              <w:pStyle w:val="TAL"/>
              <w:ind w:left="567"/>
              <w:rPr>
                <w:rFonts w:cs="Arial"/>
                <w:lang w:eastAsia="ja-JP"/>
              </w:rPr>
            </w:pPr>
            <w:r w:rsidRPr="00C37D2B">
              <w:rPr>
                <w:rFonts w:cs="Arial"/>
                <w:lang w:eastAsia="ja-JP"/>
              </w:rPr>
              <w:t>&gt;&gt;&gt;&gt;UL Forwarding GTP Tunnel Endpoint</w:t>
            </w:r>
          </w:p>
        </w:tc>
        <w:tc>
          <w:tcPr>
            <w:tcW w:w="1104" w:type="dxa"/>
          </w:tcPr>
          <w:p w14:paraId="10AA0E4E"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66F36FD8" w14:textId="77777777" w:rsidR="00DA4931" w:rsidRPr="00C37D2B" w:rsidRDefault="00DA4931" w:rsidP="00124206">
            <w:pPr>
              <w:pStyle w:val="TAL"/>
              <w:rPr>
                <w:rFonts w:cs="Arial"/>
                <w:i/>
                <w:szCs w:val="18"/>
                <w:lang w:eastAsia="ja-JP"/>
              </w:rPr>
            </w:pPr>
          </w:p>
        </w:tc>
        <w:tc>
          <w:tcPr>
            <w:tcW w:w="1418" w:type="dxa"/>
          </w:tcPr>
          <w:p w14:paraId="2416A370"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1388BDBB" w14:textId="77777777" w:rsidR="00DA4931" w:rsidRPr="00C37D2B" w:rsidRDefault="00DA4931" w:rsidP="0012420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FE371B1" w14:textId="77777777" w:rsidR="00DA4931" w:rsidRPr="00C37D2B" w:rsidRDefault="00DA4931" w:rsidP="00124206">
            <w:pPr>
              <w:pStyle w:val="TAC"/>
              <w:rPr>
                <w:lang w:eastAsia="ja-JP"/>
              </w:rPr>
            </w:pPr>
            <w:r w:rsidRPr="00C37D2B">
              <w:rPr>
                <w:bCs/>
                <w:lang w:eastAsia="ja-JP"/>
              </w:rPr>
              <w:t>–</w:t>
            </w:r>
          </w:p>
        </w:tc>
        <w:tc>
          <w:tcPr>
            <w:tcW w:w="1103" w:type="dxa"/>
          </w:tcPr>
          <w:p w14:paraId="538D8D6F" w14:textId="77777777" w:rsidR="00DA4931" w:rsidRPr="00C37D2B" w:rsidRDefault="00DA4931" w:rsidP="00124206">
            <w:pPr>
              <w:pStyle w:val="TAC"/>
              <w:rPr>
                <w:lang w:eastAsia="ja-JP"/>
              </w:rPr>
            </w:pPr>
          </w:p>
        </w:tc>
      </w:tr>
      <w:tr w:rsidR="00DA4931" w:rsidRPr="00C37D2B" w14:paraId="08796BEF" w14:textId="77777777" w:rsidTr="00124206">
        <w:tc>
          <w:tcPr>
            <w:tcW w:w="2578" w:type="dxa"/>
          </w:tcPr>
          <w:p w14:paraId="23E0D8C2" w14:textId="77777777" w:rsidR="00DA4931" w:rsidRPr="00C37D2B" w:rsidRDefault="00DA4931" w:rsidP="00124206">
            <w:pPr>
              <w:pStyle w:val="TAL"/>
              <w:ind w:left="567"/>
              <w:rPr>
                <w:rFonts w:cs="Arial"/>
                <w:lang w:eastAsia="ja-JP"/>
              </w:rPr>
            </w:pPr>
            <w:r w:rsidRPr="00C37D2B">
              <w:rPr>
                <w:rFonts w:cs="Arial"/>
                <w:lang w:eastAsia="ja-JP"/>
              </w:rPr>
              <w:t>&gt;&gt;&gt;&gt;Requested MCG E-RAB Level QoS Parameters</w:t>
            </w:r>
          </w:p>
        </w:tc>
        <w:tc>
          <w:tcPr>
            <w:tcW w:w="1104" w:type="dxa"/>
          </w:tcPr>
          <w:p w14:paraId="03E858A1" w14:textId="77777777" w:rsidR="00DA4931" w:rsidRPr="00C37D2B" w:rsidRDefault="00DA4931" w:rsidP="00124206">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39CDD47" w14:textId="77777777" w:rsidR="00DA4931" w:rsidRPr="00C37D2B" w:rsidRDefault="00DA4931" w:rsidP="00124206">
            <w:pPr>
              <w:pStyle w:val="TAL"/>
              <w:rPr>
                <w:rFonts w:cs="Arial"/>
                <w:i/>
                <w:szCs w:val="18"/>
                <w:lang w:eastAsia="ja-JP"/>
              </w:rPr>
            </w:pPr>
          </w:p>
        </w:tc>
        <w:tc>
          <w:tcPr>
            <w:tcW w:w="1418" w:type="dxa"/>
          </w:tcPr>
          <w:p w14:paraId="33E19687" w14:textId="77777777" w:rsidR="00DA4931" w:rsidRPr="00C37D2B" w:rsidRDefault="00DA4931" w:rsidP="00124206">
            <w:pPr>
              <w:pStyle w:val="TAL"/>
              <w:rPr>
                <w:rFonts w:cs="Arial"/>
                <w:lang w:eastAsia="ja-JP"/>
              </w:rPr>
            </w:pPr>
            <w:r w:rsidRPr="00C37D2B">
              <w:rPr>
                <w:rFonts w:cs="Arial"/>
                <w:lang w:eastAsia="ja-JP"/>
              </w:rPr>
              <w:t>E-RAB Level QoS Parameters 9.2.9</w:t>
            </w:r>
          </w:p>
        </w:tc>
        <w:tc>
          <w:tcPr>
            <w:tcW w:w="1984" w:type="dxa"/>
          </w:tcPr>
          <w:p w14:paraId="7058998C" w14:textId="77777777" w:rsidR="00DA4931" w:rsidRPr="00C37D2B" w:rsidRDefault="00DA4931" w:rsidP="0012420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2078E44" w14:textId="77777777" w:rsidR="00DA4931" w:rsidRPr="00C37D2B" w:rsidRDefault="00DA4931" w:rsidP="00124206">
            <w:pPr>
              <w:pStyle w:val="TAC"/>
              <w:rPr>
                <w:bCs/>
                <w:lang w:eastAsia="ja-JP"/>
              </w:rPr>
            </w:pPr>
            <w:r w:rsidRPr="00C37D2B">
              <w:rPr>
                <w:bCs/>
                <w:lang w:eastAsia="ja-JP"/>
              </w:rPr>
              <w:t>–</w:t>
            </w:r>
          </w:p>
        </w:tc>
        <w:tc>
          <w:tcPr>
            <w:tcW w:w="1103" w:type="dxa"/>
          </w:tcPr>
          <w:p w14:paraId="46E98AAA" w14:textId="77777777" w:rsidR="00DA4931" w:rsidRPr="00C37D2B" w:rsidRDefault="00DA4931" w:rsidP="00124206">
            <w:pPr>
              <w:pStyle w:val="TAC"/>
              <w:rPr>
                <w:lang w:eastAsia="ja-JP"/>
              </w:rPr>
            </w:pPr>
          </w:p>
        </w:tc>
      </w:tr>
      <w:tr w:rsidR="00DA4931" w:rsidRPr="00C37D2B" w14:paraId="600805BA" w14:textId="77777777" w:rsidTr="00124206">
        <w:tc>
          <w:tcPr>
            <w:tcW w:w="2578" w:type="dxa"/>
          </w:tcPr>
          <w:p w14:paraId="352E70F0" w14:textId="77777777" w:rsidR="00DA4931" w:rsidRPr="00C37D2B" w:rsidRDefault="00DA4931" w:rsidP="00124206">
            <w:pPr>
              <w:pStyle w:val="TAL"/>
              <w:ind w:left="567"/>
              <w:rPr>
                <w:rFonts w:cs="Arial"/>
              </w:rPr>
            </w:pPr>
            <w:r w:rsidRPr="00C37D2B">
              <w:rPr>
                <w:rFonts w:cs="Arial"/>
                <w:lang w:eastAsia="ja-JP"/>
              </w:rPr>
              <w:t>&gt;&gt;&gt;&gt;UL Configuration</w:t>
            </w:r>
          </w:p>
        </w:tc>
        <w:tc>
          <w:tcPr>
            <w:tcW w:w="1104" w:type="dxa"/>
          </w:tcPr>
          <w:p w14:paraId="51AF7B1B" w14:textId="77777777" w:rsidR="00DA4931" w:rsidRPr="00C37D2B" w:rsidRDefault="00DA4931" w:rsidP="00124206">
            <w:pPr>
              <w:pStyle w:val="TAL"/>
              <w:rPr>
                <w:rFonts w:cs="Arial"/>
                <w:lang w:eastAsia="ja-JP"/>
              </w:rPr>
            </w:pPr>
            <w:bookmarkStart w:id="249" w:name="OLE_LINK38"/>
            <w:r w:rsidRPr="00C37D2B">
              <w:rPr>
                <w:rFonts w:cs="Arial"/>
                <w:lang w:eastAsia="zh-CN"/>
              </w:rPr>
              <w:t>C-</w:t>
            </w:r>
            <w:proofErr w:type="spellStart"/>
            <w:r w:rsidRPr="00C37D2B">
              <w:rPr>
                <w:rFonts w:cs="Arial"/>
                <w:lang w:eastAsia="zh-CN"/>
              </w:rPr>
              <w:t>ifMCGandSCGpresent</w:t>
            </w:r>
            <w:bookmarkEnd w:id="249"/>
            <w:proofErr w:type="spellEnd"/>
          </w:p>
        </w:tc>
        <w:tc>
          <w:tcPr>
            <w:tcW w:w="1164" w:type="dxa"/>
          </w:tcPr>
          <w:p w14:paraId="5412A56E" w14:textId="77777777" w:rsidR="00DA4931" w:rsidRPr="00C37D2B" w:rsidRDefault="00DA4931" w:rsidP="00124206">
            <w:pPr>
              <w:pStyle w:val="TAL"/>
              <w:rPr>
                <w:rFonts w:cs="Arial"/>
                <w:i/>
                <w:szCs w:val="18"/>
                <w:lang w:eastAsia="ja-JP"/>
              </w:rPr>
            </w:pPr>
          </w:p>
        </w:tc>
        <w:tc>
          <w:tcPr>
            <w:tcW w:w="1418" w:type="dxa"/>
          </w:tcPr>
          <w:p w14:paraId="6A615901" w14:textId="77777777" w:rsidR="00DA4931" w:rsidRPr="00C37D2B" w:rsidRDefault="00DA4931" w:rsidP="00124206">
            <w:pPr>
              <w:pStyle w:val="TAL"/>
              <w:rPr>
                <w:rFonts w:cs="Arial"/>
                <w:lang w:eastAsia="ja-JP"/>
              </w:rPr>
            </w:pPr>
            <w:r w:rsidRPr="00C37D2B">
              <w:rPr>
                <w:rFonts w:cs="Arial"/>
                <w:lang w:eastAsia="ja-JP"/>
              </w:rPr>
              <w:t>9.2.118</w:t>
            </w:r>
          </w:p>
        </w:tc>
        <w:tc>
          <w:tcPr>
            <w:tcW w:w="1984" w:type="dxa"/>
          </w:tcPr>
          <w:p w14:paraId="33A078B8" w14:textId="77777777" w:rsidR="00DA4931" w:rsidRPr="00C37D2B" w:rsidRDefault="00DA4931" w:rsidP="00124206">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E440043" w14:textId="77777777" w:rsidR="00DA4931" w:rsidRPr="00C37D2B" w:rsidRDefault="00DA4931" w:rsidP="00124206">
            <w:pPr>
              <w:pStyle w:val="TAC"/>
              <w:rPr>
                <w:bCs/>
                <w:lang w:eastAsia="ja-JP"/>
              </w:rPr>
            </w:pPr>
            <w:r w:rsidRPr="00C37D2B">
              <w:rPr>
                <w:lang w:eastAsia="ja-JP"/>
              </w:rPr>
              <w:t>–</w:t>
            </w:r>
          </w:p>
        </w:tc>
        <w:tc>
          <w:tcPr>
            <w:tcW w:w="1103" w:type="dxa"/>
          </w:tcPr>
          <w:p w14:paraId="01CAE6E1" w14:textId="77777777" w:rsidR="00DA4931" w:rsidRPr="00C37D2B" w:rsidRDefault="00DA4931" w:rsidP="00124206">
            <w:pPr>
              <w:pStyle w:val="TAC"/>
              <w:rPr>
                <w:lang w:eastAsia="ja-JP"/>
              </w:rPr>
            </w:pPr>
          </w:p>
        </w:tc>
      </w:tr>
      <w:tr w:rsidR="00DA4931" w:rsidRPr="00C37D2B" w14:paraId="13C76F52" w14:textId="77777777" w:rsidTr="00124206">
        <w:tc>
          <w:tcPr>
            <w:tcW w:w="2578" w:type="dxa"/>
          </w:tcPr>
          <w:p w14:paraId="2ED08F0F"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0CFECE" w14:textId="77777777" w:rsidR="00DA4931" w:rsidRPr="00C37D2B" w:rsidRDefault="00DA4931" w:rsidP="00124206">
            <w:pPr>
              <w:pStyle w:val="TAL"/>
              <w:rPr>
                <w:rFonts w:cs="Arial"/>
                <w:lang w:eastAsia="zh-CN"/>
              </w:rPr>
            </w:pPr>
            <w:r w:rsidRPr="00C37D2B">
              <w:rPr>
                <w:rFonts w:cs="Arial"/>
                <w:lang w:eastAsia="zh-CN"/>
              </w:rPr>
              <w:t>O</w:t>
            </w:r>
          </w:p>
        </w:tc>
        <w:tc>
          <w:tcPr>
            <w:tcW w:w="1164" w:type="dxa"/>
          </w:tcPr>
          <w:p w14:paraId="1797DBD6" w14:textId="77777777" w:rsidR="00DA4931" w:rsidRPr="00C37D2B" w:rsidRDefault="00DA4931" w:rsidP="00124206">
            <w:pPr>
              <w:pStyle w:val="TAL"/>
              <w:rPr>
                <w:rFonts w:cs="Arial"/>
                <w:i/>
                <w:szCs w:val="18"/>
                <w:lang w:eastAsia="ja-JP"/>
              </w:rPr>
            </w:pPr>
          </w:p>
        </w:tc>
        <w:tc>
          <w:tcPr>
            <w:tcW w:w="1418" w:type="dxa"/>
          </w:tcPr>
          <w:p w14:paraId="37D960A8" w14:textId="77777777" w:rsidR="00DA4931" w:rsidRPr="00C37D2B" w:rsidRDefault="00DA4931" w:rsidP="00124206">
            <w:pPr>
              <w:pStyle w:val="TAL"/>
              <w:rPr>
                <w:rFonts w:cs="Arial"/>
                <w:lang w:eastAsia="ja-JP"/>
              </w:rPr>
            </w:pPr>
            <w:r w:rsidRPr="00C37D2B">
              <w:rPr>
                <w:rFonts w:cs="Arial"/>
                <w:lang w:eastAsia="ja-JP"/>
              </w:rPr>
              <w:t>PDCP SN Length</w:t>
            </w:r>
          </w:p>
          <w:p w14:paraId="295DE48D" w14:textId="77777777" w:rsidR="00DA4931" w:rsidRPr="00C37D2B" w:rsidRDefault="00DA4931" w:rsidP="00124206">
            <w:pPr>
              <w:pStyle w:val="TAL"/>
              <w:rPr>
                <w:rFonts w:cs="Arial"/>
                <w:lang w:eastAsia="ja-JP"/>
              </w:rPr>
            </w:pPr>
            <w:r w:rsidRPr="00C37D2B">
              <w:rPr>
                <w:rFonts w:cs="Arial"/>
                <w:lang w:eastAsia="ja-JP"/>
              </w:rPr>
              <w:t>9.2.133</w:t>
            </w:r>
          </w:p>
        </w:tc>
        <w:tc>
          <w:tcPr>
            <w:tcW w:w="1984" w:type="dxa"/>
          </w:tcPr>
          <w:p w14:paraId="1215AEB2" w14:textId="77777777" w:rsidR="00DA4931" w:rsidRPr="00C37D2B" w:rsidRDefault="00DA4931" w:rsidP="00124206">
            <w:pPr>
              <w:pStyle w:val="TAL"/>
              <w:rPr>
                <w:rFonts w:cs="Arial"/>
                <w:lang w:eastAsia="zh-CN"/>
              </w:rPr>
            </w:pPr>
            <w:r w:rsidRPr="00C37D2B">
              <w:rPr>
                <w:rFonts w:cs="Arial"/>
                <w:lang w:eastAsia="zh-CN"/>
              </w:rPr>
              <w:t>Indicates the PDCP SN length of the bearer for the UL.</w:t>
            </w:r>
          </w:p>
        </w:tc>
        <w:tc>
          <w:tcPr>
            <w:tcW w:w="1134" w:type="dxa"/>
          </w:tcPr>
          <w:p w14:paraId="64DBA25A" w14:textId="77777777" w:rsidR="00DA4931" w:rsidRPr="00C37D2B" w:rsidRDefault="00DA4931" w:rsidP="00124206">
            <w:pPr>
              <w:pStyle w:val="TAC"/>
              <w:rPr>
                <w:lang w:eastAsia="ja-JP"/>
              </w:rPr>
            </w:pPr>
            <w:r w:rsidRPr="00C37D2B">
              <w:rPr>
                <w:lang w:eastAsia="ja-JP"/>
              </w:rPr>
              <w:t>YES</w:t>
            </w:r>
          </w:p>
        </w:tc>
        <w:tc>
          <w:tcPr>
            <w:tcW w:w="1103" w:type="dxa"/>
          </w:tcPr>
          <w:p w14:paraId="58F03FAB" w14:textId="77777777" w:rsidR="00DA4931" w:rsidRPr="00C37D2B" w:rsidRDefault="00DA4931" w:rsidP="00124206">
            <w:pPr>
              <w:pStyle w:val="TAC"/>
              <w:rPr>
                <w:lang w:eastAsia="ja-JP"/>
              </w:rPr>
            </w:pPr>
            <w:r w:rsidRPr="00C37D2B">
              <w:rPr>
                <w:lang w:eastAsia="ja-JP"/>
              </w:rPr>
              <w:t>ignore</w:t>
            </w:r>
          </w:p>
        </w:tc>
      </w:tr>
      <w:tr w:rsidR="00DA4931" w:rsidRPr="00C37D2B" w14:paraId="0761C97A"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5065B5A" w14:textId="77777777" w:rsidR="00DA4931" w:rsidRPr="00C37D2B" w:rsidRDefault="00DA4931" w:rsidP="00124206">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FEB7F3C" w14:textId="77777777" w:rsidR="00DA4931" w:rsidRPr="00C37D2B" w:rsidRDefault="00DA4931" w:rsidP="0012420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7CFE15" w14:textId="77777777" w:rsidR="00DA4931" w:rsidRPr="00C37D2B" w:rsidRDefault="00DA4931" w:rsidP="0012420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C4AEF" w14:textId="77777777" w:rsidR="00DA4931" w:rsidRPr="00C37D2B" w:rsidRDefault="00DA4931" w:rsidP="00124206">
            <w:pPr>
              <w:pStyle w:val="TAL"/>
              <w:rPr>
                <w:rFonts w:cs="Arial"/>
                <w:lang w:eastAsia="ja-JP"/>
              </w:rPr>
            </w:pPr>
            <w:r w:rsidRPr="00C37D2B">
              <w:rPr>
                <w:rFonts w:cs="Arial"/>
                <w:lang w:eastAsia="ja-JP"/>
              </w:rPr>
              <w:t>PDCP SN Length</w:t>
            </w:r>
          </w:p>
          <w:p w14:paraId="0443B4D4" w14:textId="77777777" w:rsidR="00DA4931" w:rsidRPr="00C37D2B" w:rsidRDefault="00DA4931" w:rsidP="0012420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47CE230" w14:textId="77777777" w:rsidR="00DA4931" w:rsidRPr="00C37D2B" w:rsidRDefault="00DA4931" w:rsidP="0012420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5FE159E" w14:textId="77777777" w:rsidR="00DA4931" w:rsidRPr="00C37D2B" w:rsidRDefault="00DA4931" w:rsidP="001242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F90217E" w14:textId="77777777" w:rsidR="00DA4931" w:rsidRPr="00C37D2B" w:rsidRDefault="00DA4931" w:rsidP="00124206">
            <w:pPr>
              <w:pStyle w:val="TAC"/>
              <w:rPr>
                <w:lang w:eastAsia="ja-JP"/>
              </w:rPr>
            </w:pPr>
            <w:r w:rsidRPr="00C37D2B">
              <w:rPr>
                <w:lang w:eastAsia="ja-JP"/>
              </w:rPr>
              <w:t>ignore</w:t>
            </w:r>
          </w:p>
        </w:tc>
      </w:tr>
      <w:tr w:rsidR="00DA4931" w:rsidRPr="00C37D2B" w14:paraId="1A1E1EA5" w14:textId="77777777" w:rsidTr="00124206">
        <w:tc>
          <w:tcPr>
            <w:tcW w:w="2578" w:type="dxa"/>
          </w:tcPr>
          <w:p w14:paraId="4D7AF39C" w14:textId="77777777" w:rsidR="00DA4931" w:rsidRPr="00C37D2B" w:rsidRDefault="00DA4931" w:rsidP="0012420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0E07A8C" w14:textId="77777777" w:rsidR="00DA4931" w:rsidRPr="00C37D2B" w:rsidRDefault="00DA4931" w:rsidP="00124206">
            <w:pPr>
              <w:pStyle w:val="TAL"/>
              <w:rPr>
                <w:rFonts w:cs="Arial"/>
                <w:lang w:eastAsia="ja-JP"/>
              </w:rPr>
            </w:pPr>
          </w:p>
        </w:tc>
        <w:tc>
          <w:tcPr>
            <w:tcW w:w="1164" w:type="dxa"/>
          </w:tcPr>
          <w:p w14:paraId="3EC9FC4A" w14:textId="77777777" w:rsidR="00DA4931" w:rsidRPr="00C37D2B" w:rsidRDefault="00DA4931" w:rsidP="00124206">
            <w:pPr>
              <w:pStyle w:val="TAL"/>
              <w:rPr>
                <w:rFonts w:cs="Arial"/>
                <w:i/>
                <w:szCs w:val="18"/>
                <w:lang w:eastAsia="ja-JP"/>
              </w:rPr>
            </w:pPr>
          </w:p>
        </w:tc>
        <w:tc>
          <w:tcPr>
            <w:tcW w:w="1418" w:type="dxa"/>
          </w:tcPr>
          <w:p w14:paraId="65E07BE6" w14:textId="77777777" w:rsidR="00DA4931" w:rsidRPr="00C37D2B" w:rsidRDefault="00DA4931" w:rsidP="00124206">
            <w:pPr>
              <w:pStyle w:val="TAL"/>
              <w:rPr>
                <w:rFonts w:cs="Arial"/>
                <w:snapToGrid w:val="0"/>
                <w:lang w:eastAsia="ja-JP"/>
              </w:rPr>
            </w:pPr>
          </w:p>
        </w:tc>
        <w:tc>
          <w:tcPr>
            <w:tcW w:w="1984" w:type="dxa"/>
          </w:tcPr>
          <w:p w14:paraId="6FFE03C3" w14:textId="77777777" w:rsidR="00DA4931" w:rsidRPr="00C37D2B" w:rsidRDefault="00DA4931" w:rsidP="0012420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EE34E8A" w14:textId="77777777" w:rsidR="00DA4931" w:rsidRPr="00C37D2B" w:rsidRDefault="00DA4931" w:rsidP="00124206">
            <w:pPr>
              <w:pStyle w:val="TAC"/>
              <w:rPr>
                <w:bCs/>
                <w:lang w:eastAsia="ja-JP"/>
              </w:rPr>
            </w:pPr>
          </w:p>
        </w:tc>
        <w:tc>
          <w:tcPr>
            <w:tcW w:w="1103" w:type="dxa"/>
          </w:tcPr>
          <w:p w14:paraId="71490A54" w14:textId="77777777" w:rsidR="00DA4931" w:rsidRPr="00C37D2B" w:rsidRDefault="00DA4931" w:rsidP="00124206">
            <w:pPr>
              <w:pStyle w:val="TAC"/>
              <w:rPr>
                <w:lang w:eastAsia="ja-JP"/>
              </w:rPr>
            </w:pPr>
          </w:p>
        </w:tc>
      </w:tr>
      <w:tr w:rsidR="00DA4931" w:rsidRPr="00C37D2B" w14:paraId="07A6FB6D" w14:textId="77777777" w:rsidTr="00124206">
        <w:tc>
          <w:tcPr>
            <w:tcW w:w="2578" w:type="dxa"/>
          </w:tcPr>
          <w:p w14:paraId="108A6999" w14:textId="77777777" w:rsidR="00DA4931" w:rsidRPr="00C37D2B" w:rsidRDefault="00DA4931" w:rsidP="00124206">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01DB44"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47457A86" w14:textId="77777777" w:rsidR="00DA4931" w:rsidRPr="00C37D2B" w:rsidRDefault="00DA4931" w:rsidP="00124206">
            <w:pPr>
              <w:pStyle w:val="TAL"/>
              <w:rPr>
                <w:rFonts w:cs="Arial"/>
                <w:i/>
                <w:szCs w:val="18"/>
                <w:lang w:eastAsia="ja-JP"/>
              </w:rPr>
            </w:pPr>
          </w:p>
        </w:tc>
        <w:tc>
          <w:tcPr>
            <w:tcW w:w="1418" w:type="dxa"/>
          </w:tcPr>
          <w:p w14:paraId="4F7A30B5"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1DAB7B47" w14:textId="77777777" w:rsidR="00DA4931" w:rsidRPr="00C37D2B" w:rsidRDefault="00DA4931" w:rsidP="00124206">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6A51F5E" w14:textId="77777777" w:rsidR="00DA4931" w:rsidRPr="00C37D2B" w:rsidRDefault="00DA4931" w:rsidP="00124206">
            <w:pPr>
              <w:pStyle w:val="TAC"/>
              <w:rPr>
                <w:lang w:eastAsia="ja-JP"/>
              </w:rPr>
            </w:pPr>
            <w:r w:rsidRPr="00C37D2B">
              <w:rPr>
                <w:bCs/>
                <w:lang w:eastAsia="ja-JP"/>
              </w:rPr>
              <w:t>–</w:t>
            </w:r>
          </w:p>
        </w:tc>
        <w:tc>
          <w:tcPr>
            <w:tcW w:w="1103" w:type="dxa"/>
          </w:tcPr>
          <w:p w14:paraId="17B14B6B" w14:textId="77777777" w:rsidR="00DA4931" w:rsidRPr="00C37D2B" w:rsidRDefault="00DA4931" w:rsidP="00124206">
            <w:pPr>
              <w:pStyle w:val="TAC"/>
              <w:rPr>
                <w:lang w:eastAsia="ja-JP"/>
              </w:rPr>
            </w:pPr>
          </w:p>
        </w:tc>
      </w:tr>
      <w:tr w:rsidR="00DA4931" w:rsidRPr="00C37D2B" w14:paraId="636FD531" w14:textId="77777777" w:rsidTr="00124206">
        <w:tc>
          <w:tcPr>
            <w:tcW w:w="2578" w:type="dxa"/>
          </w:tcPr>
          <w:p w14:paraId="2C0836E0" w14:textId="77777777" w:rsidR="00DA4931" w:rsidRPr="00C37D2B" w:rsidRDefault="00DA4931" w:rsidP="00124206">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22E04A5"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4A74FC8A" w14:textId="77777777" w:rsidR="00DA4931" w:rsidRPr="00C37D2B" w:rsidRDefault="00DA4931" w:rsidP="00124206">
            <w:pPr>
              <w:pStyle w:val="TAL"/>
              <w:rPr>
                <w:rFonts w:cs="Arial"/>
                <w:i/>
                <w:szCs w:val="18"/>
                <w:lang w:eastAsia="ja-JP"/>
              </w:rPr>
            </w:pPr>
          </w:p>
        </w:tc>
        <w:tc>
          <w:tcPr>
            <w:tcW w:w="1418" w:type="dxa"/>
          </w:tcPr>
          <w:p w14:paraId="050928BB"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4B6C454E" w14:textId="77777777" w:rsidR="00DA4931" w:rsidRPr="00C37D2B" w:rsidRDefault="00DA4931" w:rsidP="0012420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3ABA418" w14:textId="77777777" w:rsidR="00DA4931" w:rsidRPr="00C37D2B" w:rsidRDefault="00DA4931" w:rsidP="00124206">
            <w:pPr>
              <w:pStyle w:val="TAC"/>
              <w:rPr>
                <w:bCs/>
                <w:lang w:eastAsia="ja-JP"/>
              </w:rPr>
            </w:pPr>
            <w:r w:rsidRPr="00C37D2B">
              <w:rPr>
                <w:bCs/>
                <w:lang w:eastAsia="ja-JP"/>
              </w:rPr>
              <w:t>–</w:t>
            </w:r>
          </w:p>
        </w:tc>
        <w:tc>
          <w:tcPr>
            <w:tcW w:w="1103" w:type="dxa"/>
          </w:tcPr>
          <w:p w14:paraId="3AC2EFA1" w14:textId="77777777" w:rsidR="00DA4931" w:rsidRPr="00C37D2B" w:rsidRDefault="00DA4931" w:rsidP="00124206">
            <w:pPr>
              <w:pStyle w:val="TAC"/>
              <w:rPr>
                <w:lang w:eastAsia="ja-JP"/>
              </w:rPr>
            </w:pPr>
          </w:p>
        </w:tc>
      </w:tr>
      <w:tr w:rsidR="00DA4931" w:rsidRPr="00C37D2B" w14:paraId="58E80706" w14:textId="77777777" w:rsidTr="00124206">
        <w:tc>
          <w:tcPr>
            <w:tcW w:w="2578" w:type="dxa"/>
          </w:tcPr>
          <w:p w14:paraId="5452B39B" w14:textId="77777777" w:rsidR="00DA4931" w:rsidRPr="00C37D2B" w:rsidRDefault="00DA4931" w:rsidP="00124206">
            <w:pPr>
              <w:pStyle w:val="TAL"/>
              <w:ind w:left="567"/>
              <w:rPr>
                <w:rFonts w:cs="Arial"/>
                <w:lang w:eastAsia="zh-CN"/>
              </w:rPr>
            </w:pPr>
            <w:r w:rsidRPr="00C37D2B">
              <w:rPr>
                <w:rFonts w:cs="Arial"/>
                <w:lang w:eastAsia="zh-CN"/>
              </w:rPr>
              <w:t>&gt;&gt;&gt;&gt;LCID</w:t>
            </w:r>
          </w:p>
        </w:tc>
        <w:tc>
          <w:tcPr>
            <w:tcW w:w="1104" w:type="dxa"/>
          </w:tcPr>
          <w:p w14:paraId="03C1365A" w14:textId="77777777" w:rsidR="00DA4931" w:rsidRPr="00C37D2B" w:rsidRDefault="00DA4931" w:rsidP="00124206">
            <w:pPr>
              <w:pStyle w:val="TAL"/>
              <w:rPr>
                <w:rFonts w:cs="Arial"/>
                <w:lang w:eastAsia="zh-CN"/>
              </w:rPr>
            </w:pPr>
            <w:r w:rsidRPr="00C37D2B">
              <w:rPr>
                <w:rFonts w:cs="Arial"/>
                <w:lang w:eastAsia="zh-CN"/>
              </w:rPr>
              <w:t>O</w:t>
            </w:r>
          </w:p>
        </w:tc>
        <w:tc>
          <w:tcPr>
            <w:tcW w:w="1164" w:type="dxa"/>
          </w:tcPr>
          <w:p w14:paraId="264EC388" w14:textId="77777777" w:rsidR="00DA4931" w:rsidRPr="00C37D2B" w:rsidRDefault="00DA4931" w:rsidP="00124206">
            <w:pPr>
              <w:pStyle w:val="TAL"/>
              <w:rPr>
                <w:rFonts w:cs="Arial"/>
                <w:i/>
                <w:szCs w:val="18"/>
                <w:lang w:eastAsia="ja-JP"/>
              </w:rPr>
            </w:pPr>
          </w:p>
        </w:tc>
        <w:tc>
          <w:tcPr>
            <w:tcW w:w="1418" w:type="dxa"/>
          </w:tcPr>
          <w:p w14:paraId="36B01205" w14:textId="77777777" w:rsidR="00DA4931" w:rsidRPr="00C37D2B" w:rsidRDefault="00DA4931" w:rsidP="00124206">
            <w:pPr>
              <w:pStyle w:val="TAL"/>
              <w:rPr>
                <w:rFonts w:cs="Arial"/>
                <w:lang w:eastAsia="zh-CN"/>
              </w:rPr>
            </w:pPr>
            <w:r w:rsidRPr="00C37D2B">
              <w:rPr>
                <w:rFonts w:cs="Arial"/>
                <w:lang w:eastAsia="zh-CN"/>
              </w:rPr>
              <w:t>9.2.138</w:t>
            </w:r>
          </w:p>
        </w:tc>
        <w:tc>
          <w:tcPr>
            <w:tcW w:w="1984" w:type="dxa"/>
          </w:tcPr>
          <w:p w14:paraId="1BB02CF3" w14:textId="77777777" w:rsidR="00DA4931" w:rsidRPr="00C37D2B" w:rsidRDefault="00DA4931" w:rsidP="00124206">
            <w:pPr>
              <w:pStyle w:val="TAL"/>
              <w:rPr>
                <w:rFonts w:cs="Arial"/>
                <w:lang w:eastAsia="zh-CN"/>
              </w:rPr>
            </w:pPr>
            <w:r w:rsidRPr="00C37D2B">
              <w:rPr>
                <w:rFonts w:cs="Arial"/>
                <w:lang w:eastAsia="zh-CN"/>
              </w:rPr>
              <w:t>LCID for the primary path in case of PDCP duplication configured.</w:t>
            </w:r>
          </w:p>
        </w:tc>
        <w:tc>
          <w:tcPr>
            <w:tcW w:w="1134" w:type="dxa"/>
          </w:tcPr>
          <w:p w14:paraId="50B925AA" w14:textId="77777777" w:rsidR="00DA4931" w:rsidRPr="00C37D2B" w:rsidRDefault="00DA4931" w:rsidP="00124206">
            <w:pPr>
              <w:pStyle w:val="TAC"/>
              <w:rPr>
                <w:bCs/>
                <w:lang w:eastAsia="ja-JP"/>
              </w:rPr>
            </w:pPr>
            <w:r w:rsidRPr="00C37D2B">
              <w:rPr>
                <w:bCs/>
                <w:lang w:eastAsia="ja-JP"/>
              </w:rPr>
              <w:t>YES</w:t>
            </w:r>
          </w:p>
        </w:tc>
        <w:tc>
          <w:tcPr>
            <w:tcW w:w="1103" w:type="dxa"/>
          </w:tcPr>
          <w:p w14:paraId="69E6DE38" w14:textId="77777777" w:rsidR="00DA4931" w:rsidRPr="00C37D2B" w:rsidRDefault="00DA4931" w:rsidP="00124206">
            <w:pPr>
              <w:pStyle w:val="TAC"/>
              <w:rPr>
                <w:lang w:eastAsia="ja-JP"/>
              </w:rPr>
            </w:pPr>
            <w:r w:rsidRPr="00C37D2B">
              <w:rPr>
                <w:lang w:eastAsia="ja-JP"/>
              </w:rPr>
              <w:t>ignore</w:t>
            </w:r>
          </w:p>
        </w:tc>
      </w:tr>
      <w:tr w:rsidR="00DA4931" w:rsidRPr="00C37D2B" w14:paraId="65B5E289" w14:textId="77777777" w:rsidTr="00124206">
        <w:tc>
          <w:tcPr>
            <w:tcW w:w="2578" w:type="dxa"/>
          </w:tcPr>
          <w:p w14:paraId="5862549C" w14:textId="77777777" w:rsidR="00DA4931" w:rsidRPr="00C37D2B" w:rsidRDefault="00DA4931" w:rsidP="00124206">
            <w:pPr>
              <w:pStyle w:val="TAL"/>
              <w:rPr>
                <w:b/>
                <w:bCs/>
              </w:rPr>
            </w:pPr>
            <w:r w:rsidRPr="00C37D2B">
              <w:rPr>
                <w:b/>
                <w:bCs/>
              </w:rPr>
              <w:t>E-RABs Admitted To Be Modified List</w:t>
            </w:r>
          </w:p>
        </w:tc>
        <w:tc>
          <w:tcPr>
            <w:tcW w:w="1104" w:type="dxa"/>
          </w:tcPr>
          <w:p w14:paraId="4F54BFEF" w14:textId="77777777" w:rsidR="00DA4931" w:rsidRPr="00C37D2B" w:rsidRDefault="00DA4931" w:rsidP="00124206">
            <w:pPr>
              <w:pStyle w:val="TAL"/>
              <w:rPr>
                <w:rFonts w:cs="Arial"/>
                <w:lang w:eastAsia="ja-JP"/>
              </w:rPr>
            </w:pPr>
          </w:p>
        </w:tc>
        <w:tc>
          <w:tcPr>
            <w:tcW w:w="1164" w:type="dxa"/>
          </w:tcPr>
          <w:p w14:paraId="015416CF" w14:textId="77777777" w:rsidR="00DA4931" w:rsidRPr="00C37D2B" w:rsidRDefault="00DA4931" w:rsidP="00124206">
            <w:pPr>
              <w:pStyle w:val="TAL"/>
              <w:rPr>
                <w:rFonts w:cs="Arial"/>
                <w:i/>
                <w:szCs w:val="18"/>
                <w:lang w:eastAsia="ja-JP"/>
              </w:rPr>
            </w:pPr>
            <w:r w:rsidRPr="00C37D2B">
              <w:rPr>
                <w:rFonts w:cs="Arial"/>
                <w:i/>
                <w:lang w:eastAsia="ja-JP"/>
              </w:rPr>
              <w:t>0..1</w:t>
            </w:r>
          </w:p>
        </w:tc>
        <w:tc>
          <w:tcPr>
            <w:tcW w:w="1418" w:type="dxa"/>
          </w:tcPr>
          <w:p w14:paraId="11FBB4A8" w14:textId="77777777" w:rsidR="00DA4931" w:rsidRPr="00C37D2B" w:rsidRDefault="00DA4931" w:rsidP="00124206">
            <w:pPr>
              <w:pStyle w:val="TAL"/>
              <w:rPr>
                <w:rFonts w:cs="Arial"/>
                <w:lang w:eastAsia="ja-JP"/>
              </w:rPr>
            </w:pPr>
          </w:p>
        </w:tc>
        <w:tc>
          <w:tcPr>
            <w:tcW w:w="1984" w:type="dxa"/>
          </w:tcPr>
          <w:p w14:paraId="004E4004" w14:textId="77777777" w:rsidR="00DA4931" w:rsidRPr="00C37D2B" w:rsidRDefault="00DA4931" w:rsidP="00124206">
            <w:pPr>
              <w:pStyle w:val="TAL"/>
              <w:rPr>
                <w:rFonts w:cs="Arial"/>
                <w:lang w:eastAsia="ja-JP"/>
              </w:rPr>
            </w:pPr>
          </w:p>
        </w:tc>
        <w:tc>
          <w:tcPr>
            <w:tcW w:w="1134" w:type="dxa"/>
          </w:tcPr>
          <w:p w14:paraId="54FA9429" w14:textId="77777777" w:rsidR="00DA4931" w:rsidRPr="00C37D2B" w:rsidRDefault="00DA4931" w:rsidP="00124206">
            <w:pPr>
              <w:pStyle w:val="TAC"/>
              <w:rPr>
                <w:lang w:eastAsia="ja-JP"/>
              </w:rPr>
            </w:pPr>
            <w:r w:rsidRPr="00C37D2B">
              <w:rPr>
                <w:bCs/>
                <w:lang w:eastAsia="ja-JP"/>
              </w:rPr>
              <w:t>YES</w:t>
            </w:r>
          </w:p>
        </w:tc>
        <w:tc>
          <w:tcPr>
            <w:tcW w:w="1103" w:type="dxa"/>
          </w:tcPr>
          <w:p w14:paraId="2C12BBA8" w14:textId="77777777" w:rsidR="00DA4931" w:rsidRPr="00C37D2B" w:rsidRDefault="00DA4931" w:rsidP="00124206">
            <w:pPr>
              <w:pStyle w:val="TAC"/>
              <w:rPr>
                <w:lang w:eastAsia="ja-JP"/>
              </w:rPr>
            </w:pPr>
            <w:r w:rsidRPr="00C37D2B">
              <w:rPr>
                <w:lang w:eastAsia="ja-JP"/>
              </w:rPr>
              <w:t>ignore</w:t>
            </w:r>
          </w:p>
        </w:tc>
      </w:tr>
      <w:tr w:rsidR="00DA4931" w:rsidRPr="00C37D2B" w14:paraId="5AD8D5B3" w14:textId="77777777" w:rsidTr="00124206">
        <w:tc>
          <w:tcPr>
            <w:tcW w:w="2578" w:type="dxa"/>
          </w:tcPr>
          <w:p w14:paraId="0DC09F0E" w14:textId="77777777" w:rsidR="00DA4931" w:rsidRPr="00C37D2B" w:rsidRDefault="00DA4931" w:rsidP="00124206">
            <w:pPr>
              <w:pStyle w:val="TAL"/>
              <w:ind w:left="142"/>
              <w:rPr>
                <w:rFonts w:cs="Arial"/>
                <w:b/>
                <w:bCs/>
              </w:rPr>
            </w:pPr>
            <w:r w:rsidRPr="00C37D2B">
              <w:rPr>
                <w:rFonts w:cs="Arial"/>
                <w:b/>
                <w:bCs/>
              </w:rPr>
              <w:t>&gt;E-RABs Admitted To Be Modified Item</w:t>
            </w:r>
          </w:p>
        </w:tc>
        <w:tc>
          <w:tcPr>
            <w:tcW w:w="1104" w:type="dxa"/>
          </w:tcPr>
          <w:p w14:paraId="31A2842C" w14:textId="77777777" w:rsidR="00DA4931" w:rsidRPr="00C37D2B" w:rsidRDefault="00DA4931" w:rsidP="00124206">
            <w:pPr>
              <w:pStyle w:val="TAL"/>
              <w:rPr>
                <w:rFonts w:cs="Arial"/>
                <w:lang w:eastAsia="ja-JP"/>
              </w:rPr>
            </w:pPr>
          </w:p>
        </w:tc>
        <w:tc>
          <w:tcPr>
            <w:tcW w:w="1164" w:type="dxa"/>
          </w:tcPr>
          <w:p w14:paraId="42B56CA4" w14:textId="77777777" w:rsidR="00DA4931" w:rsidRPr="00C37D2B" w:rsidRDefault="00DA4931" w:rsidP="00124206">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15B58E" w14:textId="77777777" w:rsidR="00DA4931" w:rsidRPr="00C37D2B" w:rsidRDefault="00DA4931" w:rsidP="00124206">
            <w:pPr>
              <w:pStyle w:val="TAL"/>
              <w:rPr>
                <w:rFonts w:cs="Arial"/>
                <w:lang w:eastAsia="ja-JP"/>
              </w:rPr>
            </w:pPr>
          </w:p>
        </w:tc>
        <w:tc>
          <w:tcPr>
            <w:tcW w:w="1984" w:type="dxa"/>
          </w:tcPr>
          <w:p w14:paraId="6CE2EA97" w14:textId="77777777" w:rsidR="00DA4931" w:rsidRPr="00C37D2B" w:rsidRDefault="00DA4931" w:rsidP="00124206">
            <w:pPr>
              <w:pStyle w:val="TAL"/>
              <w:rPr>
                <w:rFonts w:cs="Arial"/>
                <w:lang w:eastAsia="ja-JP"/>
              </w:rPr>
            </w:pPr>
          </w:p>
        </w:tc>
        <w:tc>
          <w:tcPr>
            <w:tcW w:w="1134" w:type="dxa"/>
          </w:tcPr>
          <w:p w14:paraId="584E932C" w14:textId="77777777" w:rsidR="00DA4931" w:rsidRPr="00C37D2B" w:rsidRDefault="00DA4931" w:rsidP="00124206">
            <w:pPr>
              <w:pStyle w:val="TAC"/>
              <w:rPr>
                <w:lang w:eastAsia="ja-JP"/>
              </w:rPr>
            </w:pPr>
            <w:r w:rsidRPr="00C37D2B">
              <w:rPr>
                <w:lang w:eastAsia="ja-JP"/>
              </w:rPr>
              <w:t>EACH</w:t>
            </w:r>
          </w:p>
        </w:tc>
        <w:tc>
          <w:tcPr>
            <w:tcW w:w="1103" w:type="dxa"/>
          </w:tcPr>
          <w:p w14:paraId="5970E39D" w14:textId="77777777" w:rsidR="00DA4931" w:rsidRPr="00C37D2B" w:rsidRDefault="00DA4931" w:rsidP="00124206">
            <w:pPr>
              <w:pStyle w:val="TAC"/>
              <w:rPr>
                <w:lang w:eastAsia="ja-JP"/>
              </w:rPr>
            </w:pPr>
            <w:r w:rsidRPr="00C37D2B">
              <w:rPr>
                <w:lang w:eastAsia="ja-JP"/>
              </w:rPr>
              <w:t>ignore</w:t>
            </w:r>
          </w:p>
        </w:tc>
      </w:tr>
      <w:tr w:rsidR="00DA4931" w:rsidRPr="00C37D2B" w14:paraId="70E9803C" w14:textId="77777777" w:rsidTr="00124206">
        <w:tc>
          <w:tcPr>
            <w:tcW w:w="2578" w:type="dxa"/>
          </w:tcPr>
          <w:p w14:paraId="4B8B21CC" w14:textId="77777777" w:rsidR="00DA4931" w:rsidRPr="00C37D2B" w:rsidRDefault="00DA4931" w:rsidP="00124206">
            <w:pPr>
              <w:pStyle w:val="TAL"/>
              <w:ind w:left="284"/>
              <w:rPr>
                <w:rFonts w:cs="Arial"/>
              </w:rPr>
            </w:pPr>
            <w:r w:rsidRPr="00C37D2B">
              <w:rPr>
                <w:rFonts w:cs="Arial"/>
                <w:lang w:eastAsia="ja-JP"/>
              </w:rPr>
              <w:t>&gt;&gt;E-RAB ID</w:t>
            </w:r>
          </w:p>
        </w:tc>
        <w:tc>
          <w:tcPr>
            <w:tcW w:w="1104" w:type="dxa"/>
          </w:tcPr>
          <w:p w14:paraId="339C6CEC"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130B5D19" w14:textId="77777777" w:rsidR="00DA4931" w:rsidRPr="00C37D2B" w:rsidRDefault="00DA4931" w:rsidP="00124206">
            <w:pPr>
              <w:pStyle w:val="TAL"/>
              <w:rPr>
                <w:rFonts w:cs="Arial"/>
                <w:i/>
                <w:szCs w:val="18"/>
                <w:lang w:eastAsia="ja-JP"/>
              </w:rPr>
            </w:pPr>
          </w:p>
        </w:tc>
        <w:tc>
          <w:tcPr>
            <w:tcW w:w="1418" w:type="dxa"/>
          </w:tcPr>
          <w:p w14:paraId="35FF46DF"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984" w:type="dxa"/>
          </w:tcPr>
          <w:p w14:paraId="1D4EBB18" w14:textId="77777777" w:rsidR="00DA4931" w:rsidRPr="00C37D2B" w:rsidRDefault="00DA4931" w:rsidP="00124206">
            <w:pPr>
              <w:pStyle w:val="TAL"/>
              <w:rPr>
                <w:rFonts w:cs="Arial"/>
                <w:lang w:eastAsia="ja-JP"/>
              </w:rPr>
            </w:pPr>
          </w:p>
        </w:tc>
        <w:tc>
          <w:tcPr>
            <w:tcW w:w="1134" w:type="dxa"/>
          </w:tcPr>
          <w:p w14:paraId="706C58A4" w14:textId="77777777" w:rsidR="00DA4931" w:rsidRPr="00C37D2B" w:rsidRDefault="00DA4931" w:rsidP="00124206">
            <w:pPr>
              <w:pStyle w:val="TAC"/>
              <w:rPr>
                <w:lang w:eastAsia="ja-JP"/>
              </w:rPr>
            </w:pPr>
            <w:r w:rsidRPr="00C37D2B">
              <w:rPr>
                <w:bCs/>
                <w:lang w:eastAsia="ja-JP"/>
              </w:rPr>
              <w:t>–</w:t>
            </w:r>
          </w:p>
        </w:tc>
        <w:tc>
          <w:tcPr>
            <w:tcW w:w="1103" w:type="dxa"/>
          </w:tcPr>
          <w:p w14:paraId="07916C04" w14:textId="77777777" w:rsidR="00DA4931" w:rsidRPr="00C37D2B" w:rsidRDefault="00DA4931" w:rsidP="00124206">
            <w:pPr>
              <w:pStyle w:val="TAC"/>
              <w:rPr>
                <w:lang w:eastAsia="ja-JP"/>
              </w:rPr>
            </w:pPr>
          </w:p>
        </w:tc>
      </w:tr>
      <w:tr w:rsidR="00DA4931" w:rsidRPr="00C37D2B" w14:paraId="05EA9D0D" w14:textId="77777777" w:rsidTr="00124206">
        <w:tc>
          <w:tcPr>
            <w:tcW w:w="2578" w:type="dxa"/>
          </w:tcPr>
          <w:p w14:paraId="48E97322" w14:textId="77777777" w:rsidR="00DA4931" w:rsidRPr="00C37D2B" w:rsidRDefault="00DA4931" w:rsidP="00124206">
            <w:pPr>
              <w:pStyle w:val="TAL"/>
              <w:ind w:left="284"/>
              <w:rPr>
                <w:rFonts w:cs="Arial"/>
              </w:rPr>
            </w:pPr>
            <w:r w:rsidRPr="00C37D2B">
              <w:rPr>
                <w:rFonts w:cs="Arial"/>
                <w:lang w:eastAsia="ja-JP"/>
              </w:rPr>
              <w:t>&gt;&gt;EN-DC Resource Configuration</w:t>
            </w:r>
          </w:p>
        </w:tc>
        <w:tc>
          <w:tcPr>
            <w:tcW w:w="1104" w:type="dxa"/>
          </w:tcPr>
          <w:p w14:paraId="3EF2CA93"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03524079" w14:textId="77777777" w:rsidR="00DA4931" w:rsidRPr="00C37D2B" w:rsidRDefault="00DA4931" w:rsidP="00124206">
            <w:pPr>
              <w:pStyle w:val="TAL"/>
              <w:rPr>
                <w:rFonts w:cs="Arial"/>
                <w:i/>
                <w:szCs w:val="18"/>
                <w:lang w:eastAsia="ja-JP"/>
              </w:rPr>
            </w:pPr>
          </w:p>
        </w:tc>
        <w:tc>
          <w:tcPr>
            <w:tcW w:w="1418" w:type="dxa"/>
          </w:tcPr>
          <w:p w14:paraId="058017FC" w14:textId="77777777" w:rsidR="00DA4931" w:rsidRPr="00C37D2B" w:rsidRDefault="00DA4931"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E24D09B" w14:textId="77777777" w:rsidR="00DA4931" w:rsidRPr="00C37D2B" w:rsidRDefault="00DA4931" w:rsidP="00124206">
            <w:pPr>
              <w:pStyle w:val="TAL"/>
              <w:rPr>
                <w:rFonts w:cs="Arial"/>
                <w:lang w:eastAsia="ja-JP"/>
              </w:rPr>
            </w:pPr>
            <w:r w:rsidRPr="00C37D2B">
              <w:rPr>
                <w:rFonts w:cs="Arial"/>
                <w:lang w:eastAsia="ja-JP"/>
              </w:rPr>
              <w:t>Indicates the PDCP and Lower Layer MCG/SCG configuration.</w:t>
            </w:r>
          </w:p>
        </w:tc>
        <w:tc>
          <w:tcPr>
            <w:tcW w:w="1134" w:type="dxa"/>
          </w:tcPr>
          <w:p w14:paraId="05637B4E" w14:textId="77777777" w:rsidR="00DA4931" w:rsidRPr="00C37D2B" w:rsidRDefault="00DA4931" w:rsidP="00124206">
            <w:pPr>
              <w:pStyle w:val="TAC"/>
              <w:rPr>
                <w:lang w:eastAsia="ja-JP"/>
              </w:rPr>
            </w:pPr>
            <w:r w:rsidRPr="00C37D2B">
              <w:rPr>
                <w:bCs/>
                <w:lang w:eastAsia="ja-JP"/>
              </w:rPr>
              <w:t>–</w:t>
            </w:r>
          </w:p>
        </w:tc>
        <w:tc>
          <w:tcPr>
            <w:tcW w:w="1103" w:type="dxa"/>
          </w:tcPr>
          <w:p w14:paraId="547E21FC" w14:textId="77777777" w:rsidR="00DA4931" w:rsidRPr="00C37D2B" w:rsidRDefault="00DA4931" w:rsidP="00124206">
            <w:pPr>
              <w:pStyle w:val="TAC"/>
              <w:rPr>
                <w:lang w:eastAsia="ja-JP"/>
              </w:rPr>
            </w:pPr>
          </w:p>
        </w:tc>
      </w:tr>
      <w:tr w:rsidR="00DA4931" w:rsidRPr="00C37D2B" w14:paraId="08AE18F9" w14:textId="77777777" w:rsidTr="00124206">
        <w:tc>
          <w:tcPr>
            <w:tcW w:w="2578" w:type="dxa"/>
          </w:tcPr>
          <w:p w14:paraId="1497A516" w14:textId="77777777" w:rsidR="00DA4931" w:rsidRPr="00C37D2B" w:rsidRDefault="00DA4931" w:rsidP="0012420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8A4FAA9"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0C30EBAE" w14:textId="77777777" w:rsidR="00DA4931" w:rsidRPr="00C37D2B" w:rsidRDefault="00DA4931" w:rsidP="00124206">
            <w:pPr>
              <w:pStyle w:val="TAL"/>
              <w:rPr>
                <w:rFonts w:cs="Arial"/>
                <w:i/>
                <w:szCs w:val="18"/>
                <w:lang w:eastAsia="ja-JP"/>
              </w:rPr>
            </w:pPr>
          </w:p>
        </w:tc>
        <w:tc>
          <w:tcPr>
            <w:tcW w:w="1418" w:type="dxa"/>
          </w:tcPr>
          <w:p w14:paraId="4BCE3439" w14:textId="77777777" w:rsidR="00DA4931" w:rsidRPr="00C37D2B" w:rsidRDefault="00DA4931" w:rsidP="00124206">
            <w:pPr>
              <w:pStyle w:val="TAL"/>
              <w:rPr>
                <w:rFonts w:cs="Arial"/>
                <w:lang w:eastAsia="ja-JP"/>
              </w:rPr>
            </w:pPr>
          </w:p>
        </w:tc>
        <w:tc>
          <w:tcPr>
            <w:tcW w:w="1984" w:type="dxa"/>
          </w:tcPr>
          <w:p w14:paraId="40B64985" w14:textId="77777777" w:rsidR="00DA4931" w:rsidRPr="00C37D2B" w:rsidRDefault="00DA4931" w:rsidP="00124206">
            <w:pPr>
              <w:pStyle w:val="TAL"/>
              <w:rPr>
                <w:rFonts w:cs="Arial"/>
                <w:lang w:eastAsia="ja-JP"/>
              </w:rPr>
            </w:pPr>
          </w:p>
        </w:tc>
        <w:tc>
          <w:tcPr>
            <w:tcW w:w="1134" w:type="dxa"/>
          </w:tcPr>
          <w:p w14:paraId="2C2F52DA" w14:textId="77777777" w:rsidR="00DA4931" w:rsidRPr="00C37D2B" w:rsidRDefault="00DA4931" w:rsidP="00124206">
            <w:pPr>
              <w:pStyle w:val="TAC"/>
              <w:rPr>
                <w:lang w:eastAsia="ja-JP"/>
              </w:rPr>
            </w:pPr>
          </w:p>
        </w:tc>
        <w:tc>
          <w:tcPr>
            <w:tcW w:w="1103" w:type="dxa"/>
          </w:tcPr>
          <w:p w14:paraId="2E8A3F60" w14:textId="77777777" w:rsidR="00DA4931" w:rsidRPr="00C37D2B" w:rsidRDefault="00DA4931" w:rsidP="00124206">
            <w:pPr>
              <w:pStyle w:val="TAC"/>
              <w:rPr>
                <w:lang w:eastAsia="ja-JP"/>
              </w:rPr>
            </w:pPr>
          </w:p>
        </w:tc>
      </w:tr>
      <w:tr w:rsidR="00DA4931" w:rsidRPr="00C37D2B" w14:paraId="6D4554B5" w14:textId="77777777" w:rsidTr="00124206">
        <w:tc>
          <w:tcPr>
            <w:tcW w:w="2578" w:type="dxa"/>
          </w:tcPr>
          <w:p w14:paraId="1A00CCCB" w14:textId="77777777" w:rsidR="00DA4931" w:rsidRPr="00C37D2B" w:rsidRDefault="00DA4931" w:rsidP="00124206">
            <w:pPr>
              <w:pStyle w:val="TALLeft075cm"/>
            </w:pPr>
            <w:r w:rsidRPr="00C37D2B">
              <w:t>&gt;&gt;&gt;</w:t>
            </w:r>
            <w:r w:rsidRPr="00C37D2B">
              <w:rPr>
                <w:i/>
                <w:lang w:eastAsia="ja-JP"/>
              </w:rPr>
              <w:t>PDCP present in SN</w:t>
            </w:r>
          </w:p>
        </w:tc>
        <w:tc>
          <w:tcPr>
            <w:tcW w:w="1104" w:type="dxa"/>
          </w:tcPr>
          <w:p w14:paraId="2BBD5466" w14:textId="77777777" w:rsidR="00DA4931" w:rsidRPr="00C37D2B" w:rsidRDefault="00DA4931" w:rsidP="00124206">
            <w:pPr>
              <w:pStyle w:val="TAL"/>
              <w:rPr>
                <w:rFonts w:cs="Arial"/>
                <w:lang w:eastAsia="ja-JP"/>
              </w:rPr>
            </w:pPr>
          </w:p>
        </w:tc>
        <w:tc>
          <w:tcPr>
            <w:tcW w:w="1164" w:type="dxa"/>
          </w:tcPr>
          <w:p w14:paraId="195B9FEE" w14:textId="77777777" w:rsidR="00DA4931" w:rsidRPr="00C37D2B" w:rsidRDefault="00DA4931" w:rsidP="00124206">
            <w:pPr>
              <w:pStyle w:val="TAL"/>
              <w:rPr>
                <w:rFonts w:cs="Arial"/>
                <w:i/>
                <w:szCs w:val="18"/>
                <w:lang w:eastAsia="ja-JP"/>
              </w:rPr>
            </w:pPr>
          </w:p>
        </w:tc>
        <w:tc>
          <w:tcPr>
            <w:tcW w:w="1418" w:type="dxa"/>
          </w:tcPr>
          <w:p w14:paraId="6B131CE3" w14:textId="77777777" w:rsidR="00DA4931" w:rsidRPr="00C37D2B" w:rsidRDefault="00DA4931" w:rsidP="00124206">
            <w:pPr>
              <w:pStyle w:val="TAL"/>
              <w:rPr>
                <w:rFonts w:cs="Arial"/>
                <w:lang w:eastAsia="ja-JP"/>
              </w:rPr>
            </w:pPr>
          </w:p>
        </w:tc>
        <w:tc>
          <w:tcPr>
            <w:tcW w:w="1984" w:type="dxa"/>
          </w:tcPr>
          <w:p w14:paraId="57482FD8"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7604338" w14:textId="77777777" w:rsidR="00DA4931" w:rsidRPr="00C37D2B" w:rsidRDefault="00DA4931" w:rsidP="00124206">
            <w:pPr>
              <w:pStyle w:val="TAC"/>
              <w:rPr>
                <w:lang w:eastAsia="ja-JP"/>
              </w:rPr>
            </w:pPr>
          </w:p>
        </w:tc>
        <w:tc>
          <w:tcPr>
            <w:tcW w:w="1103" w:type="dxa"/>
          </w:tcPr>
          <w:p w14:paraId="12FF7557" w14:textId="77777777" w:rsidR="00DA4931" w:rsidRPr="00C37D2B" w:rsidRDefault="00DA4931" w:rsidP="00124206">
            <w:pPr>
              <w:pStyle w:val="TAC"/>
              <w:rPr>
                <w:lang w:eastAsia="ja-JP"/>
              </w:rPr>
            </w:pPr>
          </w:p>
        </w:tc>
      </w:tr>
      <w:tr w:rsidR="00DA4931" w:rsidRPr="00C37D2B" w14:paraId="70DC9E93" w14:textId="77777777" w:rsidTr="00124206">
        <w:tc>
          <w:tcPr>
            <w:tcW w:w="2578" w:type="dxa"/>
          </w:tcPr>
          <w:p w14:paraId="17CF963F" w14:textId="77777777" w:rsidR="00DA4931" w:rsidRPr="00C37D2B" w:rsidRDefault="00DA4931" w:rsidP="00124206">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1C3B758"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1C5D7740" w14:textId="77777777" w:rsidR="00DA4931" w:rsidRPr="00C37D2B" w:rsidRDefault="00DA4931" w:rsidP="00124206">
            <w:pPr>
              <w:pStyle w:val="TAL"/>
              <w:rPr>
                <w:rFonts w:cs="Arial"/>
                <w:i/>
                <w:szCs w:val="18"/>
                <w:lang w:eastAsia="ja-JP"/>
              </w:rPr>
            </w:pPr>
          </w:p>
        </w:tc>
        <w:tc>
          <w:tcPr>
            <w:tcW w:w="1418" w:type="dxa"/>
          </w:tcPr>
          <w:p w14:paraId="48B48247"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4FF6C831"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96AD6F1" w14:textId="77777777" w:rsidR="00DA4931" w:rsidRPr="00C37D2B" w:rsidRDefault="00DA4931" w:rsidP="00124206">
            <w:pPr>
              <w:pStyle w:val="TAC"/>
              <w:rPr>
                <w:lang w:eastAsia="ja-JP"/>
              </w:rPr>
            </w:pPr>
            <w:r w:rsidRPr="00C37D2B">
              <w:rPr>
                <w:lang w:eastAsia="ja-JP"/>
              </w:rPr>
              <w:t>–</w:t>
            </w:r>
          </w:p>
        </w:tc>
        <w:tc>
          <w:tcPr>
            <w:tcW w:w="1103" w:type="dxa"/>
          </w:tcPr>
          <w:p w14:paraId="22C4BEE8" w14:textId="77777777" w:rsidR="00DA4931" w:rsidRPr="00C37D2B" w:rsidRDefault="00DA4931" w:rsidP="00124206">
            <w:pPr>
              <w:pStyle w:val="TAC"/>
              <w:rPr>
                <w:lang w:eastAsia="ja-JP"/>
              </w:rPr>
            </w:pPr>
          </w:p>
        </w:tc>
      </w:tr>
      <w:tr w:rsidR="00DA4931" w:rsidRPr="00C37D2B" w14:paraId="5834B6E1" w14:textId="77777777" w:rsidTr="00124206">
        <w:tc>
          <w:tcPr>
            <w:tcW w:w="2578" w:type="dxa"/>
          </w:tcPr>
          <w:p w14:paraId="5ABC5481" w14:textId="77777777" w:rsidR="00DA4931" w:rsidRPr="00C37D2B" w:rsidRDefault="00DA4931" w:rsidP="00124206">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602B04F"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30327934" w14:textId="77777777" w:rsidR="00DA4931" w:rsidRPr="00C37D2B" w:rsidRDefault="00DA4931" w:rsidP="00124206">
            <w:pPr>
              <w:pStyle w:val="TAL"/>
              <w:rPr>
                <w:rFonts w:cs="Arial"/>
                <w:i/>
                <w:szCs w:val="18"/>
                <w:lang w:eastAsia="ja-JP"/>
              </w:rPr>
            </w:pPr>
          </w:p>
        </w:tc>
        <w:tc>
          <w:tcPr>
            <w:tcW w:w="1418" w:type="dxa"/>
          </w:tcPr>
          <w:p w14:paraId="1B6083B4"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60A952A0" w14:textId="77777777" w:rsidR="00DA4931" w:rsidRPr="00C37D2B" w:rsidRDefault="00DA4931" w:rsidP="00124206">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AD3B3D7" w14:textId="77777777" w:rsidR="00DA4931" w:rsidRPr="00C37D2B" w:rsidRDefault="00DA4931" w:rsidP="00124206">
            <w:pPr>
              <w:pStyle w:val="TAC"/>
              <w:rPr>
                <w:lang w:eastAsia="ja-JP"/>
              </w:rPr>
            </w:pPr>
            <w:r w:rsidRPr="00C37D2B">
              <w:rPr>
                <w:lang w:eastAsia="ja-JP"/>
              </w:rPr>
              <w:t>–</w:t>
            </w:r>
          </w:p>
        </w:tc>
        <w:tc>
          <w:tcPr>
            <w:tcW w:w="1103" w:type="dxa"/>
          </w:tcPr>
          <w:p w14:paraId="06A738A5" w14:textId="77777777" w:rsidR="00DA4931" w:rsidRPr="00C37D2B" w:rsidRDefault="00DA4931" w:rsidP="00124206">
            <w:pPr>
              <w:pStyle w:val="TAC"/>
              <w:rPr>
                <w:lang w:eastAsia="ja-JP"/>
              </w:rPr>
            </w:pPr>
          </w:p>
        </w:tc>
      </w:tr>
      <w:tr w:rsidR="00DA4931" w:rsidRPr="00C37D2B" w14:paraId="570052D8" w14:textId="77777777" w:rsidTr="00124206">
        <w:tc>
          <w:tcPr>
            <w:tcW w:w="2578" w:type="dxa"/>
          </w:tcPr>
          <w:p w14:paraId="7958C4A1" w14:textId="77777777" w:rsidR="00DA4931" w:rsidRPr="00C37D2B" w:rsidRDefault="00DA4931" w:rsidP="00124206">
            <w:pPr>
              <w:pStyle w:val="TAL"/>
              <w:ind w:left="567"/>
              <w:rPr>
                <w:rFonts w:cs="Arial"/>
              </w:rPr>
            </w:pPr>
            <w:r w:rsidRPr="00C37D2B">
              <w:rPr>
                <w:rFonts w:cs="Arial"/>
                <w:lang w:eastAsia="ja-JP"/>
              </w:rPr>
              <w:t xml:space="preserve">&gt;&gt;&gt;&gt;Requested MCG E-RAB Level QoS Parameters </w:t>
            </w:r>
          </w:p>
        </w:tc>
        <w:tc>
          <w:tcPr>
            <w:tcW w:w="1104" w:type="dxa"/>
          </w:tcPr>
          <w:p w14:paraId="5D7C4E18"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04CCE76F" w14:textId="77777777" w:rsidR="00DA4931" w:rsidRPr="00C37D2B" w:rsidRDefault="00DA4931" w:rsidP="00124206">
            <w:pPr>
              <w:pStyle w:val="TAL"/>
              <w:rPr>
                <w:rFonts w:cs="Arial"/>
                <w:i/>
                <w:szCs w:val="18"/>
                <w:lang w:eastAsia="ja-JP"/>
              </w:rPr>
            </w:pPr>
          </w:p>
        </w:tc>
        <w:tc>
          <w:tcPr>
            <w:tcW w:w="1418" w:type="dxa"/>
          </w:tcPr>
          <w:p w14:paraId="43D73257" w14:textId="77777777" w:rsidR="00DA4931" w:rsidRPr="00C37D2B" w:rsidRDefault="00DA4931" w:rsidP="00124206">
            <w:pPr>
              <w:pStyle w:val="TAL"/>
              <w:rPr>
                <w:rFonts w:cs="Arial"/>
                <w:lang w:eastAsia="ja-JP"/>
              </w:rPr>
            </w:pPr>
            <w:r w:rsidRPr="00C37D2B">
              <w:rPr>
                <w:rFonts w:cs="Arial"/>
                <w:lang w:eastAsia="ja-JP"/>
              </w:rPr>
              <w:t>E-RAB Level QoS Parameters 9.2.9</w:t>
            </w:r>
          </w:p>
        </w:tc>
        <w:tc>
          <w:tcPr>
            <w:tcW w:w="1984" w:type="dxa"/>
          </w:tcPr>
          <w:p w14:paraId="31B3031B" w14:textId="77777777" w:rsidR="00DA4931" w:rsidRPr="00C37D2B" w:rsidRDefault="00DA4931" w:rsidP="00124206">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B8AF1EF" w14:textId="77777777" w:rsidR="00DA4931" w:rsidRPr="00C37D2B" w:rsidRDefault="00DA4931" w:rsidP="00124206">
            <w:pPr>
              <w:pStyle w:val="TAC"/>
              <w:rPr>
                <w:lang w:eastAsia="ja-JP"/>
              </w:rPr>
            </w:pPr>
            <w:r w:rsidRPr="00C37D2B">
              <w:rPr>
                <w:bCs/>
                <w:lang w:eastAsia="ja-JP"/>
              </w:rPr>
              <w:t>–</w:t>
            </w:r>
          </w:p>
        </w:tc>
        <w:tc>
          <w:tcPr>
            <w:tcW w:w="1103" w:type="dxa"/>
          </w:tcPr>
          <w:p w14:paraId="5C703078" w14:textId="77777777" w:rsidR="00DA4931" w:rsidRPr="00C37D2B" w:rsidRDefault="00DA4931" w:rsidP="00124206">
            <w:pPr>
              <w:pStyle w:val="TAC"/>
              <w:rPr>
                <w:lang w:eastAsia="ja-JP"/>
              </w:rPr>
            </w:pPr>
          </w:p>
        </w:tc>
      </w:tr>
      <w:tr w:rsidR="00DA4931" w:rsidRPr="00C37D2B" w14:paraId="0744EC9F" w14:textId="77777777" w:rsidTr="00124206">
        <w:tc>
          <w:tcPr>
            <w:tcW w:w="2578" w:type="dxa"/>
          </w:tcPr>
          <w:p w14:paraId="42770DD9" w14:textId="77777777" w:rsidR="00DA4931" w:rsidRPr="00C37D2B" w:rsidRDefault="00DA4931" w:rsidP="00124206">
            <w:pPr>
              <w:pStyle w:val="TAL"/>
              <w:ind w:left="567"/>
              <w:rPr>
                <w:rFonts w:cs="Arial"/>
                <w:lang w:eastAsia="ja-JP"/>
              </w:rPr>
            </w:pPr>
            <w:r w:rsidRPr="00C37D2B">
              <w:rPr>
                <w:rFonts w:cs="Arial"/>
                <w:lang w:eastAsia="ja-JP"/>
              </w:rPr>
              <w:t>&gt;&gt;&gt;&gt;UL Configuration</w:t>
            </w:r>
          </w:p>
        </w:tc>
        <w:tc>
          <w:tcPr>
            <w:tcW w:w="1104" w:type="dxa"/>
          </w:tcPr>
          <w:p w14:paraId="6C5B0E74" w14:textId="77777777" w:rsidR="00DA4931" w:rsidRPr="00C37D2B" w:rsidRDefault="00DA4931" w:rsidP="00124206">
            <w:pPr>
              <w:pStyle w:val="TAL"/>
              <w:rPr>
                <w:rFonts w:cs="Arial"/>
                <w:lang w:eastAsia="ja-JP"/>
              </w:rPr>
            </w:pPr>
            <w:r w:rsidRPr="00C37D2B">
              <w:rPr>
                <w:rFonts w:cs="Arial"/>
                <w:lang w:eastAsia="zh-CN"/>
              </w:rPr>
              <w:t>O</w:t>
            </w:r>
          </w:p>
        </w:tc>
        <w:tc>
          <w:tcPr>
            <w:tcW w:w="1164" w:type="dxa"/>
          </w:tcPr>
          <w:p w14:paraId="7C46630F" w14:textId="77777777" w:rsidR="00DA4931" w:rsidRPr="00C37D2B" w:rsidRDefault="00DA4931" w:rsidP="00124206">
            <w:pPr>
              <w:pStyle w:val="TAL"/>
              <w:rPr>
                <w:rFonts w:cs="Arial"/>
                <w:i/>
                <w:szCs w:val="18"/>
                <w:lang w:eastAsia="ja-JP"/>
              </w:rPr>
            </w:pPr>
          </w:p>
        </w:tc>
        <w:tc>
          <w:tcPr>
            <w:tcW w:w="1418" w:type="dxa"/>
          </w:tcPr>
          <w:p w14:paraId="33533E72" w14:textId="77777777" w:rsidR="00DA4931" w:rsidRPr="00C37D2B" w:rsidRDefault="00DA4931" w:rsidP="00124206">
            <w:pPr>
              <w:pStyle w:val="TAL"/>
              <w:rPr>
                <w:rFonts w:cs="Arial"/>
                <w:lang w:eastAsia="ja-JP"/>
              </w:rPr>
            </w:pPr>
            <w:r w:rsidRPr="00C37D2B">
              <w:rPr>
                <w:rFonts w:cs="Arial"/>
                <w:lang w:eastAsia="ja-JP"/>
              </w:rPr>
              <w:t>9.2.118</w:t>
            </w:r>
          </w:p>
        </w:tc>
        <w:tc>
          <w:tcPr>
            <w:tcW w:w="1984" w:type="dxa"/>
          </w:tcPr>
          <w:p w14:paraId="1B8F68F8" w14:textId="77777777" w:rsidR="00DA4931" w:rsidRPr="00C37D2B" w:rsidRDefault="00DA4931" w:rsidP="00124206">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7BAA57E" w14:textId="77777777" w:rsidR="00DA4931" w:rsidRPr="00C37D2B" w:rsidRDefault="00DA4931" w:rsidP="00124206">
            <w:pPr>
              <w:pStyle w:val="TAC"/>
              <w:rPr>
                <w:bCs/>
                <w:lang w:eastAsia="ja-JP"/>
              </w:rPr>
            </w:pPr>
            <w:r w:rsidRPr="00C37D2B">
              <w:rPr>
                <w:lang w:eastAsia="ja-JP"/>
              </w:rPr>
              <w:t>–</w:t>
            </w:r>
          </w:p>
        </w:tc>
        <w:tc>
          <w:tcPr>
            <w:tcW w:w="1103" w:type="dxa"/>
          </w:tcPr>
          <w:p w14:paraId="7E6BC3D6" w14:textId="77777777" w:rsidR="00DA4931" w:rsidRPr="00C37D2B" w:rsidRDefault="00DA4931" w:rsidP="00124206">
            <w:pPr>
              <w:pStyle w:val="TAC"/>
              <w:rPr>
                <w:lang w:eastAsia="ja-JP"/>
              </w:rPr>
            </w:pPr>
          </w:p>
        </w:tc>
      </w:tr>
      <w:tr w:rsidR="00DA4931" w:rsidRPr="00C37D2B" w14:paraId="12356672" w14:textId="77777777" w:rsidTr="00124206">
        <w:tc>
          <w:tcPr>
            <w:tcW w:w="2578" w:type="dxa"/>
          </w:tcPr>
          <w:p w14:paraId="7A36373F"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CF26187" w14:textId="77777777" w:rsidR="00DA4931" w:rsidRPr="00C37D2B" w:rsidRDefault="00DA4931" w:rsidP="00124206">
            <w:pPr>
              <w:pStyle w:val="TAL"/>
              <w:rPr>
                <w:rFonts w:cs="Arial"/>
                <w:lang w:eastAsia="zh-CN"/>
              </w:rPr>
            </w:pPr>
            <w:r w:rsidRPr="00C37D2B">
              <w:rPr>
                <w:rFonts w:cs="Arial"/>
                <w:lang w:eastAsia="zh-CN"/>
              </w:rPr>
              <w:t>O</w:t>
            </w:r>
          </w:p>
        </w:tc>
        <w:tc>
          <w:tcPr>
            <w:tcW w:w="1164" w:type="dxa"/>
          </w:tcPr>
          <w:p w14:paraId="49943269" w14:textId="77777777" w:rsidR="00DA4931" w:rsidRPr="00C37D2B" w:rsidRDefault="00DA4931" w:rsidP="00124206">
            <w:pPr>
              <w:pStyle w:val="TAL"/>
              <w:rPr>
                <w:rFonts w:cs="Arial"/>
                <w:i/>
                <w:szCs w:val="18"/>
                <w:lang w:eastAsia="ja-JP"/>
              </w:rPr>
            </w:pPr>
          </w:p>
        </w:tc>
        <w:tc>
          <w:tcPr>
            <w:tcW w:w="1418" w:type="dxa"/>
          </w:tcPr>
          <w:p w14:paraId="555ED317" w14:textId="77777777" w:rsidR="00DA4931" w:rsidRPr="00C37D2B" w:rsidRDefault="00DA4931" w:rsidP="00124206">
            <w:pPr>
              <w:pStyle w:val="TAL"/>
              <w:rPr>
                <w:rFonts w:cs="Arial"/>
                <w:lang w:eastAsia="ja-JP"/>
              </w:rPr>
            </w:pPr>
            <w:r w:rsidRPr="00C37D2B">
              <w:rPr>
                <w:rFonts w:cs="Arial"/>
                <w:lang w:eastAsia="ja-JP"/>
              </w:rPr>
              <w:t>PDCP SN Length</w:t>
            </w:r>
          </w:p>
          <w:p w14:paraId="31D4F73E" w14:textId="77777777" w:rsidR="00DA4931" w:rsidRPr="00C37D2B" w:rsidRDefault="00DA4931" w:rsidP="00124206">
            <w:pPr>
              <w:pStyle w:val="TAL"/>
              <w:rPr>
                <w:rFonts w:cs="Arial"/>
                <w:lang w:eastAsia="ja-JP"/>
              </w:rPr>
            </w:pPr>
            <w:r w:rsidRPr="00C37D2B">
              <w:rPr>
                <w:rFonts w:cs="Arial"/>
                <w:lang w:eastAsia="ja-JP"/>
              </w:rPr>
              <w:t>9.2.133</w:t>
            </w:r>
          </w:p>
        </w:tc>
        <w:tc>
          <w:tcPr>
            <w:tcW w:w="1984" w:type="dxa"/>
          </w:tcPr>
          <w:p w14:paraId="521DCFDA" w14:textId="77777777" w:rsidR="00DA4931" w:rsidRPr="00C37D2B" w:rsidRDefault="00DA4931" w:rsidP="0012420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5CBBBF3A" w14:textId="77777777" w:rsidR="00DA4931" w:rsidRPr="00C37D2B" w:rsidRDefault="00DA4931" w:rsidP="00124206">
            <w:pPr>
              <w:pStyle w:val="TAC"/>
              <w:rPr>
                <w:lang w:eastAsia="ja-JP"/>
              </w:rPr>
            </w:pPr>
            <w:r w:rsidRPr="00C37D2B">
              <w:rPr>
                <w:lang w:eastAsia="ja-JP"/>
              </w:rPr>
              <w:t>YES</w:t>
            </w:r>
          </w:p>
        </w:tc>
        <w:tc>
          <w:tcPr>
            <w:tcW w:w="1103" w:type="dxa"/>
          </w:tcPr>
          <w:p w14:paraId="29A3F687" w14:textId="77777777" w:rsidR="00DA4931" w:rsidRPr="00C37D2B" w:rsidRDefault="00DA4931" w:rsidP="00124206">
            <w:pPr>
              <w:pStyle w:val="TAC"/>
              <w:rPr>
                <w:lang w:eastAsia="ja-JP"/>
              </w:rPr>
            </w:pPr>
            <w:r w:rsidRPr="00C37D2B">
              <w:rPr>
                <w:lang w:eastAsia="ja-JP"/>
              </w:rPr>
              <w:t>ignore</w:t>
            </w:r>
          </w:p>
        </w:tc>
      </w:tr>
      <w:tr w:rsidR="00DA4931" w:rsidRPr="00C37D2B" w14:paraId="67636FFF"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A7EF3E" w14:textId="77777777" w:rsidR="00DA4931" w:rsidRPr="00C37D2B" w:rsidRDefault="00DA4931" w:rsidP="00124206">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3691F078" w14:textId="77777777" w:rsidR="00DA4931" w:rsidRPr="00C37D2B" w:rsidRDefault="00DA4931" w:rsidP="0012420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7C3085C" w14:textId="77777777" w:rsidR="00DA4931" w:rsidRPr="00C37D2B" w:rsidRDefault="00DA4931" w:rsidP="0012420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245FF4" w14:textId="77777777" w:rsidR="00DA4931" w:rsidRPr="00C37D2B" w:rsidRDefault="00DA4931" w:rsidP="00124206">
            <w:pPr>
              <w:pStyle w:val="TAL"/>
              <w:rPr>
                <w:rFonts w:cs="Arial"/>
                <w:lang w:eastAsia="ja-JP"/>
              </w:rPr>
            </w:pPr>
            <w:r w:rsidRPr="00C37D2B">
              <w:rPr>
                <w:rFonts w:cs="Arial"/>
                <w:lang w:eastAsia="ja-JP"/>
              </w:rPr>
              <w:t>PDCP SN Length</w:t>
            </w:r>
          </w:p>
          <w:p w14:paraId="7E81E5C2" w14:textId="77777777" w:rsidR="00DA4931" w:rsidRPr="00C37D2B" w:rsidRDefault="00DA4931" w:rsidP="0012420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85846AD" w14:textId="77777777" w:rsidR="00DA4931" w:rsidRPr="00C37D2B" w:rsidRDefault="00DA4931" w:rsidP="0012420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D9C36C9" w14:textId="77777777" w:rsidR="00DA4931" w:rsidRPr="00C37D2B" w:rsidRDefault="00DA4931" w:rsidP="001242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EE91FC" w14:textId="77777777" w:rsidR="00DA4931" w:rsidRPr="00C37D2B" w:rsidRDefault="00DA4931" w:rsidP="00124206">
            <w:pPr>
              <w:pStyle w:val="TAC"/>
              <w:rPr>
                <w:lang w:eastAsia="ja-JP"/>
              </w:rPr>
            </w:pPr>
            <w:r w:rsidRPr="00C37D2B">
              <w:rPr>
                <w:lang w:eastAsia="ja-JP"/>
              </w:rPr>
              <w:t>ignore</w:t>
            </w:r>
          </w:p>
        </w:tc>
      </w:tr>
      <w:tr w:rsidR="00DA4931" w:rsidRPr="00C37D2B" w14:paraId="2B86377D" w14:textId="77777777" w:rsidTr="00124206">
        <w:tc>
          <w:tcPr>
            <w:tcW w:w="2578" w:type="dxa"/>
          </w:tcPr>
          <w:p w14:paraId="6CCC88CA" w14:textId="77777777" w:rsidR="00DA4931" w:rsidRPr="00C37D2B" w:rsidRDefault="00DA4931" w:rsidP="0012420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DA89096" w14:textId="77777777" w:rsidR="00DA4931" w:rsidRPr="00C37D2B" w:rsidRDefault="00DA4931" w:rsidP="00124206">
            <w:pPr>
              <w:pStyle w:val="TAL"/>
              <w:rPr>
                <w:rFonts w:cs="Arial"/>
                <w:lang w:eastAsia="ja-JP"/>
              </w:rPr>
            </w:pPr>
          </w:p>
        </w:tc>
        <w:tc>
          <w:tcPr>
            <w:tcW w:w="1164" w:type="dxa"/>
          </w:tcPr>
          <w:p w14:paraId="46BFB737" w14:textId="77777777" w:rsidR="00DA4931" w:rsidRPr="00C37D2B" w:rsidRDefault="00DA4931" w:rsidP="00124206">
            <w:pPr>
              <w:pStyle w:val="TAL"/>
              <w:rPr>
                <w:rFonts w:cs="Arial"/>
                <w:i/>
                <w:szCs w:val="18"/>
                <w:lang w:eastAsia="ja-JP"/>
              </w:rPr>
            </w:pPr>
          </w:p>
        </w:tc>
        <w:tc>
          <w:tcPr>
            <w:tcW w:w="1418" w:type="dxa"/>
          </w:tcPr>
          <w:p w14:paraId="43E48209" w14:textId="77777777" w:rsidR="00DA4931" w:rsidRPr="00C37D2B" w:rsidRDefault="00DA4931" w:rsidP="00124206">
            <w:pPr>
              <w:pStyle w:val="TAL"/>
              <w:rPr>
                <w:rFonts w:cs="Arial"/>
                <w:lang w:eastAsia="ja-JP"/>
              </w:rPr>
            </w:pPr>
          </w:p>
        </w:tc>
        <w:tc>
          <w:tcPr>
            <w:tcW w:w="1984" w:type="dxa"/>
          </w:tcPr>
          <w:p w14:paraId="305D70EE" w14:textId="77777777" w:rsidR="00DA4931" w:rsidRPr="00C37D2B" w:rsidRDefault="00DA4931" w:rsidP="0012420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BC23640" w14:textId="77777777" w:rsidR="00DA4931" w:rsidRPr="00C37D2B" w:rsidRDefault="00DA4931" w:rsidP="00124206">
            <w:pPr>
              <w:pStyle w:val="TAC"/>
              <w:rPr>
                <w:lang w:eastAsia="ja-JP"/>
              </w:rPr>
            </w:pPr>
          </w:p>
        </w:tc>
        <w:tc>
          <w:tcPr>
            <w:tcW w:w="1103" w:type="dxa"/>
          </w:tcPr>
          <w:p w14:paraId="34A7FC48" w14:textId="77777777" w:rsidR="00DA4931" w:rsidRPr="00C37D2B" w:rsidRDefault="00DA4931" w:rsidP="00124206">
            <w:pPr>
              <w:pStyle w:val="TAC"/>
              <w:rPr>
                <w:lang w:eastAsia="ja-JP"/>
              </w:rPr>
            </w:pPr>
          </w:p>
        </w:tc>
      </w:tr>
      <w:tr w:rsidR="00DA4931" w:rsidRPr="00C37D2B" w14:paraId="1ADEDF95" w14:textId="77777777" w:rsidTr="00124206">
        <w:tc>
          <w:tcPr>
            <w:tcW w:w="2578" w:type="dxa"/>
          </w:tcPr>
          <w:p w14:paraId="570B8E60" w14:textId="77777777" w:rsidR="00DA4931" w:rsidRPr="00C37D2B" w:rsidRDefault="00DA4931" w:rsidP="00124206">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7161DC27"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5247B7DB" w14:textId="77777777" w:rsidR="00DA4931" w:rsidRPr="00C37D2B" w:rsidRDefault="00DA4931" w:rsidP="00124206">
            <w:pPr>
              <w:pStyle w:val="TAL"/>
              <w:rPr>
                <w:rFonts w:cs="Arial"/>
                <w:i/>
                <w:szCs w:val="18"/>
                <w:lang w:eastAsia="ja-JP"/>
              </w:rPr>
            </w:pPr>
          </w:p>
        </w:tc>
        <w:tc>
          <w:tcPr>
            <w:tcW w:w="1418" w:type="dxa"/>
          </w:tcPr>
          <w:p w14:paraId="246537C8"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5A19CAB9"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A82F798" w14:textId="77777777" w:rsidR="00DA4931" w:rsidRPr="00C37D2B" w:rsidRDefault="00DA4931" w:rsidP="00124206">
            <w:pPr>
              <w:pStyle w:val="TAC"/>
              <w:rPr>
                <w:lang w:eastAsia="ja-JP"/>
              </w:rPr>
            </w:pPr>
            <w:r w:rsidRPr="00C37D2B">
              <w:rPr>
                <w:lang w:eastAsia="ja-JP"/>
              </w:rPr>
              <w:t>–</w:t>
            </w:r>
          </w:p>
        </w:tc>
        <w:tc>
          <w:tcPr>
            <w:tcW w:w="1103" w:type="dxa"/>
          </w:tcPr>
          <w:p w14:paraId="7D615AA1" w14:textId="77777777" w:rsidR="00DA4931" w:rsidRPr="00C37D2B" w:rsidRDefault="00DA4931" w:rsidP="00124206">
            <w:pPr>
              <w:pStyle w:val="TAC"/>
              <w:rPr>
                <w:lang w:eastAsia="ja-JP"/>
              </w:rPr>
            </w:pPr>
          </w:p>
        </w:tc>
      </w:tr>
      <w:tr w:rsidR="00DA4931" w:rsidRPr="00C37D2B" w14:paraId="2D089F98" w14:textId="77777777" w:rsidTr="00124206">
        <w:tc>
          <w:tcPr>
            <w:tcW w:w="2578" w:type="dxa"/>
          </w:tcPr>
          <w:p w14:paraId="73340BCD" w14:textId="77777777" w:rsidR="00DA4931" w:rsidRPr="00C37D2B" w:rsidRDefault="00DA4931" w:rsidP="00124206">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EB5ABEA"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0A90EDFA" w14:textId="77777777" w:rsidR="00DA4931" w:rsidRPr="00C37D2B" w:rsidRDefault="00DA4931" w:rsidP="00124206">
            <w:pPr>
              <w:pStyle w:val="TAL"/>
              <w:rPr>
                <w:rFonts w:cs="Arial"/>
                <w:i/>
                <w:szCs w:val="18"/>
                <w:lang w:eastAsia="ja-JP"/>
              </w:rPr>
            </w:pPr>
          </w:p>
        </w:tc>
        <w:tc>
          <w:tcPr>
            <w:tcW w:w="1418" w:type="dxa"/>
          </w:tcPr>
          <w:p w14:paraId="75064B9C" w14:textId="77777777" w:rsidR="00DA4931" w:rsidRPr="00C37D2B" w:rsidRDefault="00DA4931" w:rsidP="00124206">
            <w:pPr>
              <w:pStyle w:val="TAL"/>
              <w:rPr>
                <w:rFonts w:cs="Arial"/>
                <w:lang w:eastAsia="ja-JP"/>
              </w:rPr>
            </w:pPr>
            <w:r w:rsidRPr="00C37D2B">
              <w:rPr>
                <w:rFonts w:cs="Arial"/>
                <w:lang w:eastAsia="ja-JP"/>
              </w:rPr>
              <w:t>GTP Tunnel Endpoint 9.2.1</w:t>
            </w:r>
          </w:p>
        </w:tc>
        <w:tc>
          <w:tcPr>
            <w:tcW w:w="1984" w:type="dxa"/>
          </w:tcPr>
          <w:p w14:paraId="0D8F9DEE" w14:textId="77777777" w:rsidR="00DA4931" w:rsidRPr="00C37D2B" w:rsidRDefault="00DA4931" w:rsidP="0012420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9AA697C" w14:textId="77777777" w:rsidR="00DA4931" w:rsidRPr="00C37D2B" w:rsidRDefault="00DA4931" w:rsidP="00124206">
            <w:pPr>
              <w:pStyle w:val="TAC"/>
              <w:rPr>
                <w:bCs/>
                <w:lang w:eastAsia="ja-JP"/>
              </w:rPr>
            </w:pPr>
            <w:r w:rsidRPr="00C37D2B">
              <w:rPr>
                <w:bCs/>
                <w:lang w:eastAsia="ja-JP"/>
              </w:rPr>
              <w:t>YES</w:t>
            </w:r>
          </w:p>
        </w:tc>
        <w:tc>
          <w:tcPr>
            <w:tcW w:w="1103" w:type="dxa"/>
          </w:tcPr>
          <w:p w14:paraId="799D9276" w14:textId="77777777" w:rsidR="00DA4931" w:rsidRPr="00C37D2B" w:rsidRDefault="00DA4931" w:rsidP="00124206">
            <w:pPr>
              <w:pStyle w:val="TAC"/>
              <w:rPr>
                <w:lang w:eastAsia="ja-JP"/>
              </w:rPr>
            </w:pPr>
            <w:r w:rsidRPr="00C37D2B">
              <w:rPr>
                <w:lang w:eastAsia="ja-JP"/>
              </w:rPr>
              <w:t>ignore</w:t>
            </w:r>
          </w:p>
        </w:tc>
      </w:tr>
      <w:tr w:rsidR="00DA4931" w:rsidRPr="00C37D2B" w14:paraId="7FE53C71" w14:textId="77777777" w:rsidTr="00124206">
        <w:tc>
          <w:tcPr>
            <w:tcW w:w="2578" w:type="dxa"/>
          </w:tcPr>
          <w:p w14:paraId="3EDF6542" w14:textId="77777777" w:rsidR="00DA4931" w:rsidRPr="00C37D2B" w:rsidRDefault="00DA4931" w:rsidP="00124206">
            <w:pPr>
              <w:pStyle w:val="TAL"/>
              <w:ind w:left="567"/>
              <w:rPr>
                <w:rFonts w:cs="Arial"/>
              </w:rPr>
            </w:pPr>
            <w:r w:rsidRPr="00C37D2B">
              <w:rPr>
                <w:rFonts w:cs="Arial"/>
              </w:rPr>
              <w:t>&gt;&gt;&gt;&gt;</w:t>
            </w:r>
            <w:r w:rsidRPr="00C37D2B">
              <w:rPr>
                <w:rFonts w:cs="Arial"/>
                <w:lang w:eastAsia="ja-JP"/>
              </w:rPr>
              <w:t>RLC Status</w:t>
            </w:r>
          </w:p>
        </w:tc>
        <w:tc>
          <w:tcPr>
            <w:tcW w:w="1104" w:type="dxa"/>
          </w:tcPr>
          <w:p w14:paraId="1B3C630E" w14:textId="77777777" w:rsidR="00DA4931" w:rsidRPr="00C37D2B" w:rsidRDefault="00DA4931" w:rsidP="00124206">
            <w:pPr>
              <w:pStyle w:val="TAL"/>
              <w:rPr>
                <w:rFonts w:eastAsia="SimSun" w:cs="Arial"/>
                <w:lang w:eastAsia="zh-CN"/>
              </w:rPr>
            </w:pPr>
            <w:r w:rsidRPr="00C37D2B">
              <w:rPr>
                <w:rFonts w:eastAsia="SimSun" w:cs="Arial"/>
                <w:lang w:eastAsia="zh-CN"/>
              </w:rPr>
              <w:t>O</w:t>
            </w:r>
          </w:p>
        </w:tc>
        <w:tc>
          <w:tcPr>
            <w:tcW w:w="1164" w:type="dxa"/>
          </w:tcPr>
          <w:p w14:paraId="76B0CDE6" w14:textId="77777777" w:rsidR="00DA4931" w:rsidRPr="00C37D2B" w:rsidRDefault="00DA4931" w:rsidP="00124206">
            <w:pPr>
              <w:pStyle w:val="TAL"/>
              <w:rPr>
                <w:rFonts w:cs="Arial"/>
                <w:i/>
                <w:szCs w:val="18"/>
                <w:lang w:eastAsia="ja-JP"/>
              </w:rPr>
            </w:pPr>
          </w:p>
        </w:tc>
        <w:tc>
          <w:tcPr>
            <w:tcW w:w="1418" w:type="dxa"/>
          </w:tcPr>
          <w:p w14:paraId="77D7EB22" w14:textId="77777777" w:rsidR="00DA4931" w:rsidRPr="00C37D2B" w:rsidRDefault="00DA4931" w:rsidP="00124206">
            <w:pPr>
              <w:pStyle w:val="TAL"/>
              <w:rPr>
                <w:rFonts w:cs="Arial"/>
                <w:lang w:eastAsia="ja-JP"/>
              </w:rPr>
            </w:pPr>
            <w:r w:rsidRPr="00C37D2B">
              <w:rPr>
                <w:rFonts w:cs="Arial"/>
                <w:lang w:eastAsia="ja-JP"/>
              </w:rPr>
              <w:t>9.2.131</w:t>
            </w:r>
          </w:p>
        </w:tc>
        <w:tc>
          <w:tcPr>
            <w:tcW w:w="1984" w:type="dxa"/>
          </w:tcPr>
          <w:p w14:paraId="31647DD9" w14:textId="77777777" w:rsidR="00DA4931" w:rsidRPr="00C37D2B" w:rsidRDefault="00DA4931" w:rsidP="00124206">
            <w:pPr>
              <w:pStyle w:val="TAL"/>
              <w:rPr>
                <w:rFonts w:cs="Arial"/>
                <w:lang w:eastAsia="ja-JP"/>
              </w:rPr>
            </w:pPr>
            <w:r w:rsidRPr="00C37D2B">
              <w:rPr>
                <w:rFonts w:cs="Arial"/>
                <w:lang w:eastAsia="ja-JP"/>
              </w:rPr>
              <w:t>Indicates the RLC has been re-established.</w:t>
            </w:r>
          </w:p>
        </w:tc>
        <w:tc>
          <w:tcPr>
            <w:tcW w:w="1134" w:type="dxa"/>
          </w:tcPr>
          <w:p w14:paraId="773CC977" w14:textId="77777777" w:rsidR="00DA4931" w:rsidRPr="00C37D2B" w:rsidRDefault="00DA4931" w:rsidP="00124206">
            <w:pPr>
              <w:pStyle w:val="TAC"/>
              <w:rPr>
                <w:lang w:eastAsia="ja-JP"/>
              </w:rPr>
            </w:pPr>
            <w:r w:rsidRPr="00C37D2B">
              <w:rPr>
                <w:bCs/>
                <w:lang w:eastAsia="ja-JP"/>
              </w:rPr>
              <w:t>YES</w:t>
            </w:r>
          </w:p>
        </w:tc>
        <w:tc>
          <w:tcPr>
            <w:tcW w:w="1103" w:type="dxa"/>
          </w:tcPr>
          <w:p w14:paraId="7209E00D" w14:textId="77777777" w:rsidR="00DA4931" w:rsidRPr="00C37D2B" w:rsidRDefault="00DA4931" w:rsidP="00124206">
            <w:pPr>
              <w:pStyle w:val="TAC"/>
              <w:rPr>
                <w:lang w:eastAsia="ja-JP"/>
              </w:rPr>
            </w:pPr>
            <w:r w:rsidRPr="00C37D2B">
              <w:rPr>
                <w:lang w:eastAsia="ja-JP"/>
              </w:rPr>
              <w:t>ignore</w:t>
            </w:r>
          </w:p>
        </w:tc>
      </w:tr>
      <w:tr w:rsidR="00DA4931" w:rsidRPr="00C37D2B" w14:paraId="1BE80535" w14:textId="77777777" w:rsidTr="00124206">
        <w:tc>
          <w:tcPr>
            <w:tcW w:w="2578" w:type="dxa"/>
          </w:tcPr>
          <w:p w14:paraId="184CC6A5" w14:textId="77777777" w:rsidR="00DA4931" w:rsidRPr="00C37D2B" w:rsidRDefault="00DA4931" w:rsidP="00124206">
            <w:pPr>
              <w:pStyle w:val="TAL"/>
              <w:rPr>
                <w:b/>
                <w:bCs/>
              </w:rPr>
            </w:pPr>
            <w:r w:rsidRPr="00C37D2B">
              <w:rPr>
                <w:b/>
                <w:bCs/>
              </w:rPr>
              <w:t>E-RABs Admitted To Be Released List</w:t>
            </w:r>
          </w:p>
        </w:tc>
        <w:tc>
          <w:tcPr>
            <w:tcW w:w="1104" w:type="dxa"/>
          </w:tcPr>
          <w:p w14:paraId="546D6AB4" w14:textId="77777777" w:rsidR="00DA4931" w:rsidRPr="00C37D2B" w:rsidRDefault="00DA4931" w:rsidP="00124206">
            <w:pPr>
              <w:pStyle w:val="TAL"/>
              <w:rPr>
                <w:rFonts w:cs="Arial"/>
                <w:lang w:eastAsia="ja-JP"/>
              </w:rPr>
            </w:pPr>
          </w:p>
        </w:tc>
        <w:tc>
          <w:tcPr>
            <w:tcW w:w="1164" w:type="dxa"/>
          </w:tcPr>
          <w:p w14:paraId="04A34F2A" w14:textId="77777777" w:rsidR="00DA4931" w:rsidRPr="00C37D2B" w:rsidRDefault="00DA4931" w:rsidP="00124206">
            <w:pPr>
              <w:pStyle w:val="TAL"/>
              <w:rPr>
                <w:rFonts w:cs="Arial"/>
                <w:i/>
                <w:szCs w:val="18"/>
                <w:lang w:eastAsia="ja-JP"/>
              </w:rPr>
            </w:pPr>
            <w:r w:rsidRPr="00C37D2B">
              <w:rPr>
                <w:rFonts w:cs="Arial"/>
                <w:i/>
                <w:lang w:eastAsia="ja-JP"/>
              </w:rPr>
              <w:t>0..1</w:t>
            </w:r>
          </w:p>
        </w:tc>
        <w:tc>
          <w:tcPr>
            <w:tcW w:w="1418" w:type="dxa"/>
          </w:tcPr>
          <w:p w14:paraId="0820B496" w14:textId="77777777" w:rsidR="00DA4931" w:rsidRPr="00C37D2B" w:rsidRDefault="00DA4931" w:rsidP="00124206">
            <w:pPr>
              <w:pStyle w:val="TAL"/>
              <w:rPr>
                <w:rFonts w:cs="Arial"/>
                <w:lang w:eastAsia="ja-JP"/>
              </w:rPr>
            </w:pPr>
          </w:p>
        </w:tc>
        <w:tc>
          <w:tcPr>
            <w:tcW w:w="1984" w:type="dxa"/>
          </w:tcPr>
          <w:p w14:paraId="69BC860D" w14:textId="77777777" w:rsidR="00DA4931" w:rsidRPr="00C37D2B" w:rsidRDefault="00DA4931" w:rsidP="00124206">
            <w:pPr>
              <w:pStyle w:val="TAL"/>
              <w:rPr>
                <w:rFonts w:cs="Arial"/>
                <w:lang w:eastAsia="ja-JP"/>
              </w:rPr>
            </w:pPr>
          </w:p>
        </w:tc>
        <w:tc>
          <w:tcPr>
            <w:tcW w:w="1134" w:type="dxa"/>
          </w:tcPr>
          <w:p w14:paraId="006F9D55" w14:textId="77777777" w:rsidR="00DA4931" w:rsidRPr="00C37D2B" w:rsidRDefault="00DA4931" w:rsidP="00124206">
            <w:pPr>
              <w:pStyle w:val="TAC"/>
              <w:rPr>
                <w:lang w:eastAsia="ja-JP"/>
              </w:rPr>
            </w:pPr>
            <w:r w:rsidRPr="00C37D2B">
              <w:rPr>
                <w:bCs/>
                <w:lang w:eastAsia="ja-JP"/>
              </w:rPr>
              <w:t>YES</w:t>
            </w:r>
          </w:p>
        </w:tc>
        <w:tc>
          <w:tcPr>
            <w:tcW w:w="1103" w:type="dxa"/>
          </w:tcPr>
          <w:p w14:paraId="54F37BFA" w14:textId="77777777" w:rsidR="00DA4931" w:rsidRPr="00C37D2B" w:rsidRDefault="00DA4931" w:rsidP="00124206">
            <w:pPr>
              <w:pStyle w:val="TAC"/>
              <w:rPr>
                <w:lang w:eastAsia="ja-JP"/>
              </w:rPr>
            </w:pPr>
            <w:r w:rsidRPr="00C37D2B">
              <w:rPr>
                <w:lang w:eastAsia="ja-JP"/>
              </w:rPr>
              <w:t>ignore</w:t>
            </w:r>
          </w:p>
        </w:tc>
      </w:tr>
      <w:tr w:rsidR="00DA4931" w:rsidRPr="00C37D2B" w14:paraId="0143C35B" w14:textId="77777777" w:rsidTr="00124206">
        <w:tc>
          <w:tcPr>
            <w:tcW w:w="2578" w:type="dxa"/>
          </w:tcPr>
          <w:p w14:paraId="2F1C89F6" w14:textId="77777777" w:rsidR="00DA4931" w:rsidRPr="00C37D2B" w:rsidRDefault="00DA4931" w:rsidP="00124206">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74E575AF" w14:textId="77777777" w:rsidR="00DA4931" w:rsidRPr="00C37D2B" w:rsidRDefault="00DA4931" w:rsidP="00124206">
            <w:pPr>
              <w:pStyle w:val="TAL"/>
              <w:rPr>
                <w:rFonts w:cs="Arial"/>
                <w:lang w:eastAsia="ja-JP"/>
              </w:rPr>
            </w:pPr>
          </w:p>
        </w:tc>
        <w:tc>
          <w:tcPr>
            <w:tcW w:w="1164" w:type="dxa"/>
          </w:tcPr>
          <w:p w14:paraId="21E0BA2E" w14:textId="77777777" w:rsidR="00DA4931" w:rsidRPr="00C37D2B" w:rsidRDefault="00DA4931" w:rsidP="00124206">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45533713" w14:textId="77777777" w:rsidR="00DA4931" w:rsidRPr="00C37D2B" w:rsidRDefault="00DA4931" w:rsidP="00124206">
            <w:pPr>
              <w:pStyle w:val="TAL"/>
              <w:rPr>
                <w:rFonts w:cs="Arial"/>
                <w:lang w:eastAsia="ja-JP"/>
              </w:rPr>
            </w:pPr>
          </w:p>
        </w:tc>
        <w:tc>
          <w:tcPr>
            <w:tcW w:w="1984" w:type="dxa"/>
          </w:tcPr>
          <w:p w14:paraId="2474AEDE" w14:textId="77777777" w:rsidR="00DA4931" w:rsidRPr="00C37D2B" w:rsidRDefault="00DA4931" w:rsidP="00124206">
            <w:pPr>
              <w:pStyle w:val="TAL"/>
              <w:rPr>
                <w:rFonts w:cs="Arial"/>
                <w:lang w:eastAsia="ja-JP"/>
              </w:rPr>
            </w:pPr>
          </w:p>
        </w:tc>
        <w:tc>
          <w:tcPr>
            <w:tcW w:w="1134" w:type="dxa"/>
          </w:tcPr>
          <w:p w14:paraId="2B6541C2" w14:textId="77777777" w:rsidR="00DA4931" w:rsidRPr="00C37D2B" w:rsidRDefault="00DA4931" w:rsidP="00124206">
            <w:pPr>
              <w:pStyle w:val="TAC"/>
              <w:rPr>
                <w:lang w:eastAsia="ja-JP"/>
              </w:rPr>
            </w:pPr>
            <w:r w:rsidRPr="00C37D2B">
              <w:rPr>
                <w:lang w:eastAsia="ja-JP"/>
              </w:rPr>
              <w:t>EACH</w:t>
            </w:r>
          </w:p>
        </w:tc>
        <w:tc>
          <w:tcPr>
            <w:tcW w:w="1103" w:type="dxa"/>
          </w:tcPr>
          <w:p w14:paraId="66987169" w14:textId="77777777" w:rsidR="00DA4931" w:rsidRPr="00C37D2B" w:rsidRDefault="00DA4931" w:rsidP="00124206">
            <w:pPr>
              <w:pStyle w:val="TAC"/>
              <w:rPr>
                <w:lang w:eastAsia="ja-JP"/>
              </w:rPr>
            </w:pPr>
            <w:r w:rsidRPr="00C37D2B">
              <w:rPr>
                <w:lang w:eastAsia="ja-JP"/>
              </w:rPr>
              <w:t>ignore</w:t>
            </w:r>
          </w:p>
        </w:tc>
      </w:tr>
      <w:tr w:rsidR="00DA4931" w:rsidRPr="00C37D2B" w14:paraId="7B796019" w14:textId="77777777" w:rsidTr="00124206">
        <w:tc>
          <w:tcPr>
            <w:tcW w:w="2578" w:type="dxa"/>
          </w:tcPr>
          <w:p w14:paraId="1FAA375A" w14:textId="77777777" w:rsidR="00DA4931" w:rsidRPr="00C37D2B" w:rsidRDefault="00DA4931" w:rsidP="00124206">
            <w:pPr>
              <w:pStyle w:val="TAL"/>
              <w:ind w:left="283"/>
              <w:rPr>
                <w:rFonts w:cs="Arial"/>
                <w:b/>
                <w:bCs/>
              </w:rPr>
            </w:pPr>
            <w:r w:rsidRPr="00C37D2B">
              <w:rPr>
                <w:rFonts w:cs="Arial"/>
                <w:lang w:eastAsia="ja-JP"/>
              </w:rPr>
              <w:t>&gt;&gt;E-RAB ID</w:t>
            </w:r>
          </w:p>
        </w:tc>
        <w:tc>
          <w:tcPr>
            <w:tcW w:w="1104" w:type="dxa"/>
          </w:tcPr>
          <w:p w14:paraId="601A4180"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6A4FAD9E" w14:textId="77777777" w:rsidR="00DA4931" w:rsidRPr="00C37D2B" w:rsidRDefault="00DA4931" w:rsidP="00124206">
            <w:pPr>
              <w:pStyle w:val="TAL"/>
              <w:rPr>
                <w:rFonts w:cs="Arial"/>
                <w:i/>
                <w:lang w:eastAsia="ja-JP"/>
              </w:rPr>
            </w:pPr>
          </w:p>
        </w:tc>
        <w:tc>
          <w:tcPr>
            <w:tcW w:w="1418" w:type="dxa"/>
          </w:tcPr>
          <w:p w14:paraId="0DC46DF4" w14:textId="77777777" w:rsidR="00DA4931" w:rsidRPr="00C37D2B" w:rsidRDefault="00DA4931" w:rsidP="00124206">
            <w:pPr>
              <w:pStyle w:val="TAL"/>
              <w:rPr>
                <w:rFonts w:cs="Arial"/>
                <w:lang w:eastAsia="ja-JP"/>
              </w:rPr>
            </w:pPr>
            <w:r w:rsidRPr="00C37D2B">
              <w:rPr>
                <w:rFonts w:cs="Arial"/>
                <w:snapToGrid w:val="0"/>
                <w:lang w:eastAsia="ja-JP"/>
              </w:rPr>
              <w:t>9.2.23</w:t>
            </w:r>
          </w:p>
        </w:tc>
        <w:tc>
          <w:tcPr>
            <w:tcW w:w="1984" w:type="dxa"/>
          </w:tcPr>
          <w:p w14:paraId="43BADE2A" w14:textId="77777777" w:rsidR="00DA4931" w:rsidRPr="00C37D2B" w:rsidRDefault="00DA4931" w:rsidP="00124206">
            <w:pPr>
              <w:pStyle w:val="TAL"/>
              <w:rPr>
                <w:rFonts w:cs="Arial"/>
                <w:lang w:eastAsia="ja-JP"/>
              </w:rPr>
            </w:pPr>
          </w:p>
        </w:tc>
        <w:tc>
          <w:tcPr>
            <w:tcW w:w="1134" w:type="dxa"/>
          </w:tcPr>
          <w:p w14:paraId="72E9D7C2" w14:textId="77777777" w:rsidR="00DA4931" w:rsidRPr="00C37D2B" w:rsidRDefault="00DA4931" w:rsidP="00124206">
            <w:pPr>
              <w:pStyle w:val="TAC"/>
              <w:rPr>
                <w:lang w:eastAsia="ja-JP"/>
              </w:rPr>
            </w:pPr>
            <w:r w:rsidRPr="00C37D2B">
              <w:rPr>
                <w:bCs/>
                <w:lang w:eastAsia="ja-JP"/>
              </w:rPr>
              <w:t>–</w:t>
            </w:r>
          </w:p>
        </w:tc>
        <w:tc>
          <w:tcPr>
            <w:tcW w:w="1103" w:type="dxa"/>
          </w:tcPr>
          <w:p w14:paraId="100719E7" w14:textId="77777777" w:rsidR="00DA4931" w:rsidRPr="00C37D2B" w:rsidRDefault="00DA4931" w:rsidP="00124206">
            <w:pPr>
              <w:pStyle w:val="TAC"/>
              <w:rPr>
                <w:lang w:eastAsia="ja-JP"/>
              </w:rPr>
            </w:pPr>
          </w:p>
        </w:tc>
      </w:tr>
      <w:tr w:rsidR="00DA4931" w:rsidRPr="00C37D2B" w14:paraId="06412809" w14:textId="77777777" w:rsidTr="00124206">
        <w:tc>
          <w:tcPr>
            <w:tcW w:w="2578" w:type="dxa"/>
          </w:tcPr>
          <w:p w14:paraId="7A688D39" w14:textId="77777777" w:rsidR="00DA4931" w:rsidRPr="00C37D2B" w:rsidRDefault="00DA4931" w:rsidP="00124206">
            <w:pPr>
              <w:pStyle w:val="TAL"/>
              <w:ind w:left="283"/>
              <w:rPr>
                <w:rFonts w:cs="Arial"/>
                <w:b/>
                <w:bCs/>
              </w:rPr>
            </w:pPr>
            <w:r w:rsidRPr="00C37D2B">
              <w:rPr>
                <w:rFonts w:cs="Arial"/>
                <w:lang w:eastAsia="ja-JP"/>
              </w:rPr>
              <w:t>&gt;&gt;EN-DC Resource Configuration</w:t>
            </w:r>
          </w:p>
        </w:tc>
        <w:tc>
          <w:tcPr>
            <w:tcW w:w="1104" w:type="dxa"/>
          </w:tcPr>
          <w:p w14:paraId="17FEC483"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23C5925C" w14:textId="77777777" w:rsidR="00DA4931" w:rsidRPr="00C37D2B" w:rsidRDefault="00DA4931" w:rsidP="00124206">
            <w:pPr>
              <w:pStyle w:val="TAL"/>
              <w:rPr>
                <w:rFonts w:cs="Arial"/>
                <w:i/>
                <w:lang w:eastAsia="ja-JP"/>
              </w:rPr>
            </w:pPr>
          </w:p>
        </w:tc>
        <w:tc>
          <w:tcPr>
            <w:tcW w:w="1418" w:type="dxa"/>
          </w:tcPr>
          <w:p w14:paraId="6D8C92CF" w14:textId="77777777" w:rsidR="00DA4931" w:rsidRPr="00C37D2B" w:rsidRDefault="00DA4931" w:rsidP="0012420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4E902AA" w14:textId="77777777" w:rsidR="00DA4931" w:rsidRPr="00C37D2B" w:rsidRDefault="00DA4931" w:rsidP="00124206">
            <w:pPr>
              <w:pStyle w:val="TAL"/>
              <w:rPr>
                <w:rFonts w:cs="Arial"/>
                <w:lang w:eastAsia="ja-JP"/>
              </w:rPr>
            </w:pPr>
            <w:r w:rsidRPr="00C37D2B">
              <w:rPr>
                <w:rFonts w:cs="Arial"/>
                <w:lang w:eastAsia="ja-JP"/>
              </w:rPr>
              <w:t>Indicates the PDCP and Lower Layer MCG/SCG configuration.</w:t>
            </w:r>
          </w:p>
        </w:tc>
        <w:tc>
          <w:tcPr>
            <w:tcW w:w="1134" w:type="dxa"/>
          </w:tcPr>
          <w:p w14:paraId="3A180A27" w14:textId="77777777" w:rsidR="00DA4931" w:rsidRPr="00C37D2B" w:rsidRDefault="00DA4931" w:rsidP="00124206">
            <w:pPr>
              <w:pStyle w:val="TAC"/>
              <w:rPr>
                <w:lang w:eastAsia="ja-JP"/>
              </w:rPr>
            </w:pPr>
            <w:r w:rsidRPr="00C37D2B">
              <w:rPr>
                <w:bCs/>
                <w:lang w:eastAsia="ja-JP"/>
              </w:rPr>
              <w:t>–</w:t>
            </w:r>
          </w:p>
        </w:tc>
        <w:tc>
          <w:tcPr>
            <w:tcW w:w="1103" w:type="dxa"/>
          </w:tcPr>
          <w:p w14:paraId="474A3E34" w14:textId="77777777" w:rsidR="00DA4931" w:rsidRPr="00C37D2B" w:rsidRDefault="00DA4931" w:rsidP="00124206">
            <w:pPr>
              <w:pStyle w:val="TAC"/>
              <w:rPr>
                <w:lang w:eastAsia="ja-JP"/>
              </w:rPr>
            </w:pPr>
          </w:p>
        </w:tc>
      </w:tr>
      <w:tr w:rsidR="00DA4931" w:rsidRPr="00C37D2B" w14:paraId="6C071B4E" w14:textId="77777777" w:rsidTr="00124206">
        <w:tc>
          <w:tcPr>
            <w:tcW w:w="2578" w:type="dxa"/>
          </w:tcPr>
          <w:p w14:paraId="0CA99E44" w14:textId="77777777" w:rsidR="00DA4931" w:rsidRPr="00C37D2B" w:rsidRDefault="00DA4931" w:rsidP="00124206">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22944A2" w14:textId="77777777" w:rsidR="00DA4931" w:rsidRPr="00C37D2B" w:rsidRDefault="00DA4931" w:rsidP="00124206">
            <w:pPr>
              <w:pStyle w:val="TAL"/>
              <w:rPr>
                <w:rFonts w:cs="Arial"/>
                <w:lang w:eastAsia="ja-JP"/>
              </w:rPr>
            </w:pPr>
            <w:r w:rsidRPr="00C37D2B">
              <w:rPr>
                <w:rFonts w:cs="Arial"/>
                <w:lang w:eastAsia="ja-JP"/>
              </w:rPr>
              <w:t>M</w:t>
            </w:r>
          </w:p>
        </w:tc>
        <w:tc>
          <w:tcPr>
            <w:tcW w:w="1164" w:type="dxa"/>
          </w:tcPr>
          <w:p w14:paraId="643AE1F3" w14:textId="77777777" w:rsidR="00DA4931" w:rsidRPr="00C37D2B" w:rsidRDefault="00DA4931" w:rsidP="00124206">
            <w:pPr>
              <w:pStyle w:val="TAL"/>
              <w:rPr>
                <w:rFonts w:cs="Arial"/>
                <w:i/>
                <w:szCs w:val="18"/>
                <w:lang w:eastAsia="ja-JP"/>
              </w:rPr>
            </w:pPr>
          </w:p>
        </w:tc>
        <w:tc>
          <w:tcPr>
            <w:tcW w:w="1418" w:type="dxa"/>
          </w:tcPr>
          <w:p w14:paraId="41FB2515" w14:textId="77777777" w:rsidR="00DA4931" w:rsidRPr="00C37D2B" w:rsidRDefault="00DA4931" w:rsidP="00124206">
            <w:pPr>
              <w:pStyle w:val="TAL"/>
              <w:rPr>
                <w:rFonts w:cs="Arial"/>
                <w:lang w:eastAsia="ja-JP"/>
              </w:rPr>
            </w:pPr>
          </w:p>
        </w:tc>
        <w:tc>
          <w:tcPr>
            <w:tcW w:w="1984" w:type="dxa"/>
          </w:tcPr>
          <w:p w14:paraId="5ACA6F7E" w14:textId="77777777" w:rsidR="00DA4931" w:rsidRPr="00C37D2B" w:rsidRDefault="00DA4931" w:rsidP="00124206">
            <w:pPr>
              <w:pStyle w:val="TAL"/>
              <w:rPr>
                <w:rFonts w:cs="Arial"/>
                <w:lang w:eastAsia="ja-JP"/>
              </w:rPr>
            </w:pPr>
            <w:r w:rsidRPr="00C37D2B">
              <w:rPr>
                <w:rFonts w:cs="Arial"/>
                <w:lang w:eastAsia="ja-JP"/>
              </w:rPr>
              <w:t>Note: no further information contained in the IE container</w:t>
            </w:r>
          </w:p>
        </w:tc>
        <w:tc>
          <w:tcPr>
            <w:tcW w:w="1134" w:type="dxa"/>
          </w:tcPr>
          <w:p w14:paraId="23241EF3" w14:textId="77777777" w:rsidR="00DA4931" w:rsidRPr="00C37D2B" w:rsidRDefault="00DA4931" w:rsidP="00124206">
            <w:pPr>
              <w:pStyle w:val="TAC"/>
              <w:rPr>
                <w:lang w:eastAsia="ja-JP"/>
              </w:rPr>
            </w:pPr>
          </w:p>
        </w:tc>
        <w:tc>
          <w:tcPr>
            <w:tcW w:w="1103" w:type="dxa"/>
          </w:tcPr>
          <w:p w14:paraId="3BC41284" w14:textId="77777777" w:rsidR="00DA4931" w:rsidRPr="00C37D2B" w:rsidRDefault="00DA4931" w:rsidP="00124206">
            <w:pPr>
              <w:pStyle w:val="TAC"/>
              <w:rPr>
                <w:lang w:eastAsia="ja-JP"/>
              </w:rPr>
            </w:pPr>
          </w:p>
        </w:tc>
      </w:tr>
      <w:tr w:rsidR="00DA4931" w:rsidRPr="00C37D2B" w14:paraId="61D3E00D" w14:textId="77777777" w:rsidTr="00124206">
        <w:tc>
          <w:tcPr>
            <w:tcW w:w="2578" w:type="dxa"/>
          </w:tcPr>
          <w:p w14:paraId="67AF78DE" w14:textId="77777777" w:rsidR="00DA4931" w:rsidRPr="00C37D2B" w:rsidRDefault="00DA4931" w:rsidP="00124206">
            <w:pPr>
              <w:pStyle w:val="TAL"/>
              <w:rPr>
                <w:rFonts w:cs="Arial"/>
                <w:bCs/>
                <w:lang w:eastAsia="ja-JP"/>
              </w:rPr>
            </w:pPr>
            <w:r w:rsidRPr="00C37D2B">
              <w:rPr>
                <w:rFonts w:cs="Arial"/>
                <w:bCs/>
                <w:lang w:eastAsia="ja-JP"/>
              </w:rPr>
              <w:t>E-RABs Not Admitted List</w:t>
            </w:r>
          </w:p>
        </w:tc>
        <w:tc>
          <w:tcPr>
            <w:tcW w:w="1104" w:type="dxa"/>
          </w:tcPr>
          <w:p w14:paraId="51BCCE77"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534981B2" w14:textId="77777777" w:rsidR="00DA4931" w:rsidRPr="00C37D2B" w:rsidRDefault="00DA4931" w:rsidP="00124206">
            <w:pPr>
              <w:pStyle w:val="TAL"/>
              <w:rPr>
                <w:rFonts w:cs="Arial"/>
                <w:i/>
                <w:szCs w:val="18"/>
                <w:lang w:eastAsia="ja-JP"/>
              </w:rPr>
            </w:pPr>
          </w:p>
        </w:tc>
        <w:tc>
          <w:tcPr>
            <w:tcW w:w="1418" w:type="dxa"/>
          </w:tcPr>
          <w:p w14:paraId="46017B08" w14:textId="77777777" w:rsidR="00DA4931" w:rsidRPr="00C37D2B" w:rsidRDefault="00DA4931" w:rsidP="00124206">
            <w:pPr>
              <w:pStyle w:val="TAL"/>
              <w:rPr>
                <w:rFonts w:cs="Arial"/>
                <w:lang w:eastAsia="zh-CN"/>
              </w:rPr>
            </w:pPr>
            <w:r w:rsidRPr="00C37D2B">
              <w:rPr>
                <w:rFonts w:cs="Arial"/>
                <w:lang w:eastAsia="zh-CN"/>
              </w:rPr>
              <w:t>E-RAB List</w:t>
            </w:r>
          </w:p>
          <w:p w14:paraId="41D9B4ED" w14:textId="77777777" w:rsidR="00DA4931" w:rsidRPr="00C37D2B" w:rsidRDefault="00DA4931" w:rsidP="00124206">
            <w:pPr>
              <w:pStyle w:val="TAL"/>
              <w:rPr>
                <w:rFonts w:cs="Arial"/>
                <w:lang w:eastAsia="ja-JP"/>
              </w:rPr>
            </w:pPr>
            <w:r w:rsidRPr="00C37D2B">
              <w:rPr>
                <w:rFonts w:cs="Arial"/>
                <w:lang w:eastAsia="zh-CN"/>
              </w:rPr>
              <w:t>9.2.28</w:t>
            </w:r>
          </w:p>
        </w:tc>
        <w:tc>
          <w:tcPr>
            <w:tcW w:w="1984" w:type="dxa"/>
          </w:tcPr>
          <w:p w14:paraId="57FECBD3" w14:textId="77777777" w:rsidR="00DA4931" w:rsidRPr="00C37D2B" w:rsidRDefault="00DA4931" w:rsidP="0012420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4DE54C9" w14:textId="77777777" w:rsidR="00DA4931" w:rsidRPr="00C37D2B" w:rsidRDefault="00DA4931" w:rsidP="00124206">
            <w:pPr>
              <w:pStyle w:val="TAC"/>
              <w:rPr>
                <w:bCs/>
                <w:lang w:eastAsia="ja-JP"/>
              </w:rPr>
            </w:pPr>
            <w:r w:rsidRPr="00C37D2B">
              <w:rPr>
                <w:bCs/>
                <w:lang w:eastAsia="ja-JP"/>
              </w:rPr>
              <w:t>YES</w:t>
            </w:r>
          </w:p>
        </w:tc>
        <w:tc>
          <w:tcPr>
            <w:tcW w:w="1103" w:type="dxa"/>
          </w:tcPr>
          <w:p w14:paraId="40679BE1" w14:textId="77777777" w:rsidR="00DA4931" w:rsidRPr="00C37D2B" w:rsidRDefault="00DA4931" w:rsidP="00124206">
            <w:pPr>
              <w:pStyle w:val="TAC"/>
              <w:rPr>
                <w:lang w:eastAsia="ja-JP"/>
              </w:rPr>
            </w:pPr>
            <w:r w:rsidRPr="00C37D2B">
              <w:rPr>
                <w:lang w:eastAsia="ja-JP"/>
              </w:rPr>
              <w:t>ignore</w:t>
            </w:r>
          </w:p>
        </w:tc>
      </w:tr>
      <w:tr w:rsidR="00DA4931" w:rsidRPr="00C37D2B" w14:paraId="074D87F2" w14:textId="77777777" w:rsidTr="00124206">
        <w:tc>
          <w:tcPr>
            <w:tcW w:w="2578" w:type="dxa"/>
          </w:tcPr>
          <w:p w14:paraId="18474058" w14:textId="77777777" w:rsidR="00DA4931" w:rsidRPr="00C37D2B" w:rsidRDefault="00DA4931"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07C3FD9"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39AA0D12" w14:textId="77777777" w:rsidR="00DA4931" w:rsidRPr="00C37D2B" w:rsidRDefault="00DA4931" w:rsidP="00124206">
            <w:pPr>
              <w:pStyle w:val="TAL"/>
              <w:rPr>
                <w:rFonts w:cs="Arial"/>
                <w:szCs w:val="18"/>
                <w:lang w:eastAsia="ja-JP"/>
              </w:rPr>
            </w:pPr>
          </w:p>
        </w:tc>
        <w:tc>
          <w:tcPr>
            <w:tcW w:w="1418" w:type="dxa"/>
          </w:tcPr>
          <w:p w14:paraId="4BC44FF2" w14:textId="77777777" w:rsidR="00DA4931" w:rsidRPr="00C37D2B" w:rsidRDefault="00DA4931" w:rsidP="00124206">
            <w:pPr>
              <w:pStyle w:val="TAL"/>
              <w:rPr>
                <w:rFonts w:cs="Arial"/>
                <w:lang w:eastAsia="ja-JP"/>
              </w:rPr>
            </w:pPr>
            <w:r w:rsidRPr="00C37D2B">
              <w:rPr>
                <w:rFonts w:cs="Arial"/>
                <w:snapToGrid w:val="0"/>
                <w:lang w:eastAsia="ja-JP"/>
              </w:rPr>
              <w:t>OCTET STRING</w:t>
            </w:r>
          </w:p>
        </w:tc>
        <w:tc>
          <w:tcPr>
            <w:tcW w:w="1984" w:type="dxa"/>
          </w:tcPr>
          <w:p w14:paraId="453BC524" w14:textId="77777777" w:rsidR="00DA4931" w:rsidRPr="00C37D2B" w:rsidRDefault="00DA4931" w:rsidP="00124206">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2106C1D5" w14:textId="77777777" w:rsidR="00DA4931" w:rsidRPr="00C37D2B" w:rsidRDefault="00DA4931" w:rsidP="00124206">
            <w:pPr>
              <w:pStyle w:val="TAC"/>
              <w:rPr>
                <w:lang w:eastAsia="ja-JP"/>
              </w:rPr>
            </w:pPr>
            <w:r w:rsidRPr="00C37D2B">
              <w:rPr>
                <w:lang w:eastAsia="ja-JP"/>
              </w:rPr>
              <w:t>YES</w:t>
            </w:r>
          </w:p>
        </w:tc>
        <w:tc>
          <w:tcPr>
            <w:tcW w:w="1103" w:type="dxa"/>
          </w:tcPr>
          <w:p w14:paraId="1B46D45C" w14:textId="77777777" w:rsidR="00DA4931" w:rsidRPr="00C37D2B" w:rsidRDefault="00DA4931" w:rsidP="00124206">
            <w:pPr>
              <w:pStyle w:val="TAC"/>
              <w:rPr>
                <w:lang w:eastAsia="ja-JP"/>
              </w:rPr>
            </w:pPr>
            <w:r w:rsidRPr="00C37D2B">
              <w:rPr>
                <w:lang w:eastAsia="ja-JP"/>
              </w:rPr>
              <w:t>ignore</w:t>
            </w:r>
          </w:p>
        </w:tc>
      </w:tr>
      <w:tr w:rsidR="00DA4931" w:rsidRPr="00C37D2B" w14:paraId="13DEF4CF" w14:textId="77777777" w:rsidTr="00124206">
        <w:tc>
          <w:tcPr>
            <w:tcW w:w="2578" w:type="dxa"/>
          </w:tcPr>
          <w:p w14:paraId="4464FD12" w14:textId="77777777" w:rsidR="00DA4931" w:rsidRPr="00C37D2B" w:rsidRDefault="00DA4931" w:rsidP="00124206">
            <w:pPr>
              <w:pStyle w:val="TAL"/>
              <w:rPr>
                <w:rFonts w:cs="Arial"/>
                <w:lang w:eastAsia="ja-JP"/>
              </w:rPr>
            </w:pPr>
            <w:r w:rsidRPr="00C37D2B">
              <w:rPr>
                <w:rFonts w:cs="Arial"/>
                <w:lang w:eastAsia="ja-JP"/>
              </w:rPr>
              <w:t>Criticality Diagnostics</w:t>
            </w:r>
          </w:p>
        </w:tc>
        <w:tc>
          <w:tcPr>
            <w:tcW w:w="1104" w:type="dxa"/>
          </w:tcPr>
          <w:p w14:paraId="714D712E" w14:textId="77777777" w:rsidR="00DA4931" w:rsidRPr="00C37D2B" w:rsidRDefault="00DA4931" w:rsidP="00124206">
            <w:pPr>
              <w:pStyle w:val="TAL"/>
              <w:rPr>
                <w:rFonts w:cs="Arial"/>
                <w:lang w:eastAsia="ja-JP"/>
              </w:rPr>
            </w:pPr>
            <w:r w:rsidRPr="00C37D2B">
              <w:rPr>
                <w:rFonts w:cs="Arial"/>
                <w:lang w:eastAsia="ja-JP"/>
              </w:rPr>
              <w:t>O</w:t>
            </w:r>
          </w:p>
        </w:tc>
        <w:tc>
          <w:tcPr>
            <w:tcW w:w="1164" w:type="dxa"/>
          </w:tcPr>
          <w:p w14:paraId="42FBE327" w14:textId="77777777" w:rsidR="00DA4931" w:rsidRPr="00C37D2B" w:rsidRDefault="00DA4931" w:rsidP="00124206">
            <w:pPr>
              <w:pStyle w:val="TAL"/>
              <w:rPr>
                <w:rFonts w:cs="Arial"/>
                <w:szCs w:val="18"/>
                <w:lang w:eastAsia="ja-JP"/>
              </w:rPr>
            </w:pPr>
          </w:p>
        </w:tc>
        <w:tc>
          <w:tcPr>
            <w:tcW w:w="1418" w:type="dxa"/>
          </w:tcPr>
          <w:p w14:paraId="5446294E" w14:textId="77777777" w:rsidR="00DA4931" w:rsidRPr="00C37D2B" w:rsidRDefault="00DA4931" w:rsidP="00124206">
            <w:pPr>
              <w:pStyle w:val="TAL"/>
              <w:rPr>
                <w:rFonts w:cs="Arial"/>
                <w:snapToGrid w:val="0"/>
                <w:lang w:eastAsia="ja-JP"/>
              </w:rPr>
            </w:pPr>
            <w:r w:rsidRPr="00C37D2B">
              <w:rPr>
                <w:rFonts w:cs="Arial"/>
                <w:snapToGrid w:val="0"/>
                <w:lang w:eastAsia="ja-JP"/>
              </w:rPr>
              <w:t>9.2.7</w:t>
            </w:r>
          </w:p>
        </w:tc>
        <w:tc>
          <w:tcPr>
            <w:tcW w:w="1984" w:type="dxa"/>
          </w:tcPr>
          <w:p w14:paraId="22AB82E2" w14:textId="77777777" w:rsidR="00DA4931" w:rsidRPr="00C37D2B" w:rsidRDefault="00DA4931" w:rsidP="00124206">
            <w:pPr>
              <w:pStyle w:val="TAL"/>
              <w:jc w:val="center"/>
              <w:rPr>
                <w:rFonts w:cs="Arial"/>
                <w:szCs w:val="18"/>
                <w:lang w:eastAsia="ja-JP"/>
              </w:rPr>
            </w:pPr>
          </w:p>
        </w:tc>
        <w:tc>
          <w:tcPr>
            <w:tcW w:w="1134" w:type="dxa"/>
          </w:tcPr>
          <w:p w14:paraId="28C8E102" w14:textId="77777777" w:rsidR="00DA4931" w:rsidRPr="00C37D2B" w:rsidRDefault="00DA4931" w:rsidP="00124206">
            <w:pPr>
              <w:pStyle w:val="TAC"/>
              <w:rPr>
                <w:lang w:eastAsia="ja-JP"/>
              </w:rPr>
            </w:pPr>
            <w:r w:rsidRPr="00C37D2B">
              <w:rPr>
                <w:lang w:eastAsia="ja-JP"/>
              </w:rPr>
              <w:t>YES</w:t>
            </w:r>
          </w:p>
        </w:tc>
        <w:tc>
          <w:tcPr>
            <w:tcW w:w="1103" w:type="dxa"/>
          </w:tcPr>
          <w:p w14:paraId="3D6CD973" w14:textId="77777777" w:rsidR="00DA4931" w:rsidRPr="00C37D2B" w:rsidRDefault="00DA4931" w:rsidP="00124206">
            <w:pPr>
              <w:pStyle w:val="TAC"/>
              <w:rPr>
                <w:lang w:eastAsia="ja-JP"/>
              </w:rPr>
            </w:pPr>
            <w:r w:rsidRPr="00C37D2B">
              <w:rPr>
                <w:lang w:eastAsia="ja-JP"/>
              </w:rPr>
              <w:t>ignore</w:t>
            </w:r>
          </w:p>
        </w:tc>
      </w:tr>
      <w:tr w:rsidR="00DA4931" w:rsidRPr="00C37D2B" w14:paraId="2B225AD5" w14:textId="77777777" w:rsidTr="00124206">
        <w:tc>
          <w:tcPr>
            <w:tcW w:w="2578" w:type="dxa"/>
            <w:tcBorders>
              <w:top w:val="single" w:sz="4" w:space="0" w:color="auto"/>
              <w:left w:val="single" w:sz="4" w:space="0" w:color="auto"/>
              <w:bottom w:val="single" w:sz="4" w:space="0" w:color="auto"/>
              <w:right w:val="single" w:sz="4" w:space="0" w:color="auto"/>
            </w:tcBorders>
          </w:tcPr>
          <w:p w14:paraId="6B626F7B" w14:textId="77777777" w:rsidR="00DA4931" w:rsidRPr="00C37D2B" w:rsidRDefault="00DA4931"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A5BAA0F" w14:textId="77777777" w:rsidR="00DA4931" w:rsidRPr="00C37D2B" w:rsidRDefault="00DA4931" w:rsidP="00124206">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97DC56" w14:textId="77777777" w:rsidR="00DA4931" w:rsidRPr="00C37D2B" w:rsidRDefault="00DA4931" w:rsidP="00124206">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1ECB5C0" w14:textId="77777777" w:rsidR="00DA4931" w:rsidRPr="00C37D2B" w:rsidRDefault="00DA4931" w:rsidP="00124206">
            <w:pPr>
              <w:pStyle w:val="TAL"/>
              <w:rPr>
                <w:rFonts w:cs="Arial"/>
                <w:snapToGrid w:val="0"/>
                <w:lang w:eastAsia="ja-JP"/>
              </w:rPr>
            </w:pPr>
            <w:r w:rsidRPr="00C37D2B">
              <w:rPr>
                <w:rFonts w:cs="Arial"/>
                <w:snapToGrid w:val="0"/>
                <w:lang w:eastAsia="ja-JP"/>
              </w:rPr>
              <w:t>Extended eNB UE X2AP ID</w:t>
            </w:r>
          </w:p>
          <w:p w14:paraId="71052671" w14:textId="77777777" w:rsidR="00DA4931" w:rsidRPr="00C37D2B" w:rsidRDefault="00DA4931" w:rsidP="00124206">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DA0B6E2" w14:textId="77777777" w:rsidR="00DA4931" w:rsidRPr="00C37D2B" w:rsidRDefault="00DA4931" w:rsidP="001242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994FA5B" w14:textId="77777777" w:rsidR="00DA4931" w:rsidRPr="00C37D2B" w:rsidRDefault="00DA4931" w:rsidP="001242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555171" w14:textId="77777777" w:rsidR="00DA4931" w:rsidRPr="00C37D2B" w:rsidRDefault="00DA4931" w:rsidP="00124206">
            <w:pPr>
              <w:pStyle w:val="TAC"/>
              <w:rPr>
                <w:lang w:eastAsia="ja-JP"/>
              </w:rPr>
            </w:pPr>
            <w:r w:rsidRPr="00C37D2B">
              <w:rPr>
                <w:lang w:eastAsia="ja-JP"/>
              </w:rPr>
              <w:t>ignore</w:t>
            </w:r>
          </w:p>
        </w:tc>
      </w:tr>
      <w:tr w:rsidR="00DA4931" w:rsidRPr="00C37D2B" w14:paraId="35D26A84" w14:textId="77777777" w:rsidTr="00124206">
        <w:tc>
          <w:tcPr>
            <w:tcW w:w="2578" w:type="dxa"/>
            <w:tcBorders>
              <w:top w:val="single" w:sz="4" w:space="0" w:color="auto"/>
              <w:left w:val="single" w:sz="4" w:space="0" w:color="auto"/>
              <w:bottom w:val="single" w:sz="4" w:space="0" w:color="auto"/>
              <w:right w:val="single" w:sz="4" w:space="0" w:color="auto"/>
            </w:tcBorders>
          </w:tcPr>
          <w:p w14:paraId="60035DBE" w14:textId="77777777" w:rsidR="00DA4931" w:rsidRPr="00C37D2B" w:rsidRDefault="00DA4931" w:rsidP="00124206">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C301CFC"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D4DD04" w14:textId="77777777" w:rsidR="00DA4931" w:rsidRPr="00C37D2B" w:rsidRDefault="00DA4931" w:rsidP="0012420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D2FCAD3" w14:textId="77777777" w:rsidR="00DA4931" w:rsidRPr="00C37D2B" w:rsidRDefault="00DA4931" w:rsidP="00124206">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D8501D4" w14:textId="77777777" w:rsidR="00DA4931" w:rsidRPr="00C37D2B" w:rsidRDefault="00DA4931" w:rsidP="00124206">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4018C" w14:textId="77777777" w:rsidR="00DA4931" w:rsidRPr="00C37D2B" w:rsidRDefault="00DA4931" w:rsidP="001242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8DC4866" w14:textId="77777777" w:rsidR="00DA4931" w:rsidRPr="00C37D2B" w:rsidRDefault="00DA4931" w:rsidP="00124206">
            <w:pPr>
              <w:pStyle w:val="TAC"/>
              <w:rPr>
                <w:lang w:eastAsia="ja-JP"/>
              </w:rPr>
            </w:pPr>
            <w:r w:rsidRPr="00C37D2B">
              <w:rPr>
                <w:lang w:eastAsia="ja-JP"/>
              </w:rPr>
              <w:t>ignore</w:t>
            </w:r>
          </w:p>
        </w:tc>
      </w:tr>
      <w:tr w:rsidR="00DA4931" w:rsidRPr="00C37D2B" w14:paraId="345E65DB" w14:textId="77777777" w:rsidTr="00124206">
        <w:tc>
          <w:tcPr>
            <w:tcW w:w="2578" w:type="dxa"/>
            <w:tcBorders>
              <w:top w:val="single" w:sz="4" w:space="0" w:color="auto"/>
              <w:left w:val="single" w:sz="4" w:space="0" w:color="auto"/>
              <w:bottom w:val="single" w:sz="4" w:space="0" w:color="auto"/>
              <w:right w:val="single" w:sz="4" w:space="0" w:color="auto"/>
            </w:tcBorders>
          </w:tcPr>
          <w:p w14:paraId="644D0E5C" w14:textId="77777777" w:rsidR="00DA4931" w:rsidRPr="00C37D2B" w:rsidRDefault="00DA4931" w:rsidP="00124206">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B2CD967"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9D3989" w14:textId="77777777" w:rsidR="00DA4931" w:rsidRPr="00C37D2B" w:rsidRDefault="00DA4931" w:rsidP="0012420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B4ECA6" w14:textId="77777777" w:rsidR="00DA4931" w:rsidRPr="00C37D2B" w:rsidRDefault="00DA4931" w:rsidP="0012420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BE778C6" w14:textId="77777777" w:rsidR="00DA4931" w:rsidRPr="00C37D2B" w:rsidRDefault="00DA4931" w:rsidP="00124206">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A10ED97" w14:textId="77777777" w:rsidR="00DA4931" w:rsidRPr="00C37D2B" w:rsidRDefault="00DA4931" w:rsidP="001242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6779366" w14:textId="77777777" w:rsidR="00DA4931" w:rsidRPr="00C37D2B" w:rsidRDefault="00DA4931" w:rsidP="00124206">
            <w:pPr>
              <w:pStyle w:val="TAC"/>
              <w:rPr>
                <w:lang w:eastAsia="ja-JP"/>
              </w:rPr>
            </w:pPr>
            <w:r w:rsidRPr="00C37D2B">
              <w:rPr>
                <w:lang w:eastAsia="ja-JP"/>
              </w:rPr>
              <w:t>ignore</w:t>
            </w:r>
          </w:p>
        </w:tc>
      </w:tr>
      <w:tr w:rsidR="00DA4931" w:rsidRPr="00C37D2B" w14:paraId="06E9F0C4" w14:textId="77777777" w:rsidTr="00124206">
        <w:tc>
          <w:tcPr>
            <w:tcW w:w="2578" w:type="dxa"/>
            <w:tcBorders>
              <w:top w:val="single" w:sz="4" w:space="0" w:color="auto"/>
              <w:left w:val="single" w:sz="4" w:space="0" w:color="auto"/>
              <w:bottom w:val="single" w:sz="4" w:space="0" w:color="auto"/>
              <w:right w:val="single" w:sz="4" w:space="0" w:color="auto"/>
            </w:tcBorders>
          </w:tcPr>
          <w:p w14:paraId="24764612" w14:textId="77777777" w:rsidR="00DA4931" w:rsidRPr="00C37D2B" w:rsidRDefault="00DA4931" w:rsidP="00124206">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686AED43"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1D238A" w14:textId="77777777" w:rsidR="00DA4931" w:rsidRPr="00C37D2B" w:rsidRDefault="00DA4931" w:rsidP="0012420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E95D2C" w14:textId="77777777" w:rsidR="00DA4931" w:rsidRPr="00C37D2B" w:rsidRDefault="00DA4931" w:rsidP="0012420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CA81403" w14:textId="77777777" w:rsidR="00DA4931" w:rsidRPr="00C37D2B" w:rsidRDefault="00DA4931" w:rsidP="00124206">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7148550" w14:textId="77777777" w:rsidR="00DA4931" w:rsidRPr="00C37D2B" w:rsidRDefault="00DA4931" w:rsidP="001242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94B402D" w14:textId="77777777" w:rsidR="00DA4931" w:rsidRPr="00C37D2B" w:rsidRDefault="00DA4931" w:rsidP="00124206">
            <w:pPr>
              <w:pStyle w:val="TAC"/>
              <w:rPr>
                <w:lang w:eastAsia="ja-JP"/>
              </w:rPr>
            </w:pPr>
            <w:r w:rsidRPr="00C37D2B">
              <w:rPr>
                <w:lang w:eastAsia="ja-JP"/>
              </w:rPr>
              <w:t>ignore</w:t>
            </w:r>
          </w:p>
        </w:tc>
      </w:tr>
      <w:tr w:rsidR="00DA4931" w:rsidRPr="00C37D2B" w14:paraId="21C77C15" w14:textId="77777777" w:rsidTr="00124206">
        <w:tc>
          <w:tcPr>
            <w:tcW w:w="2578" w:type="dxa"/>
            <w:tcBorders>
              <w:top w:val="single" w:sz="4" w:space="0" w:color="auto"/>
              <w:left w:val="single" w:sz="4" w:space="0" w:color="auto"/>
              <w:bottom w:val="single" w:sz="4" w:space="0" w:color="auto"/>
              <w:right w:val="single" w:sz="4" w:space="0" w:color="auto"/>
            </w:tcBorders>
          </w:tcPr>
          <w:p w14:paraId="57C650B0" w14:textId="77777777" w:rsidR="00DA4931" w:rsidRPr="00C37D2B" w:rsidRDefault="00DA4931" w:rsidP="0012420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E1266B2"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FAB70B" w14:textId="77777777" w:rsidR="00DA4931" w:rsidRPr="00C37D2B" w:rsidRDefault="00DA4931" w:rsidP="0012420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4D0EEA" w14:textId="77777777" w:rsidR="00DA4931" w:rsidRPr="00C37D2B" w:rsidRDefault="00DA4931" w:rsidP="00124206">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24212C1" w14:textId="77777777" w:rsidR="00DA4931" w:rsidRPr="00C37D2B" w:rsidRDefault="00DA4931" w:rsidP="00124206">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BD657BF" w14:textId="77777777" w:rsidR="00DA4931" w:rsidRPr="00C37D2B" w:rsidRDefault="00DA4931" w:rsidP="001242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F107DE" w14:textId="77777777" w:rsidR="00DA4931" w:rsidRPr="00C37D2B" w:rsidRDefault="00DA4931" w:rsidP="00124206">
            <w:pPr>
              <w:pStyle w:val="TAC"/>
              <w:rPr>
                <w:lang w:eastAsia="ja-JP"/>
              </w:rPr>
            </w:pPr>
            <w:r w:rsidRPr="00C37D2B">
              <w:rPr>
                <w:lang w:eastAsia="ja-JP"/>
              </w:rPr>
              <w:t>reject</w:t>
            </w:r>
          </w:p>
        </w:tc>
      </w:tr>
      <w:tr w:rsidR="00DA4931" w:rsidRPr="00C37D2B" w14:paraId="3DD7875A" w14:textId="77777777" w:rsidTr="00124206">
        <w:tc>
          <w:tcPr>
            <w:tcW w:w="2578" w:type="dxa"/>
            <w:tcBorders>
              <w:top w:val="single" w:sz="4" w:space="0" w:color="auto"/>
              <w:left w:val="single" w:sz="4" w:space="0" w:color="auto"/>
              <w:bottom w:val="single" w:sz="4" w:space="0" w:color="auto"/>
              <w:right w:val="single" w:sz="4" w:space="0" w:color="auto"/>
            </w:tcBorders>
          </w:tcPr>
          <w:p w14:paraId="7CF00073" w14:textId="77777777" w:rsidR="00DA4931" w:rsidRPr="00C37D2B" w:rsidRDefault="00DA4931" w:rsidP="00124206">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E4E3F47"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DE583E" w14:textId="77777777" w:rsidR="00DA4931" w:rsidRPr="00C37D2B" w:rsidRDefault="00DA4931" w:rsidP="0012420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C0701" w14:textId="77777777" w:rsidR="00DA4931" w:rsidRPr="00C37D2B" w:rsidRDefault="00DA4931" w:rsidP="00124206">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3FD5B251" w14:textId="77777777" w:rsidR="00DA4931" w:rsidRPr="00C37D2B" w:rsidRDefault="00DA4931" w:rsidP="0012420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269822" w14:textId="77777777" w:rsidR="00DA4931" w:rsidRPr="00C37D2B" w:rsidRDefault="00DA4931" w:rsidP="0012420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7A7077F" w14:textId="77777777" w:rsidR="00DA4931" w:rsidRPr="00C37D2B" w:rsidRDefault="00DA4931" w:rsidP="00124206">
            <w:pPr>
              <w:pStyle w:val="TAC"/>
              <w:rPr>
                <w:lang w:eastAsia="ja-JP"/>
              </w:rPr>
            </w:pPr>
            <w:r w:rsidRPr="00C37D2B">
              <w:rPr>
                <w:lang w:eastAsia="ja-JP"/>
              </w:rPr>
              <w:t>ignore</w:t>
            </w:r>
          </w:p>
        </w:tc>
      </w:tr>
      <w:tr w:rsidR="00DA4931" w:rsidRPr="00C37D2B" w14:paraId="30B1F095" w14:textId="77777777" w:rsidTr="00124206">
        <w:tc>
          <w:tcPr>
            <w:tcW w:w="2578" w:type="dxa"/>
            <w:tcBorders>
              <w:top w:val="single" w:sz="4" w:space="0" w:color="auto"/>
              <w:left w:val="single" w:sz="4" w:space="0" w:color="auto"/>
              <w:bottom w:val="single" w:sz="4" w:space="0" w:color="auto"/>
              <w:right w:val="single" w:sz="4" w:space="0" w:color="auto"/>
            </w:tcBorders>
          </w:tcPr>
          <w:p w14:paraId="107056F9" w14:textId="77777777" w:rsidR="00DA4931" w:rsidRPr="00C37D2B" w:rsidRDefault="00DA4931" w:rsidP="00124206">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0C548AD"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81F3DB" w14:textId="77777777" w:rsidR="00DA4931" w:rsidRPr="00C37D2B" w:rsidRDefault="00DA4931" w:rsidP="0012420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74FEAF" w14:textId="77777777" w:rsidR="00DA4931" w:rsidRPr="00C37D2B" w:rsidRDefault="00DA4931" w:rsidP="00124206">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A5B6F97" w14:textId="77777777" w:rsidR="00DA4931" w:rsidRPr="00C37D2B" w:rsidRDefault="00DA4931" w:rsidP="00124206">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D4E2F9" w14:textId="77777777" w:rsidR="00DA4931" w:rsidRPr="00C37D2B" w:rsidRDefault="00DA4931" w:rsidP="0012420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14529C" w14:textId="77777777" w:rsidR="00DA4931" w:rsidRPr="00C37D2B" w:rsidRDefault="00DA4931" w:rsidP="00124206">
            <w:pPr>
              <w:pStyle w:val="TAC"/>
              <w:rPr>
                <w:lang w:eastAsia="ja-JP"/>
              </w:rPr>
            </w:pPr>
            <w:r w:rsidRPr="00C37D2B">
              <w:rPr>
                <w:lang w:eastAsia="ja-JP"/>
              </w:rPr>
              <w:t>ignore</w:t>
            </w:r>
          </w:p>
        </w:tc>
      </w:tr>
      <w:tr w:rsidR="00DA4931" w:rsidRPr="00C37D2B" w14:paraId="5FD25C96" w14:textId="77777777" w:rsidTr="00124206">
        <w:tc>
          <w:tcPr>
            <w:tcW w:w="2578" w:type="dxa"/>
            <w:tcBorders>
              <w:top w:val="single" w:sz="4" w:space="0" w:color="auto"/>
              <w:left w:val="single" w:sz="4" w:space="0" w:color="auto"/>
              <w:bottom w:val="single" w:sz="4" w:space="0" w:color="auto"/>
              <w:right w:val="single" w:sz="4" w:space="0" w:color="auto"/>
            </w:tcBorders>
          </w:tcPr>
          <w:p w14:paraId="356749AA" w14:textId="77777777" w:rsidR="00DA4931" w:rsidRPr="00C37D2B" w:rsidRDefault="00DA4931" w:rsidP="00124206">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681C7D0" w14:textId="77777777" w:rsidR="00DA4931" w:rsidRPr="00C37D2B" w:rsidRDefault="00DA4931" w:rsidP="0012420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DB5439" w14:textId="77777777" w:rsidR="00DA4931" w:rsidRPr="00C37D2B" w:rsidRDefault="00DA4931" w:rsidP="0012420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83AEA7F" w14:textId="77777777" w:rsidR="00DA4931" w:rsidRPr="00C37D2B" w:rsidRDefault="00DA4931" w:rsidP="00124206">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742D12B" w14:textId="77777777" w:rsidR="00DA4931" w:rsidRPr="00C37D2B" w:rsidRDefault="00DA4931" w:rsidP="00124206">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95F3FF3" w14:textId="77777777" w:rsidR="00DA4931" w:rsidRPr="00C37D2B" w:rsidRDefault="00DA4931" w:rsidP="0012420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254B9C" w14:textId="77777777" w:rsidR="00DA4931" w:rsidRPr="00C37D2B" w:rsidRDefault="00DA4931" w:rsidP="00124206">
            <w:pPr>
              <w:pStyle w:val="TAC"/>
              <w:rPr>
                <w:lang w:eastAsia="ja-JP"/>
              </w:rPr>
            </w:pPr>
            <w:r w:rsidRPr="00C37D2B">
              <w:rPr>
                <w:lang w:eastAsia="ja-JP"/>
              </w:rPr>
              <w:t>ignore</w:t>
            </w:r>
          </w:p>
        </w:tc>
      </w:tr>
      <w:tr w:rsidR="00DA4931" w:rsidRPr="00FD0425" w14:paraId="3F9878EE" w14:textId="77777777" w:rsidTr="00DA4931">
        <w:trPr>
          <w:ins w:id="250" w:author="Nokia" w:date="2021-01-13T09:49:00Z"/>
        </w:trPr>
        <w:tc>
          <w:tcPr>
            <w:tcW w:w="2578" w:type="dxa"/>
            <w:tcBorders>
              <w:top w:val="single" w:sz="4" w:space="0" w:color="auto"/>
              <w:left w:val="single" w:sz="4" w:space="0" w:color="auto"/>
              <w:bottom w:val="single" w:sz="4" w:space="0" w:color="auto"/>
              <w:right w:val="single" w:sz="4" w:space="0" w:color="auto"/>
            </w:tcBorders>
          </w:tcPr>
          <w:p w14:paraId="3B771254" w14:textId="77777777" w:rsidR="00DA4931" w:rsidRDefault="00DA4931" w:rsidP="00DA4931">
            <w:pPr>
              <w:pStyle w:val="TAL"/>
              <w:rPr>
                <w:ins w:id="251" w:author="Nokia" w:date="2021-01-13T09:49:00Z"/>
                <w:lang w:eastAsia="ja-JP"/>
              </w:rPr>
            </w:pPr>
            <w:ins w:id="252" w:author="Nokia" w:date="2021-01-13T09:50: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6207012C" w14:textId="77777777" w:rsidR="00DA4931" w:rsidRPr="00FD0425" w:rsidRDefault="00DA4931" w:rsidP="00124206">
            <w:pPr>
              <w:pStyle w:val="TAL"/>
              <w:rPr>
                <w:ins w:id="253" w:author="Nokia" w:date="2021-01-13T09:49:00Z"/>
                <w:lang w:eastAsia="ja-JP"/>
              </w:rPr>
            </w:pPr>
            <w:ins w:id="254" w:author="Nokia" w:date="2021-01-13T09:5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41C4DAF6" w14:textId="77777777" w:rsidR="00DA4931" w:rsidRPr="00DA4931" w:rsidRDefault="00DA4931" w:rsidP="00124206">
            <w:pPr>
              <w:pStyle w:val="TAL"/>
              <w:rPr>
                <w:ins w:id="255" w:author="Nokia" w:date="2021-01-13T09:49:00Z"/>
                <w:lang w:eastAsia="ja-JP"/>
              </w:rPr>
            </w:pPr>
          </w:p>
        </w:tc>
        <w:tc>
          <w:tcPr>
            <w:tcW w:w="1418" w:type="dxa"/>
            <w:tcBorders>
              <w:top w:val="single" w:sz="4" w:space="0" w:color="auto"/>
              <w:left w:val="single" w:sz="4" w:space="0" w:color="auto"/>
              <w:bottom w:val="single" w:sz="4" w:space="0" w:color="auto"/>
              <w:right w:val="single" w:sz="4" w:space="0" w:color="auto"/>
            </w:tcBorders>
          </w:tcPr>
          <w:p w14:paraId="3810F160" w14:textId="0A648018" w:rsidR="00DA4931" w:rsidRPr="00FD0425" w:rsidRDefault="00DA4931" w:rsidP="00124206">
            <w:pPr>
              <w:pStyle w:val="TAL"/>
              <w:rPr>
                <w:ins w:id="256" w:author="Nokia" w:date="2021-01-13T09:49:00Z"/>
              </w:rPr>
            </w:pPr>
            <w:ins w:id="257" w:author="Nokia" w:date="2021-01-13T09:50:00Z">
              <w:r>
                <w:t>9.2.AA</w:t>
              </w:r>
            </w:ins>
          </w:p>
        </w:tc>
        <w:tc>
          <w:tcPr>
            <w:tcW w:w="1984" w:type="dxa"/>
            <w:tcBorders>
              <w:top w:val="single" w:sz="4" w:space="0" w:color="auto"/>
              <w:left w:val="single" w:sz="4" w:space="0" w:color="auto"/>
              <w:bottom w:val="single" w:sz="4" w:space="0" w:color="auto"/>
              <w:right w:val="single" w:sz="4" w:space="0" w:color="auto"/>
            </w:tcBorders>
          </w:tcPr>
          <w:p w14:paraId="7D08B9D3" w14:textId="77777777" w:rsidR="00DA4931" w:rsidRPr="00FD0425" w:rsidRDefault="00DA4931" w:rsidP="00124206">
            <w:pPr>
              <w:pStyle w:val="TAL"/>
              <w:rPr>
                <w:ins w:id="258"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CDDE92" w14:textId="77777777" w:rsidR="00DA4931" w:rsidRPr="00FD0425" w:rsidRDefault="00DA4931" w:rsidP="00124206">
            <w:pPr>
              <w:pStyle w:val="TAC"/>
              <w:rPr>
                <w:ins w:id="259" w:author="Nokia" w:date="2021-01-13T09:49:00Z"/>
                <w:lang w:eastAsia="ja-JP"/>
              </w:rPr>
            </w:pPr>
            <w:ins w:id="260" w:author="Nokia" w:date="2021-01-13T09:5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EE057E3" w14:textId="77777777" w:rsidR="00DA4931" w:rsidRPr="00FD0425" w:rsidRDefault="00DA4931" w:rsidP="00124206">
            <w:pPr>
              <w:pStyle w:val="TAC"/>
              <w:rPr>
                <w:ins w:id="261" w:author="Nokia" w:date="2021-01-13T09:49:00Z"/>
                <w:lang w:eastAsia="ja-JP"/>
              </w:rPr>
            </w:pPr>
            <w:ins w:id="262" w:author="Nokia" w:date="2021-01-13T09:50:00Z">
              <w:r>
                <w:rPr>
                  <w:lang w:eastAsia="ja-JP"/>
                </w:rPr>
                <w:t>ignore</w:t>
              </w:r>
            </w:ins>
          </w:p>
        </w:tc>
      </w:tr>
    </w:tbl>
    <w:p w14:paraId="2436DA2F" w14:textId="77777777" w:rsidR="00DA4931" w:rsidRPr="00C37D2B" w:rsidRDefault="00DA4931" w:rsidP="00DA49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45687B37" w14:textId="77777777" w:rsidTr="00124206">
        <w:tc>
          <w:tcPr>
            <w:tcW w:w="3686" w:type="dxa"/>
          </w:tcPr>
          <w:p w14:paraId="675D01EE" w14:textId="77777777" w:rsidR="00DA4931" w:rsidRPr="00C37D2B" w:rsidRDefault="00DA4931" w:rsidP="00124206">
            <w:pPr>
              <w:pStyle w:val="TAH"/>
              <w:rPr>
                <w:rFonts w:cs="Arial"/>
                <w:lang w:eastAsia="ja-JP"/>
              </w:rPr>
            </w:pPr>
            <w:r w:rsidRPr="00C37D2B">
              <w:rPr>
                <w:rFonts w:cs="Arial"/>
                <w:lang w:eastAsia="ja-JP"/>
              </w:rPr>
              <w:t>Range bound</w:t>
            </w:r>
          </w:p>
        </w:tc>
        <w:tc>
          <w:tcPr>
            <w:tcW w:w="5670" w:type="dxa"/>
          </w:tcPr>
          <w:p w14:paraId="762004E3" w14:textId="77777777" w:rsidR="00DA4931" w:rsidRPr="00C37D2B" w:rsidRDefault="00DA4931" w:rsidP="00124206">
            <w:pPr>
              <w:pStyle w:val="TAH"/>
              <w:rPr>
                <w:rFonts w:cs="Arial"/>
                <w:lang w:eastAsia="ja-JP"/>
              </w:rPr>
            </w:pPr>
            <w:r w:rsidRPr="00C37D2B">
              <w:rPr>
                <w:rFonts w:cs="Arial"/>
                <w:lang w:eastAsia="ja-JP"/>
              </w:rPr>
              <w:t>Explanation</w:t>
            </w:r>
          </w:p>
        </w:tc>
      </w:tr>
      <w:tr w:rsidR="00DA4931" w:rsidRPr="00C37D2B" w14:paraId="26D73FBA" w14:textId="77777777" w:rsidTr="00124206">
        <w:tc>
          <w:tcPr>
            <w:tcW w:w="3686" w:type="dxa"/>
          </w:tcPr>
          <w:p w14:paraId="544BC578" w14:textId="77777777" w:rsidR="00DA4931" w:rsidRPr="00C37D2B" w:rsidRDefault="00DA4931" w:rsidP="00124206">
            <w:pPr>
              <w:pStyle w:val="TAL"/>
              <w:rPr>
                <w:rFonts w:cs="Arial"/>
                <w:lang w:eastAsia="ja-JP"/>
              </w:rPr>
            </w:pPr>
            <w:proofErr w:type="spellStart"/>
            <w:r w:rsidRPr="00C37D2B">
              <w:rPr>
                <w:rFonts w:cs="Arial"/>
                <w:lang w:eastAsia="ja-JP"/>
              </w:rPr>
              <w:t>maxnoofBearers</w:t>
            </w:r>
            <w:proofErr w:type="spellEnd"/>
          </w:p>
        </w:tc>
        <w:tc>
          <w:tcPr>
            <w:tcW w:w="5670" w:type="dxa"/>
          </w:tcPr>
          <w:p w14:paraId="79E37A49" w14:textId="77777777" w:rsidR="00DA4931" w:rsidRPr="00C37D2B" w:rsidRDefault="00DA4931" w:rsidP="00124206">
            <w:pPr>
              <w:pStyle w:val="TAL"/>
              <w:rPr>
                <w:rFonts w:cs="Arial"/>
                <w:lang w:eastAsia="ja-JP"/>
              </w:rPr>
            </w:pPr>
            <w:r w:rsidRPr="00C37D2B">
              <w:rPr>
                <w:rFonts w:cs="Arial"/>
                <w:lang w:eastAsia="ja-JP"/>
              </w:rPr>
              <w:t>Maximum no. of E-RABs. Value is 256</w:t>
            </w:r>
          </w:p>
        </w:tc>
      </w:tr>
    </w:tbl>
    <w:p w14:paraId="2AB48A21" w14:textId="77777777" w:rsidR="00DA4931" w:rsidRPr="00C37D2B" w:rsidRDefault="00DA4931" w:rsidP="00DA493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931" w:rsidRPr="00C37D2B" w14:paraId="77B4E03F" w14:textId="77777777" w:rsidTr="00124206">
        <w:tc>
          <w:tcPr>
            <w:tcW w:w="3686" w:type="dxa"/>
          </w:tcPr>
          <w:p w14:paraId="6B23D95F" w14:textId="77777777" w:rsidR="00DA4931" w:rsidRPr="00C37D2B" w:rsidRDefault="00DA4931" w:rsidP="00124206">
            <w:pPr>
              <w:pStyle w:val="TAH"/>
              <w:rPr>
                <w:rFonts w:cs="Arial"/>
                <w:lang w:eastAsia="ja-JP"/>
              </w:rPr>
            </w:pPr>
            <w:r w:rsidRPr="00C37D2B">
              <w:rPr>
                <w:rFonts w:cs="Arial"/>
                <w:lang w:eastAsia="ja-JP"/>
              </w:rPr>
              <w:t>Condition</w:t>
            </w:r>
          </w:p>
        </w:tc>
        <w:tc>
          <w:tcPr>
            <w:tcW w:w="5670" w:type="dxa"/>
          </w:tcPr>
          <w:p w14:paraId="5956F2FE" w14:textId="77777777" w:rsidR="00DA4931" w:rsidRPr="00C37D2B" w:rsidRDefault="00DA4931" w:rsidP="00124206">
            <w:pPr>
              <w:pStyle w:val="TAH"/>
              <w:rPr>
                <w:rFonts w:cs="Arial"/>
                <w:lang w:eastAsia="ja-JP"/>
              </w:rPr>
            </w:pPr>
            <w:r w:rsidRPr="00C37D2B">
              <w:rPr>
                <w:rFonts w:cs="Arial"/>
                <w:lang w:eastAsia="ja-JP"/>
              </w:rPr>
              <w:t>Explanation</w:t>
            </w:r>
          </w:p>
        </w:tc>
      </w:tr>
      <w:tr w:rsidR="00DA4931" w:rsidRPr="00C37D2B" w14:paraId="389DC917" w14:textId="77777777" w:rsidTr="00124206">
        <w:tc>
          <w:tcPr>
            <w:tcW w:w="3686" w:type="dxa"/>
          </w:tcPr>
          <w:p w14:paraId="710BD941" w14:textId="77777777" w:rsidR="00DA4931" w:rsidRPr="00C37D2B" w:rsidRDefault="00DA4931" w:rsidP="00124206">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6E9A82EE" w14:textId="77777777" w:rsidR="00DA4931" w:rsidRPr="00C37D2B" w:rsidRDefault="00DA4931" w:rsidP="00124206">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A4931" w:rsidRPr="00C37D2B" w14:paraId="6C98A231" w14:textId="77777777" w:rsidTr="00124206">
        <w:tc>
          <w:tcPr>
            <w:tcW w:w="3686" w:type="dxa"/>
          </w:tcPr>
          <w:p w14:paraId="18384F19" w14:textId="77777777" w:rsidR="00DA4931" w:rsidRPr="00C37D2B" w:rsidRDefault="00DA4931" w:rsidP="00124206">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33F4075" w14:textId="77777777" w:rsidR="00DA4931" w:rsidRPr="00C37D2B" w:rsidRDefault="00DA4931" w:rsidP="00124206">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A4931" w:rsidRPr="00C37D2B" w14:paraId="1BEC86EA" w14:textId="77777777" w:rsidTr="00124206">
        <w:tc>
          <w:tcPr>
            <w:tcW w:w="3686" w:type="dxa"/>
          </w:tcPr>
          <w:p w14:paraId="36931BE6" w14:textId="77777777" w:rsidR="00DA4931" w:rsidRPr="00C37D2B" w:rsidRDefault="00DA4931" w:rsidP="00124206">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4A22830" w14:textId="77777777" w:rsidR="00DA4931" w:rsidRPr="00C37D2B" w:rsidRDefault="00DA4931" w:rsidP="00124206">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216"/>
      <w:bookmarkEnd w:id="217"/>
      <w:bookmarkEnd w:id="218"/>
      <w:bookmarkEnd w:id="219"/>
      <w:bookmarkEnd w:id="220"/>
      <w:bookmarkEnd w:id="221"/>
      <w:bookmarkEnd w:id="222"/>
      <w:bookmarkEnd w:id="223"/>
      <w:bookmarkEnd w:id="224"/>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65EDFE42" w14:textId="77777777" w:rsidR="000F3F39" w:rsidRPr="00C37D2B" w:rsidRDefault="000F3F39" w:rsidP="000F3F39">
      <w:pPr>
        <w:pStyle w:val="Heading4"/>
      </w:pPr>
      <w:bookmarkStart w:id="263" w:name="_Toc20954440"/>
      <w:bookmarkStart w:id="264" w:name="_Toc29902444"/>
      <w:bookmarkStart w:id="265" w:name="_Toc29906448"/>
      <w:bookmarkStart w:id="266" w:name="_Toc36550438"/>
      <w:bookmarkStart w:id="267" w:name="_Toc45104193"/>
      <w:bookmarkStart w:id="268" w:name="_Toc45227689"/>
      <w:bookmarkStart w:id="269" w:name="_Toc45891503"/>
      <w:bookmarkStart w:id="270" w:name="_Toc51764145"/>
      <w:bookmarkStart w:id="271" w:name="_Toc56528146"/>
      <w:bookmarkStart w:id="272" w:name="_Toc56606624"/>
      <w:bookmarkStart w:id="273" w:name="_Toc20955199"/>
      <w:bookmarkStart w:id="274" w:name="_Toc29991394"/>
      <w:bookmarkStart w:id="275" w:name="_Toc36555794"/>
      <w:bookmarkStart w:id="276" w:name="_Toc44497504"/>
      <w:bookmarkStart w:id="277" w:name="_Toc45107892"/>
      <w:bookmarkStart w:id="278" w:name="_Toc45901512"/>
      <w:bookmarkStart w:id="279" w:name="_Toc51850591"/>
      <w:bookmarkStart w:id="280" w:name="_Toc56693594"/>
      <w:bookmarkStart w:id="281" w:name="_Toc58484151"/>
      <w:bookmarkStart w:id="282" w:name="_Toc20955202"/>
      <w:bookmarkStart w:id="283" w:name="_Toc29991397"/>
      <w:bookmarkStart w:id="284" w:name="_Toc36555797"/>
      <w:bookmarkStart w:id="285" w:name="_Toc44497507"/>
      <w:bookmarkStart w:id="286" w:name="_Toc45107895"/>
      <w:bookmarkStart w:id="287" w:name="_Toc45901515"/>
      <w:bookmarkStart w:id="288" w:name="_Toc51850594"/>
      <w:bookmarkStart w:id="289" w:name="_Toc56693597"/>
      <w:bookmarkStart w:id="290" w:name="_Toc58484154"/>
      <w:r w:rsidRPr="00C37D2B">
        <w:t>9.1.4.8</w:t>
      </w:r>
      <w:r w:rsidRPr="00C37D2B">
        <w:tab/>
        <w:t>SGNB MODIFICATION REQUIRED</w:t>
      </w:r>
      <w:bookmarkEnd w:id="263"/>
      <w:bookmarkEnd w:id="264"/>
      <w:bookmarkEnd w:id="265"/>
      <w:bookmarkEnd w:id="266"/>
      <w:bookmarkEnd w:id="267"/>
      <w:bookmarkEnd w:id="268"/>
      <w:bookmarkEnd w:id="269"/>
      <w:bookmarkEnd w:id="270"/>
      <w:bookmarkEnd w:id="271"/>
      <w:bookmarkEnd w:id="272"/>
    </w:p>
    <w:p w14:paraId="76401D23" w14:textId="77777777" w:rsidR="000F3F39" w:rsidRPr="00C37D2B" w:rsidRDefault="000F3F39" w:rsidP="000F3F39">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14AACEE3" w14:textId="77777777" w:rsidR="000F3F39" w:rsidRPr="00C37D2B" w:rsidRDefault="000F3F39" w:rsidP="000F3F39">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F3F39" w:rsidRPr="00C37D2B" w14:paraId="6D009F98" w14:textId="77777777" w:rsidTr="00124206">
        <w:tc>
          <w:tcPr>
            <w:tcW w:w="2578" w:type="dxa"/>
          </w:tcPr>
          <w:p w14:paraId="77CFA803" w14:textId="77777777" w:rsidR="000F3F39" w:rsidRPr="00C37D2B" w:rsidRDefault="000F3F39" w:rsidP="00124206">
            <w:pPr>
              <w:pStyle w:val="TAH"/>
              <w:rPr>
                <w:rFonts w:cs="Arial"/>
                <w:lang w:eastAsia="ja-JP"/>
              </w:rPr>
            </w:pPr>
            <w:r w:rsidRPr="00C37D2B">
              <w:rPr>
                <w:rFonts w:cs="Arial"/>
                <w:lang w:eastAsia="ja-JP"/>
              </w:rPr>
              <w:lastRenderedPageBreak/>
              <w:t>IE/Group Name</w:t>
            </w:r>
          </w:p>
        </w:tc>
        <w:tc>
          <w:tcPr>
            <w:tcW w:w="1104" w:type="dxa"/>
          </w:tcPr>
          <w:p w14:paraId="746D7B37" w14:textId="77777777" w:rsidR="000F3F39" w:rsidRPr="00C37D2B" w:rsidRDefault="000F3F39" w:rsidP="00124206">
            <w:pPr>
              <w:pStyle w:val="TAH"/>
              <w:rPr>
                <w:rFonts w:cs="Arial"/>
                <w:lang w:eastAsia="ja-JP"/>
              </w:rPr>
            </w:pPr>
            <w:r w:rsidRPr="00C37D2B">
              <w:rPr>
                <w:rFonts w:cs="Arial"/>
                <w:lang w:eastAsia="ja-JP"/>
              </w:rPr>
              <w:t>Presence</w:t>
            </w:r>
          </w:p>
        </w:tc>
        <w:tc>
          <w:tcPr>
            <w:tcW w:w="1526" w:type="dxa"/>
          </w:tcPr>
          <w:p w14:paraId="271CDE33" w14:textId="77777777" w:rsidR="000F3F39" w:rsidRPr="00C37D2B" w:rsidRDefault="000F3F39" w:rsidP="00124206">
            <w:pPr>
              <w:pStyle w:val="TAH"/>
              <w:rPr>
                <w:rFonts w:cs="Arial"/>
                <w:lang w:eastAsia="ja-JP"/>
              </w:rPr>
            </w:pPr>
            <w:r w:rsidRPr="00C37D2B">
              <w:rPr>
                <w:rFonts w:cs="Arial"/>
                <w:lang w:eastAsia="ja-JP"/>
              </w:rPr>
              <w:t>Range</w:t>
            </w:r>
          </w:p>
        </w:tc>
        <w:tc>
          <w:tcPr>
            <w:tcW w:w="1260" w:type="dxa"/>
          </w:tcPr>
          <w:p w14:paraId="19850FB0" w14:textId="77777777" w:rsidR="000F3F39" w:rsidRPr="00C37D2B" w:rsidRDefault="000F3F39" w:rsidP="00124206">
            <w:pPr>
              <w:pStyle w:val="TAH"/>
              <w:rPr>
                <w:rFonts w:cs="Arial"/>
                <w:lang w:eastAsia="ja-JP"/>
              </w:rPr>
            </w:pPr>
            <w:r w:rsidRPr="00C37D2B">
              <w:rPr>
                <w:rFonts w:cs="Arial"/>
                <w:lang w:eastAsia="ja-JP"/>
              </w:rPr>
              <w:t>IE type and reference</w:t>
            </w:r>
          </w:p>
        </w:tc>
        <w:tc>
          <w:tcPr>
            <w:tcW w:w="1800" w:type="dxa"/>
          </w:tcPr>
          <w:p w14:paraId="20B79F84" w14:textId="77777777" w:rsidR="000F3F39" w:rsidRPr="00C37D2B" w:rsidRDefault="000F3F39" w:rsidP="00124206">
            <w:pPr>
              <w:pStyle w:val="TAH"/>
              <w:rPr>
                <w:rFonts w:cs="Arial"/>
                <w:lang w:eastAsia="ja-JP"/>
              </w:rPr>
            </w:pPr>
            <w:r w:rsidRPr="00C37D2B">
              <w:rPr>
                <w:rFonts w:cs="Arial"/>
                <w:lang w:eastAsia="ja-JP"/>
              </w:rPr>
              <w:t>Semantics description</w:t>
            </w:r>
          </w:p>
        </w:tc>
        <w:tc>
          <w:tcPr>
            <w:tcW w:w="1080" w:type="dxa"/>
          </w:tcPr>
          <w:p w14:paraId="3F6F56DB" w14:textId="77777777" w:rsidR="000F3F39" w:rsidRPr="00C37D2B" w:rsidRDefault="000F3F39" w:rsidP="00124206">
            <w:pPr>
              <w:pStyle w:val="TAH"/>
              <w:rPr>
                <w:rFonts w:cs="Arial"/>
                <w:b w:val="0"/>
                <w:lang w:eastAsia="ja-JP"/>
              </w:rPr>
            </w:pPr>
            <w:r w:rsidRPr="00C37D2B">
              <w:rPr>
                <w:rFonts w:cs="Arial"/>
                <w:lang w:eastAsia="ja-JP"/>
              </w:rPr>
              <w:t>Criticality</w:t>
            </w:r>
          </w:p>
        </w:tc>
        <w:tc>
          <w:tcPr>
            <w:tcW w:w="1137" w:type="dxa"/>
          </w:tcPr>
          <w:p w14:paraId="2D63E979" w14:textId="77777777" w:rsidR="000F3F39" w:rsidRPr="00C37D2B" w:rsidRDefault="000F3F39" w:rsidP="00124206">
            <w:pPr>
              <w:pStyle w:val="TAH"/>
              <w:rPr>
                <w:rFonts w:cs="Arial"/>
                <w:b w:val="0"/>
                <w:lang w:eastAsia="ja-JP"/>
              </w:rPr>
            </w:pPr>
            <w:r w:rsidRPr="00C37D2B">
              <w:rPr>
                <w:rFonts w:cs="Arial"/>
                <w:lang w:eastAsia="ja-JP"/>
              </w:rPr>
              <w:t>Assigned Criticality</w:t>
            </w:r>
          </w:p>
        </w:tc>
      </w:tr>
      <w:tr w:rsidR="000F3F39" w:rsidRPr="00C37D2B" w14:paraId="7831AAC8" w14:textId="77777777" w:rsidTr="00124206">
        <w:tc>
          <w:tcPr>
            <w:tcW w:w="2578" w:type="dxa"/>
          </w:tcPr>
          <w:p w14:paraId="4BF785DA" w14:textId="77777777" w:rsidR="000F3F39" w:rsidRPr="00C37D2B" w:rsidRDefault="000F3F39" w:rsidP="00124206">
            <w:pPr>
              <w:pStyle w:val="TAL"/>
              <w:rPr>
                <w:rFonts w:cs="Arial"/>
                <w:lang w:eastAsia="ja-JP"/>
              </w:rPr>
            </w:pPr>
            <w:r w:rsidRPr="00C37D2B">
              <w:rPr>
                <w:rFonts w:cs="Arial"/>
                <w:lang w:eastAsia="ja-JP"/>
              </w:rPr>
              <w:t>Message Type</w:t>
            </w:r>
          </w:p>
        </w:tc>
        <w:tc>
          <w:tcPr>
            <w:tcW w:w="1104" w:type="dxa"/>
          </w:tcPr>
          <w:p w14:paraId="71D6CAF1" w14:textId="77777777" w:rsidR="000F3F39" w:rsidRPr="00C37D2B" w:rsidRDefault="000F3F39" w:rsidP="00124206">
            <w:pPr>
              <w:pStyle w:val="TAL"/>
              <w:rPr>
                <w:rFonts w:cs="Arial"/>
                <w:lang w:eastAsia="ja-JP"/>
              </w:rPr>
            </w:pPr>
            <w:r w:rsidRPr="00C37D2B">
              <w:rPr>
                <w:rFonts w:cs="Arial"/>
                <w:lang w:eastAsia="ja-JP"/>
              </w:rPr>
              <w:t>M</w:t>
            </w:r>
          </w:p>
        </w:tc>
        <w:tc>
          <w:tcPr>
            <w:tcW w:w="1526" w:type="dxa"/>
          </w:tcPr>
          <w:p w14:paraId="58347C15" w14:textId="77777777" w:rsidR="000F3F39" w:rsidRPr="00C37D2B" w:rsidRDefault="000F3F39" w:rsidP="00124206">
            <w:pPr>
              <w:pStyle w:val="TAL"/>
              <w:rPr>
                <w:rFonts w:cs="Arial"/>
                <w:lang w:eastAsia="ja-JP"/>
              </w:rPr>
            </w:pPr>
          </w:p>
        </w:tc>
        <w:tc>
          <w:tcPr>
            <w:tcW w:w="1260" w:type="dxa"/>
          </w:tcPr>
          <w:p w14:paraId="70890745" w14:textId="77777777" w:rsidR="000F3F39" w:rsidRPr="00C37D2B" w:rsidRDefault="000F3F39" w:rsidP="00124206">
            <w:pPr>
              <w:pStyle w:val="TAL"/>
              <w:rPr>
                <w:rFonts w:cs="Arial"/>
                <w:lang w:eastAsia="ja-JP"/>
              </w:rPr>
            </w:pPr>
            <w:r w:rsidRPr="00C37D2B">
              <w:rPr>
                <w:rFonts w:cs="Arial"/>
                <w:lang w:eastAsia="ja-JP"/>
              </w:rPr>
              <w:t>9.2.13</w:t>
            </w:r>
          </w:p>
        </w:tc>
        <w:tc>
          <w:tcPr>
            <w:tcW w:w="1800" w:type="dxa"/>
          </w:tcPr>
          <w:p w14:paraId="53E8D382" w14:textId="77777777" w:rsidR="000F3F39" w:rsidRPr="00C37D2B" w:rsidRDefault="000F3F39" w:rsidP="00124206">
            <w:pPr>
              <w:pStyle w:val="TAL"/>
              <w:rPr>
                <w:rFonts w:cs="Arial"/>
                <w:lang w:eastAsia="ja-JP"/>
              </w:rPr>
            </w:pPr>
          </w:p>
        </w:tc>
        <w:tc>
          <w:tcPr>
            <w:tcW w:w="1080" w:type="dxa"/>
          </w:tcPr>
          <w:p w14:paraId="2606FC5E" w14:textId="77777777" w:rsidR="000F3F39" w:rsidRPr="00C37D2B" w:rsidRDefault="000F3F39" w:rsidP="00124206">
            <w:pPr>
              <w:pStyle w:val="TAC"/>
              <w:rPr>
                <w:lang w:eastAsia="ja-JP"/>
              </w:rPr>
            </w:pPr>
            <w:r w:rsidRPr="00C37D2B">
              <w:rPr>
                <w:lang w:eastAsia="ja-JP"/>
              </w:rPr>
              <w:t>YES</w:t>
            </w:r>
          </w:p>
        </w:tc>
        <w:tc>
          <w:tcPr>
            <w:tcW w:w="1137" w:type="dxa"/>
          </w:tcPr>
          <w:p w14:paraId="750C6954" w14:textId="77777777" w:rsidR="000F3F39" w:rsidRPr="00C37D2B" w:rsidRDefault="000F3F39" w:rsidP="00124206">
            <w:pPr>
              <w:pStyle w:val="TAC"/>
              <w:rPr>
                <w:lang w:eastAsia="ja-JP"/>
              </w:rPr>
            </w:pPr>
            <w:r w:rsidRPr="00C37D2B">
              <w:rPr>
                <w:lang w:eastAsia="ja-JP"/>
              </w:rPr>
              <w:t>reject</w:t>
            </w:r>
          </w:p>
        </w:tc>
      </w:tr>
      <w:tr w:rsidR="000F3F39" w:rsidRPr="00C37D2B" w14:paraId="7ABEED33" w14:textId="77777777" w:rsidTr="00124206">
        <w:tc>
          <w:tcPr>
            <w:tcW w:w="2578" w:type="dxa"/>
          </w:tcPr>
          <w:p w14:paraId="2471B0D2" w14:textId="77777777" w:rsidR="000F3F39" w:rsidRPr="00C37D2B" w:rsidRDefault="000F3F39"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8992D00" w14:textId="77777777" w:rsidR="000F3F39" w:rsidRPr="00C37D2B" w:rsidRDefault="000F3F39" w:rsidP="00124206">
            <w:pPr>
              <w:pStyle w:val="TAL"/>
              <w:rPr>
                <w:rFonts w:cs="Arial"/>
                <w:lang w:eastAsia="ja-JP"/>
              </w:rPr>
            </w:pPr>
            <w:r w:rsidRPr="00C37D2B">
              <w:rPr>
                <w:rFonts w:cs="Arial"/>
                <w:lang w:eastAsia="ja-JP"/>
              </w:rPr>
              <w:t>M</w:t>
            </w:r>
          </w:p>
        </w:tc>
        <w:tc>
          <w:tcPr>
            <w:tcW w:w="1526" w:type="dxa"/>
          </w:tcPr>
          <w:p w14:paraId="67602221" w14:textId="77777777" w:rsidR="000F3F39" w:rsidRPr="00C37D2B" w:rsidRDefault="000F3F39" w:rsidP="00124206">
            <w:pPr>
              <w:pStyle w:val="TAL"/>
              <w:rPr>
                <w:rFonts w:cs="Arial"/>
                <w:lang w:eastAsia="ja-JP"/>
              </w:rPr>
            </w:pPr>
          </w:p>
        </w:tc>
        <w:tc>
          <w:tcPr>
            <w:tcW w:w="1260" w:type="dxa"/>
          </w:tcPr>
          <w:p w14:paraId="6E0A309D" w14:textId="77777777" w:rsidR="000F3F39" w:rsidRPr="00C37D2B" w:rsidRDefault="000F3F39" w:rsidP="00124206">
            <w:pPr>
              <w:pStyle w:val="TAL"/>
              <w:rPr>
                <w:rFonts w:cs="Arial"/>
                <w:snapToGrid w:val="0"/>
                <w:lang w:eastAsia="ja-JP"/>
              </w:rPr>
            </w:pPr>
            <w:r w:rsidRPr="00C37D2B">
              <w:rPr>
                <w:rFonts w:cs="Arial"/>
                <w:snapToGrid w:val="0"/>
                <w:lang w:eastAsia="ja-JP"/>
              </w:rPr>
              <w:t>eNB UE X2AP ID</w:t>
            </w:r>
          </w:p>
          <w:p w14:paraId="17F7F511" w14:textId="77777777" w:rsidR="000F3F39" w:rsidRPr="00C37D2B" w:rsidRDefault="000F3F39" w:rsidP="00124206">
            <w:pPr>
              <w:pStyle w:val="TAL"/>
              <w:rPr>
                <w:rFonts w:cs="Arial"/>
                <w:lang w:eastAsia="ja-JP"/>
              </w:rPr>
            </w:pPr>
            <w:r w:rsidRPr="00C37D2B">
              <w:rPr>
                <w:rFonts w:cs="Arial"/>
                <w:snapToGrid w:val="0"/>
                <w:lang w:eastAsia="ja-JP"/>
              </w:rPr>
              <w:t>9.2.24</w:t>
            </w:r>
          </w:p>
        </w:tc>
        <w:tc>
          <w:tcPr>
            <w:tcW w:w="1800" w:type="dxa"/>
          </w:tcPr>
          <w:p w14:paraId="1E8154BC" w14:textId="77777777" w:rsidR="000F3F39" w:rsidRPr="00C37D2B" w:rsidRDefault="000F3F39"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29C75AE" w14:textId="77777777" w:rsidR="000F3F39" w:rsidRPr="00C37D2B" w:rsidRDefault="000F3F39" w:rsidP="00124206">
            <w:pPr>
              <w:pStyle w:val="TAC"/>
              <w:rPr>
                <w:lang w:eastAsia="ja-JP"/>
              </w:rPr>
            </w:pPr>
            <w:r w:rsidRPr="00C37D2B">
              <w:rPr>
                <w:lang w:eastAsia="ja-JP"/>
              </w:rPr>
              <w:t>YES</w:t>
            </w:r>
          </w:p>
        </w:tc>
        <w:tc>
          <w:tcPr>
            <w:tcW w:w="1137" w:type="dxa"/>
          </w:tcPr>
          <w:p w14:paraId="275B75B2" w14:textId="77777777" w:rsidR="000F3F39" w:rsidRPr="00C37D2B" w:rsidRDefault="000F3F39" w:rsidP="00124206">
            <w:pPr>
              <w:pStyle w:val="TAC"/>
              <w:rPr>
                <w:lang w:eastAsia="ja-JP"/>
              </w:rPr>
            </w:pPr>
            <w:r w:rsidRPr="00C37D2B">
              <w:rPr>
                <w:lang w:eastAsia="ja-JP"/>
              </w:rPr>
              <w:t>reject</w:t>
            </w:r>
          </w:p>
        </w:tc>
      </w:tr>
      <w:tr w:rsidR="000F3F39" w:rsidRPr="00C37D2B" w14:paraId="56D6E8B8" w14:textId="77777777" w:rsidTr="00124206">
        <w:tc>
          <w:tcPr>
            <w:tcW w:w="2578" w:type="dxa"/>
          </w:tcPr>
          <w:p w14:paraId="099EBEEF" w14:textId="77777777" w:rsidR="000F3F39" w:rsidRPr="00C37D2B" w:rsidRDefault="000F3F39"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A0F7E9D" w14:textId="77777777" w:rsidR="000F3F39" w:rsidRPr="00C37D2B" w:rsidRDefault="000F3F39" w:rsidP="00124206">
            <w:pPr>
              <w:pStyle w:val="TAL"/>
              <w:rPr>
                <w:rFonts w:cs="Arial"/>
                <w:lang w:eastAsia="ja-JP"/>
              </w:rPr>
            </w:pPr>
            <w:r w:rsidRPr="00C37D2B">
              <w:rPr>
                <w:rFonts w:cs="Arial"/>
                <w:lang w:eastAsia="ja-JP"/>
              </w:rPr>
              <w:t>M</w:t>
            </w:r>
          </w:p>
        </w:tc>
        <w:tc>
          <w:tcPr>
            <w:tcW w:w="1526" w:type="dxa"/>
          </w:tcPr>
          <w:p w14:paraId="2F7911D2" w14:textId="77777777" w:rsidR="000F3F39" w:rsidRPr="00C37D2B" w:rsidRDefault="000F3F39" w:rsidP="00124206">
            <w:pPr>
              <w:pStyle w:val="TAL"/>
              <w:rPr>
                <w:rFonts w:cs="Arial"/>
                <w:lang w:eastAsia="ja-JP"/>
              </w:rPr>
            </w:pPr>
          </w:p>
        </w:tc>
        <w:tc>
          <w:tcPr>
            <w:tcW w:w="1260" w:type="dxa"/>
          </w:tcPr>
          <w:p w14:paraId="52AD7563" w14:textId="77777777" w:rsidR="000F3F39" w:rsidRPr="00C37D2B" w:rsidRDefault="000F3F39" w:rsidP="00124206">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37D3778" w14:textId="77777777" w:rsidR="000F3F39" w:rsidRPr="00C37D2B" w:rsidRDefault="000F3F39" w:rsidP="00124206">
            <w:pPr>
              <w:pStyle w:val="TAL"/>
              <w:rPr>
                <w:rFonts w:cs="Arial"/>
                <w:lang w:eastAsia="ja-JP"/>
              </w:rPr>
            </w:pPr>
            <w:r w:rsidRPr="00C37D2B">
              <w:rPr>
                <w:rFonts w:cs="Arial"/>
                <w:snapToGrid w:val="0"/>
                <w:lang w:eastAsia="ja-JP"/>
              </w:rPr>
              <w:t>9.2.100</w:t>
            </w:r>
          </w:p>
        </w:tc>
        <w:tc>
          <w:tcPr>
            <w:tcW w:w="1800" w:type="dxa"/>
          </w:tcPr>
          <w:p w14:paraId="55C5F4FF" w14:textId="77777777" w:rsidR="000F3F39" w:rsidRPr="00C37D2B" w:rsidRDefault="000F3F39"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2654C4E3" w14:textId="77777777" w:rsidR="000F3F39" w:rsidRPr="00C37D2B" w:rsidRDefault="000F3F39" w:rsidP="00124206">
            <w:pPr>
              <w:pStyle w:val="TAC"/>
              <w:rPr>
                <w:lang w:eastAsia="ja-JP"/>
              </w:rPr>
            </w:pPr>
            <w:r w:rsidRPr="00C37D2B">
              <w:rPr>
                <w:lang w:eastAsia="ja-JP"/>
              </w:rPr>
              <w:t>YES</w:t>
            </w:r>
          </w:p>
        </w:tc>
        <w:tc>
          <w:tcPr>
            <w:tcW w:w="1137" w:type="dxa"/>
          </w:tcPr>
          <w:p w14:paraId="1D1201AC" w14:textId="77777777" w:rsidR="000F3F39" w:rsidRPr="00C37D2B" w:rsidRDefault="000F3F39" w:rsidP="00124206">
            <w:pPr>
              <w:pStyle w:val="TAC"/>
              <w:rPr>
                <w:lang w:eastAsia="ja-JP"/>
              </w:rPr>
            </w:pPr>
            <w:r w:rsidRPr="00C37D2B">
              <w:rPr>
                <w:lang w:eastAsia="ja-JP"/>
              </w:rPr>
              <w:t>reject</w:t>
            </w:r>
          </w:p>
        </w:tc>
      </w:tr>
      <w:tr w:rsidR="000F3F39" w:rsidRPr="00C37D2B" w14:paraId="6780BB84" w14:textId="77777777" w:rsidTr="00124206">
        <w:tc>
          <w:tcPr>
            <w:tcW w:w="2578" w:type="dxa"/>
          </w:tcPr>
          <w:p w14:paraId="0DAAAE64" w14:textId="77777777" w:rsidR="000F3F39" w:rsidRPr="00C37D2B" w:rsidRDefault="000F3F39" w:rsidP="00124206">
            <w:pPr>
              <w:pStyle w:val="TAL"/>
              <w:rPr>
                <w:rFonts w:cs="Arial"/>
                <w:lang w:eastAsia="ja-JP"/>
              </w:rPr>
            </w:pPr>
            <w:r w:rsidRPr="00C37D2B">
              <w:rPr>
                <w:rFonts w:cs="Arial"/>
                <w:lang w:eastAsia="ja-JP"/>
              </w:rPr>
              <w:t>Cause</w:t>
            </w:r>
          </w:p>
        </w:tc>
        <w:tc>
          <w:tcPr>
            <w:tcW w:w="1104" w:type="dxa"/>
          </w:tcPr>
          <w:p w14:paraId="67F0FA1B" w14:textId="77777777" w:rsidR="000F3F39" w:rsidRPr="00C37D2B" w:rsidRDefault="000F3F39" w:rsidP="00124206">
            <w:pPr>
              <w:pStyle w:val="TAL"/>
              <w:rPr>
                <w:rFonts w:cs="Arial"/>
                <w:lang w:eastAsia="ja-JP"/>
              </w:rPr>
            </w:pPr>
            <w:r w:rsidRPr="00C37D2B">
              <w:rPr>
                <w:rFonts w:cs="Arial"/>
                <w:lang w:eastAsia="ja-JP"/>
              </w:rPr>
              <w:t>M</w:t>
            </w:r>
          </w:p>
        </w:tc>
        <w:tc>
          <w:tcPr>
            <w:tcW w:w="1526" w:type="dxa"/>
          </w:tcPr>
          <w:p w14:paraId="22B7DE76" w14:textId="77777777" w:rsidR="000F3F39" w:rsidRPr="00C37D2B" w:rsidRDefault="000F3F39" w:rsidP="00124206">
            <w:pPr>
              <w:pStyle w:val="TAL"/>
              <w:rPr>
                <w:rFonts w:cs="Arial"/>
                <w:lang w:eastAsia="ja-JP"/>
              </w:rPr>
            </w:pPr>
          </w:p>
        </w:tc>
        <w:tc>
          <w:tcPr>
            <w:tcW w:w="1260" w:type="dxa"/>
          </w:tcPr>
          <w:p w14:paraId="02DE29FD" w14:textId="77777777" w:rsidR="000F3F39" w:rsidRPr="00C37D2B" w:rsidRDefault="000F3F39" w:rsidP="00124206">
            <w:pPr>
              <w:pStyle w:val="TAL"/>
              <w:rPr>
                <w:rFonts w:cs="Arial"/>
                <w:snapToGrid w:val="0"/>
                <w:lang w:eastAsia="ja-JP"/>
              </w:rPr>
            </w:pPr>
            <w:r w:rsidRPr="00C37D2B">
              <w:rPr>
                <w:rFonts w:cs="Arial"/>
                <w:lang w:eastAsia="ja-JP"/>
              </w:rPr>
              <w:t>9.2.6</w:t>
            </w:r>
          </w:p>
        </w:tc>
        <w:tc>
          <w:tcPr>
            <w:tcW w:w="1800" w:type="dxa"/>
          </w:tcPr>
          <w:p w14:paraId="1FFD8F93" w14:textId="77777777" w:rsidR="000F3F39" w:rsidRPr="00C37D2B" w:rsidRDefault="000F3F39" w:rsidP="00124206">
            <w:pPr>
              <w:pStyle w:val="TAL"/>
              <w:rPr>
                <w:rFonts w:cs="Arial"/>
                <w:lang w:eastAsia="ja-JP"/>
              </w:rPr>
            </w:pPr>
          </w:p>
        </w:tc>
        <w:tc>
          <w:tcPr>
            <w:tcW w:w="1080" w:type="dxa"/>
          </w:tcPr>
          <w:p w14:paraId="5D79CAE0" w14:textId="77777777" w:rsidR="000F3F39" w:rsidRPr="00C37D2B" w:rsidRDefault="000F3F39" w:rsidP="00124206">
            <w:pPr>
              <w:pStyle w:val="TAC"/>
              <w:rPr>
                <w:lang w:eastAsia="ja-JP"/>
              </w:rPr>
            </w:pPr>
            <w:r w:rsidRPr="00C37D2B">
              <w:rPr>
                <w:lang w:eastAsia="ja-JP"/>
              </w:rPr>
              <w:t>YES</w:t>
            </w:r>
          </w:p>
        </w:tc>
        <w:tc>
          <w:tcPr>
            <w:tcW w:w="1137" w:type="dxa"/>
          </w:tcPr>
          <w:p w14:paraId="2468E75E" w14:textId="77777777" w:rsidR="000F3F39" w:rsidRPr="00C37D2B" w:rsidRDefault="000F3F39" w:rsidP="00124206">
            <w:pPr>
              <w:pStyle w:val="TAC"/>
              <w:rPr>
                <w:lang w:eastAsia="ja-JP"/>
              </w:rPr>
            </w:pPr>
            <w:r w:rsidRPr="00C37D2B">
              <w:rPr>
                <w:lang w:eastAsia="ja-JP"/>
              </w:rPr>
              <w:t>ignore</w:t>
            </w:r>
          </w:p>
        </w:tc>
      </w:tr>
      <w:tr w:rsidR="000F3F39" w:rsidRPr="00C37D2B" w14:paraId="0EB242BB" w14:textId="77777777" w:rsidTr="00124206">
        <w:tc>
          <w:tcPr>
            <w:tcW w:w="2578" w:type="dxa"/>
          </w:tcPr>
          <w:p w14:paraId="50A6A3E6" w14:textId="77777777" w:rsidR="000F3F39" w:rsidRPr="00C37D2B" w:rsidRDefault="000F3F39" w:rsidP="00124206">
            <w:pPr>
              <w:pStyle w:val="TAL"/>
              <w:rPr>
                <w:rFonts w:cs="Arial"/>
                <w:lang w:eastAsia="ja-JP"/>
              </w:rPr>
            </w:pPr>
            <w:r w:rsidRPr="00C37D2B">
              <w:rPr>
                <w:rFonts w:cs="Arial"/>
                <w:lang w:eastAsia="ja-JP"/>
              </w:rPr>
              <w:t>PDCP Change Indication</w:t>
            </w:r>
          </w:p>
        </w:tc>
        <w:tc>
          <w:tcPr>
            <w:tcW w:w="1104" w:type="dxa"/>
          </w:tcPr>
          <w:p w14:paraId="23EA8C71" w14:textId="77777777" w:rsidR="000F3F39" w:rsidRPr="00C37D2B" w:rsidRDefault="000F3F39" w:rsidP="00124206">
            <w:pPr>
              <w:pStyle w:val="TAL"/>
              <w:rPr>
                <w:rFonts w:cs="Arial"/>
                <w:lang w:eastAsia="ja-JP"/>
              </w:rPr>
            </w:pPr>
            <w:r w:rsidRPr="00C37D2B">
              <w:rPr>
                <w:rFonts w:cs="Arial"/>
                <w:lang w:eastAsia="zh-CN"/>
              </w:rPr>
              <w:t>O</w:t>
            </w:r>
          </w:p>
        </w:tc>
        <w:tc>
          <w:tcPr>
            <w:tcW w:w="1526" w:type="dxa"/>
          </w:tcPr>
          <w:p w14:paraId="781A9560" w14:textId="77777777" w:rsidR="000F3F39" w:rsidRPr="00C37D2B" w:rsidRDefault="000F3F39" w:rsidP="00124206">
            <w:pPr>
              <w:pStyle w:val="TAL"/>
              <w:rPr>
                <w:rFonts w:cs="Arial"/>
                <w:lang w:eastAsia="ja-JP"/>
              </w:rPr>
            </w:pPr>
          </w:p>
        </w:tc>
        <w:tc>
          <w:tcPr>
            <w:tcW w:w="1260" w:type="dxa"/>
          </w:tcPr>
          <w:p w14:paraId="2EE18B46" w14:textId="77777777" w:rsidR="000F3F39" w:rsidRPr="00C37D2B" w:rsidRDefault="000F3F39" w:rsidP="00124206">
            <w:pPr>
              <w:pStyle w:val="TAL"/>
              <w:rPr>
                <w:rFonts w:cs="Arial"/>
                <w:lang w:eastAsia="ja-JP"/>
              </w:rPr>
            </w:pPr>
            <w:r w:rsidRPr="00C37D2B">
              <w:rPr>
                <w:rFonts w:cs="Arial"/>
                <w:snapToGrid w:val="0"/>
                <w:lang w:eastAsia="zh-CN"/>
              </w:rPr>
              <w:t>9.2.109</w:t>
            </w:r>
          </w:p>
        </w:tc>
        <w:tc>
          <w:tcPr>
            <w:tcW w:w="1800" w:type="dxa"/>
          </w:tcPr>
          <w:p w14:paraId="1DA8B899" w14:textId="77777777" w:rsidR="000F3F39" w:rsidRPr="00C37D2B" w:rsidRDefault="000F3F39" w:rsidP="00124206">
            <w:pPr>
              <w:pStyle w:val="TAL"/>
              <w:rPr>
                <w:rFonts w:cs="Arial"/>
                <w:lang w:eastAsia="ja-JP"/>
              </w:rPr>
            </w:pPr>
          </w:p>
        </w:tc>
        <w:tc>
          <w:tcPr>
            <w:tcW w:w="1080" w:type="dxa"/>
          </w:tcPr>
          <w:p w14:paraId="6CBE99F3" w14:textId="77777777" w:rsidR="000F3F39" w:rsidRPr="00C37D2B" w:rsidRDefault="000F3F39" w:rsidP="00124206">
            <w:pPr>
              <w:pStyle w:val="TAC"/>
              <w:rPr>
                <w:lang w:eastAsia="ja-JP"/>
              </w:rPr>
            </w:pPr>
            <w:r w:rsidRPr="00C37D2B">
              <w:rPr>
                <w:bCs/>
                <w:lang w:eastAsia="zh-CN"/>
              </w:rPr>
              <w:t>YES</w:t>
            </w:r>
          </w:p>
        </w:tc>
        <w:tc>
          <w:tcPr>
            <w:tcW w:w="1137" w:type="dxa"/>
          </w:tcPr>
          <w:p w14:paraId="6724ED58" w14:textId="77777777" w:rsidR="000F3F39" w:rsidRPr="00C37D2B" w:rsidRDefault="000F3F39" w:rsidP="00124206">
            <w:pPr>
              <w:pStyle w:val="TAC"/>
              <w:rPr>
                <w:lang w:eastAsia="ja-JP"/>
              </w:rPr>
            </w:pPr>
            <w:r w:rsidRPr="00C37D2B">
              <w:rPr>
                <w:lang w:eastAsia="zh-CN"/>
              </w:rPr>
              <w:t>ignore</w:t>
            </w:r>
          </w:p>
        </w:tc>
      </w:tr>
      <w:tr w:rsidR="000F3F39" w:rsidRPr="00C37D2B" w14:paraId="2F01965B" w14:textId="77777777" w:rsidTr="00124206">
        <w:tc>
          <w:tcPr>
            <w:tcW w:w="2578" w:type="dxa"/>
          </w:tcPr>
          <w:p w14:paraId="67B6B9C7" w14:textId="77777777" w:rsidR="000F3F39" w:rsidRPr="00C37D2B" w:rsidRDefault="000F3F39" w:rsidP="00124206">
            <w:pPr>
              <w:pStyle w:val="TAL"/>
              <w:rPr>
                <w:rFonts w:cs="Arial"/>
                <w:lang w:eastAsia="zh-CN"/>
              </w:rPr>
            </w:pPr>
            <w:r w:rsidRPr="00C37D2B">
              <w:rPr>
                <w:rFonts w:cs="Arial"/>
                <w:b/>
                <w:lang w:eastAsia="ja-JP"/>
              </w:rPr>
              <w:t>E-RABs To Be Released List</w:t>
            </w:r>
          </w:p>
        </w:tc>
        <w:tc>
          <w:tcPr>
            <w:tcW w:w="1104" w:type="dxa"/>
          </w:tcPr>
          <w:p w14:paraId="6801E9D2" w14:textId="77777777" w:rsidR="000F3F39" w:rsidRPr="00C37D2B" w:rsidRDefault="000F3F39" w:rsidP="00124206">
            <w:pPr>
              <w:pStyle w:val="TAL"/>
              <w:rPr>
                <w:rFonts w:cs="Arial"/>
                <w:lang w:eastAsia="zh-CN"/>
              </w:rPr>
            </w:pPr>
          </w:p>
        </w:tc>
        <w:tc>
          <w:tcPr>
            <w:tcW w:w="1526" w:type="dxa"/>
          </w:tcPr>
          <w:p w14:paraId="2C741806" w14:textId="77777777" w:rsidR="000F3F39" w:rsidRPr="00C37D2B" w:rsidRDefault="000F3F39" w:rsidP="00124206">
            <w:pPr>
              <w:pStyle w:val="TAL"/>
              <w:rPr>
                <w:rFonts w:cs="Arial"/>
                <w:lang w:eastAsia="ja-JP"/>
              </w:rPr>
            </w:pPr>
            <w:r w:rsidRPr="00C37D2B">
              <w:rPr>
                <w:rFonts w:cs="Arial"/>
                <w:i/>
                <w:lang w:eastAsia="ja-JP"/>
              </w:rPr>
              <w:t>0..1</w:t>
            </w:r>
          </w:p>
        </w:tc>
        <w:tc>
          <w:tcPr>
            <w:tcW w:w="1260" w:type="dxa"/>
          </w:tcPr>
          <w:p w14:paraId="7CCA65E2" w14:textId="77777777" w:rsidR="000F3F39" w:rsidRPr="00C37D2B" w:rsidRDefault="000F3F39" w:rsidP="00124206">
            <w:pPr>
              <w:pStyle w:val="TAL"/>
              <w:rPr>
                <w:rFonts w:cs="Arial"/>
                <w:snapToGrid w:val="0"/>
                <w:lang w:eastAsia="zh-CN"/>
              </w:rPr>
            </w:pPr>
          </w:p>
        </w:tc>
        <w:tc>
          <w:tcPr>
            <w:tcW w:w="1800" w:type="dxa"/>
          </w:tcPr>
          <w:p w14:paraId="7BB388C8" w14:textId="77777777" w:rsidR="000F3F39" w:rsidRPr="00C37D2B" w:rsidRDefault="000F3F39" w:rsidP="00124206">
            <w:pPr>
              <w:pStyle w:val="TAL"/>
              <w:rPr>
                <w:rFonts w:cs="Arial"/>
                <w:lang w:eastAsia="zh-CN"/>
              </w:rPr>
            </w:pPr>
          </w:p>
        </w:tc>
        <w:tc>
          <w:tcPr>
            <w:tcW w:w="1080" w:type="dxa"/>
          </w:tcPr>
          <w:p w14:paraId="31936043" w14:textId="77777777" w:rsidR="000F3F39" w:rsidRPr="00C37D2B" w:rsidRDefault="000F3F39" w:rsidP="00124206">
            <w:pPr>
              <w:pStyle w:val="TAC"/>
              <w:rPr>
                <w:bCs/>
                <w:lang w:eastAsia="zh-CN"/>
              </w:rPr>
            </w:pPr>
            <w:r w:rsidRPr="00C37D2B">
              <w:rPr>
                <w:bCs/>
                <w:lang w:eastAsia="ja-JP"/>
              </w:rPr>
              <w:t>YES</w:t>
            </w:r>
          </w:p>
        </w:tc>
        <w:tc>
          <w:tcPr>
            <w:tcW w:w="1137" w:type="dxa"/>
          </w:tcPr>
          <w:p w14:paraId="7DE0AAB3" w14:textId="77777777" w:rsidR="000F3F39" w:rsidRPr="00C37D2B" w:rsidRDefault="000F3F39" w:rsidP="00124206">
            <w:pPr>
              <w:pStyle w:val="TAC"/>
              <w:rPr>
                <w:lang w:eastAsia="zh-CN"/>
              </w:rPr>
            </w:pPr>
            <w:r w:rsidRPr="00C37D2B">
              <w:rPr>
                <w:lang w:eastAsia="ja-JP"/>
              </w:rPr>
              <w:t>ignore</w:t>
            </w:r>
          </w:p>
        </w:tc>
      </w:tr>
      <w:tr w:rsidR="000F3F39" w:rsidRPr="00C37D2B" w14:paraId="6ED3BD27" w14:textId="77777777" w:rsidTr="00124206">
        <w:tc>
          <w:tcPr>
            <w:tcW w:w="2578" w:type="dxa"/>
          </w:tcPr>
          <w:p w14:paraId="6AF1E850" w14:textId="77777777" w:rsidR="000F3F39" w:rsidRPr="00C37D2B" w:rsidRDefault="000F3F39" w:rsidP="00124206">
            <w:pPr>
              <w:pStyle w:val="TAL"/>
              <w:ind w:left="142"/>
              <w:rPr>
                <w:rFonts w:cs="Arial"/>
                <w:lang w:eastAsia="zh-CN"/>
              </w:rPr>
            </w:pPr>
            <w:r w:rsidRPr="00C37D2B">
              <w:rPr>
                <w:rFonts w:cs="Arial"/>
                <w:b/>
                <w:bCs/>
                <w:lang w:eastAsia="ja-JP"/>
              </w:rPr>
              <w:t>&gt;E-RABs To Be Released Item</w:t>
            </w:r>
          </w:p>
        </w:tc>
        <w:tc>
          <w:tcPr>
            <w:tcW w:w="1104" w:type="dxa"/>
          </w:tcPr>
          <w:p w14:paraId="5D6A3B4C" w14:textId="77777777" w:rsidR="000F3F39" w:rsidRPr="00C37D2B" w:rsidRDefault="000F3F39" w:rsidP="00124206">
            <w:pPr>
              <w:pStyle w:val="TAL"/>
              <w:rPr>
                <w:rFonts w:cs="Arial"/>
                <w:lang w:eastAsia="zh-CN"/>
              </w:rPr>
            </w:pPr>
          </w:p>
        </w:tc>
        <w:tc>
          <w:tcPr>
            <w:tcW w:w="1526" w:type="dxa"/>
          </w:tcPr>
          <w:p w14:paraId="4F71C4B9" w14:textId="77777777" w:rsidR="000F3F39" w:rsidRPr="00C37D2B" w:rsidRDefault="000F3F39" w:rsidP="00124206">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94DF8C" w14:textId="77777777" w:rsidR="000F3F39" w:rsidRPr="00C37D2B" w:rsidRDefault="000F3F39" w:rsidP="00124206">
            <w:pPr>
              <w:pStyle w:val="TAL"/>
              <w:rPr>
                <w:rFonts w:cs="Arial"/>
                <w:snapToGrid w:val="0"/>
                <w:lang w:eastAsia="zh-CN"/>
              </w:rPr>
            </w:pPr>
          </w:p>
        </w:tc>
        <w:tc>
          <w:tcPr>
            <w:tcW w:w="1800" w:type="dxa"/>
          </w:tcPr>
          <w:p w14:paraId="1C50DEBF" w14:textId="77777777" w:rsidR="000F3F39" w:rsidRPr="00C37D2B" w:rsidRDefault="000F3F39" w:rsidP="00124206">
            <w:pPr>
              <w:pStyle w:val="TAL"/>
              <w:rPr>
                <w:rFonts w:cs="Arial"/>
                <w:lang w:eastAsia="zh-CN"/>
              </w:rPr>
            </w:pPr>
          </w:p>
        </w:tc>
        <w:tc>
          <w:tcPr>
            <w:tcW w:w="1080" w:type="dxa"/>
          </w:tcPr>
          <w:p w14:paraId="657DF38A" w14:textId="77777777" w:rsidR="000F3F39" w:rsidRPr="00C37D2B" w:rsidRDefault="000F3F39" w:rsidP="00124206">
            <w:pPr>
              <w:pStyle w:val="TAC"/>
              <w:rPr>
                <w:bCs/>
                <w:lang w:eastAsia="zh-CN"/>
              </w:rPr>
            </w:pPr>
            <w:r w:rsidRPr="00C37D2B">
              <w:rPr>
                <w:lang w:eastAsia="ja-JP"/>
              </w:rPr>
              <w:t>EACH</w:t>
            </w:r>
          </w:p>
        </w:tc>
        <w:tc>
          <w:tcPr>
            <w:tcW w:w="1137" w:type="dxa"/>
          </w:tcPr>
          <w:p w14:paraId="2BF4F124" w14:textId="77777777" w:rsidR="000F3F39" w:rsidRPr="00C37D2B" w:rsidRDefault="000F3F39" w:rsidP="00124206">
            <w:pPr>
              <w:pStyle w:val="TAC"/>
              <w:rPr>
                <w:lang w:eastAsia="zh-CN"/>
              </w:rPr>
            </w:pPr>
            <w:r w:rsidRPr="00C37D2B">
              <w:rPr>
                <w:lang w:eastAsia="ja-JP"/>
              </w:rPr>
              <w:t>ignore</w:t>
            </w:r>
          </w:p>
        </w:tc>
      </w:tr>
      <w:tr w:rsidR="000F3F39" w:rsidRPr="00C37D2B" w14:paraId="6A973532" w14:textId="77777777" w:rsidTr="00124206">
        <w:tc>
          <w:tcPr>
            <w:tcW w:w="2578" w:type="dxa"/>
          </w:tcPr>
          <w:p w14:paraId="4C0C8185" w14:textId="77777777" w:rsidR="000F3F39" w:rsidRPr="00C37D2B" w:rsidRDefault="000F3F39" w:rsidP="00124206">
            <w:pPr>
              <w:pStyle w:val="TAL"/>
              <w:ind w:left="284"/>
              <w:rPr>
                <w:rFonts w:cs="Arial"/>
                <w:lang w:eastAsia="zh-CN"/>
              </w:rPr>
            </w:pPr>
            <w:r w:rsidRPr="00C37D2B">
              <w:rPr>
                <w:rFonts w:cs="Arial"/>
                <w:lang w:eastAsia="ja-JP"/>
              </w:rPr>
              <w:t>&gt;&gt;E-RAB ID</w:t>
            </w:r>
          </w:p>
        </w:tc>
        <w:tc>
          <w:tcPr>
            <w:tcW w:w="1104" w:type="dxa"/>
          </w:tcPr>
          <w:p w14:paraId="16D1AB01" w14:textId="77777777" w:rsidR="000F3F39" w:rsidRPr="00C37D2B" w:rsidRDefault="000F3F39" w:rsidP="00124206">
            <w:pPr>
              <w:pStyle w:val="TAL"/>
              <w:rPr>
                <w:rFonts w:cs="Arial"/>
                <w:lang w:eastAsia="zh-CN"/>
              </w:rPr>
            </w:pPr>
            <w:r w:rsidRPr="00C37D2B">
              <w:rPr>
                <w:rFonts w:cs="Arial"/>
                <w:lang w:eastAsia="ja-JP"/>
              </w:rPr>
              <w:t>M</w:t>
            </w:r>
          </w:p>
        </w:tc>
        <w:tc>
          <w:tcPr>
            <w:tcW w:w="1526" w:type="dxa"/>
          </w:tcPr>
          <w:p w14:paraId="0499F71F" w14:textId="77777777" w:rsidR="000F3F39" w:rsidRPr="00C37D2B" w:rsidRDefault="000F3F39" w:rsidP="00124206">
            <w:pPr>
              <w:pStyle w:val="TAL"/>
              <w:rPr>
                <w:rFonts w:cs="Arial"/>
                <w:lang w:eastAsia="ja-JP"/>
              </w:rPr>
            </w:pPr>
          </w:p>
        </w:tc>
        <w:tc>
          <w:tcPr>
            <w:tcW w:w="1260" w:type="dxa"/>
          </w:tcPr>
          <w:p w14:paraId="21AA04C1" w14:textId="77777777" w:rsidR="000F3F39" w:rsidRPr="00C37D2B" w:rsidRDefault="000F3F39" w:rsidP="00124206">
            <w:pPr>
              <w:pStyle w:val="TAL"/>
              <w:rPr>
                <w:rFonts w:cs="Arial"/>
                <w:snapToGrid w:val="0"/>
                <w:lang w:eastAsia="zh-CN"/>
              </w:rPr>
            </w:pPr>
            <w:r w:rsidRPr="00C37D2B">
              <w:rPr>
                <w:rFonts w:cs="Arial"/>
                <w:snapToGrid w:val="0"/>
                <w:lang w:eastAsia="ja-JP"/>
              </w:rPr>
              <w:t>9.2.23</w:t>
            </w:r>
          </w:p>
        </w:tc>
        <w:tc>
          <w:tcPr>
            <w:tcW w:w="1800" w:type="dxa"/>
          </w:tcPr>
          <w:p w14:paraId="12852533" w14:textId="77777777" w:rsidR="000F3F39" w:rsidRPr="00C37D2B" w:rsidRDefault="000F3F39" w:rsidP="00124206">
            <w:pPr>
              <w:pStyle w:val="TAL"/>
              <w:rPr>
                <w:rFonts w:cs="Arial"/>
                <w:lang w:eastAsia="zh-CN"/>
              </w:rPr>
            </w:pPr>
          </w:p>
        </w:tc>
        <w:tc>
          <w:tcPr>
            <w:tcW w:w="1080" w:type="dxa"/>
          </w:tcPr>
          <w:p w14:paraId="18F0DB23" w14:textId="77777777" w:rsidR="000F3F39" w:rsidRPr="00C37D2B" w:rsidRDefault="000F3F39" w:rsidP="00124206">
            <w:pPr>
              <w:pStyle w:val="TAC"/>
              <w:rPr>
                <w:bCs/>
                <w:lang w:eastAsia="zh-CN"/>
              </w:rPr>
            </w:pPr>
            <w:r w:rsidRPr="00C37D2B">
              <w:rPr>
                <w:bCs/>
                <w:lang w:eastAsia="ja-JP"/>
              </w:rPr>
              <w:t>–</w:t>
            </w:r>
          </w:p>
        </w:tc>
        <w:tc>
          <w:tcPr>
            <w:tcW w:w="1137" w:type="dxa"/>
          </w:tcPr>
          <w:p w14:paraId="6B139DBC" w14:textId="77777777" w:rsidR="000F3F39" w:rsidRPr="00C37D2B" w:rsidRDefault="000F3F39" w:rsidP="00124206">
            <w:pPr>
              <w:pStyle w:val="TAC"/>
              <w:rPr>
                <w:lang w:eastAsia="zh-CN"/>
              </w:rPr>
            </w:pPr>
          </w:p>
        </w:tc>
      </w:tr>
      <w:tr w:rsidR="000F3F39" w:rsidRPr="00C37D2B" w14:paraId="0F637FA9" w14:textId="77777777" w:rsidTr="00124206">
        <w:tc>
          <w:tcPr>
            <w:tcW w:w="2578" w:type="dxa"/>
          </w:tcPr>
          <w:p w14:paraId="45E0C1C4" w14:textId="77777777" w:rsidR="000F3F39" w:rsidRPr="00C37D2B" w:rsidRDefault="000F3F39" w:rsidP="00124206">
            <w:pPr>
              <w:pStyle w:val="TAL"/>
              <w:ind w:left="284"/>
              <w:rPr>
                <w:rFonts w:cs="Arial"/>
                <w:lang w:eastAsia="zh-CN"/>
              </w:rPr>
            </w:pPr>
            <w:r w:rsidRPr="00C37D2B">
              <w:rPr>
                <w:rFonts w:cs="Arial"/>
                <w:lang w:eastAsia="ja-JP"/>
              </w:rPr>
              <w:t>&gt;&gt;Cause</w:t>
            </w:r>
          </w:p>
        </w:tc>
        <w:tc>
          <w:tcPr>
            <w:tcW w:w="1104" w:type="dxa"/>
          </w:tcPr>
          <w:p w14:paraId="5A7646AE" w14:textId="77777777" w:rsidR="000F3F39" w:rsidRPr="00C37D2B" w:rsidRDefault="000F3F39" w:rsidP="00124206">
            <w:pPr>
              <w:pStyle w:val="TAL"/>
              <w:rPr>
                <w:rFonts w:cs="Arial"/>
                <w:lang w:eastAsia="zh-CN"/>
              </w:rPr>
            </w:pPr>
            <w:r w:rsidRPr="00C37D2B">
              <w:rPr>
                <w:rFonts w:cs="Arial"/>
                <w:lang w:eastAsia="ja-JP"/>
              </w:rPr>
              <w:t>M</w:t>
            </w:r>
          </w:p>
        </w:tc>
        <w:tc>
          <w:tcPr>
            <w:tcW w:w="1526" w:type="dxa"/>
          </w:tcPr>
          <w:p w14:paraId="0682702F" w14:textId="77777777" w:rsidR="000F3F39" w:rsidRPr="00C37D2B" w:rsidRDefault="000F3F39" w:rsidP="00124206">
            <w:pPr>
              <w:pStyle w:val="TAL"/>
              <w:rPr>
                <w:rFonts w:cs="Arial"/>
                <w:lang w:eastAsia="ja-JP"/>
              </w:rPr>
            </w:pPr>
          </w:p>
        </w:tc>
        <w:tc>
          <w:tcPr>
            <w:tcW w:w="1260" w:type="dxa"/>
          </w:tcPr>
          <w:p w14:paraId="55166EEC" w14:textId="77777777" w:rsidR="000F3F39" w:rsidRPr="00C37D2B" w:rsidRDefault="000F3F39" w:rsidP="00124206">
            <w:pPr>
              <w:pStyle w:val="TAL"/>
              <w:rPr>
                <w:rFonts w:cs="Arial"/>
                <w:snapToGrid w:val="0"/>
                <w:lang w:eastAsia="zh-CN"/>
              </w:rPr>
            </w:pPr>
            <w:r w:rsidRPr="00C37D2B">
              <w:rPr>
                <w:rFonts w:cs="Arial"/>
                <w:lang w:eastAsia="ja-JP"/>
              </w:rPr>
              <w:t>9.2.6</w:t>
            </w:r>
          </w:p>
        </w:tc>
        <w:tc>
          <w:tcPr>
            <w:tcW w:w="1800" w:type="dxa"/>
          </w:tcPr>
          <w:p w14:paraId="58AA483F" w14:textId="77777777" w:rsidR="000F3F39" w:rsidRPr="00C37D2B" w:rsidRDefault="000F3F39" w:rsidP="00124206">
            <w:pPr>
              <w:pStyle w:val="TAL"/>
              <w:rPr>
                <w:rFonts w:cs="Arial"/>
                <w:lang w:eastAsia="zh-CN"/>
              </w:rPr>
            </w:pPr>
          </w:p>
        </w:tc>
        <w:tc>
          <w:tcPr>
            <w:tcW w:w="1080" w:type="dxa"/>
          </w:tcPr>
          <w:p w14:paraId="17A28409" w14:textId="77777777" w:rsidR="000F3F39" w:rsidRPr="00C37D2B" w:rsidRDefault="000F3F39" w:rsidP="00124206">
            <w:pPr>
              <w:pStyle w:val="TAC"/>
              <w:rPr>
                <w:bCs/>
                <w:lang w:eastAsia="zh-CN"/>
              </w:rPr>
            </w:pPr>
            <w:r w:rsidRPr="00C37D2B">
              <w:rPr>
                <w:bCs/>
                <w:lang w:eastAsia="ja-JP"/>
              </w:rPr>
              <w:t>–</w:t>
            </w:r>
          </w:p>
        </w:tc>
        <w:tc>
          <w:tcPr>
            <w:tcW w:w="1137" w:type="dxa"/>
          </w:tcPr>
          <w:p w14:paraId="50B01D5E" w14:textId="77777777" w:rsidR="000F3F39" w:rsidRPr="00C37D2B" w:rsidRDefault="000F3F39" w:rsidP="00124206">
            <w:pPr>
              <w:pStyle w:val="TAC"/>
              <w:rPr>
                <w:lang w:eastAsia="zh-CN"/>
              </w:rPr>
            </w:pPr>
          </w:p>
        </w:tc>
      </w:tr>
      <w:tr w:rsidR="000F3F39" w:rsidRPr="00C37D2B" w14:paraId="74B936FA"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252812" w14:textId="77777777" w:rsidR="000F3F39" w:rsidRPr="00C37D2B" w:rsidRDefault="000F3F39" w:rsidP="0012420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77F24C9" w14:textId="77777777" w:rsidR="000F3F39" w:rsidRPr="00C37D2B" w:rsidRDefault="000F3F39" w:rsidP="0012420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322BE" w14:textId="77777777" w:rsidR="000F3F39" w:rsidRPr="00C37D2B" w:rsidRDefault="000F3F39" w:rsidP="0012420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487FD4" w14:textId="77777777" w:rsidR="000F3F39" w:rsidRPr="00C37D2B" w:rsidRDefault="000F3F39" w:rsidP="00124206">
            <w:pPr>
              <w:pStyle w:val="TAL"/>
              <w:rPr>
                <w:lang w:eastAsia="ja-JP"/>
              </w:rPr>
            </w:pPr>
            <w:r w:rsidRPr="00C37D2B">
              <w:rPr>
                <w:lang w:eastAsia="ja-JP"/>
              </w:rPr>
              <w:t>RLC Mode</w:t>
            </w:r>
          </w:p>
          <w:p w14:paraId="2A5CD9AF" w14:textId="77777777" w:rsidR="000F3F39" w:rsidRPr="00C37D2B" w:rsidRDefault="000F3F39" w:rsidP="0012420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717D71B" w14:textId="77777777" w:rsidR="000F3F39" w:rsidRPr="00C37D2B" w:rsidRDefault="000F3F39" w:rsidP="00124206">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3FA0D" w14:textId="77777777" w:rsidR="000F3F39" w:rsidRPr="00C37D2B" w:rsidRDefault="000F3F39" w:rsidP="0012420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BCBD5B" w14:textId="77777777" w:rsidR="000F3F39" w:rsidRPr="00C37D2B" w:rsidRDefault="000F3F39" w:rsidP="00124206">
            <w:pPr>
              <w:pStyle w:val="TAC"/>
              <w:rPr>
                <w:rFonts w:cs="Arial"/>
                <w:lang w:eastAsia="zh-CN"/>
              </w:rPr>
            </w:pPr>
            <w:r w:rsidRPr="00C37D2B">
              <w:rPr>
                <w:rFonts w:cs="Arial"/>
                <w:lang w:eastAsia="ja-JP"/>
              </w:rPr>
              <w:t>ignore</w:t>
            </w:r>
          </w:p>
        </w:tc>
      </w:tr>
      <w:tr w:rsidR="000F3F39" w:rsidRPr="00C37D2B" w14:paraId="79691F87" w14:textId="77777777" w:rsidTr="00124206">
        <w:tc>
          <w:tcPr>
            <w:tcW w:w="2578" w:type="dxa"/>
          </w:tcPr>
          <w:p w14:paraId="007F1CBF" w14:textId="77777777" w:rsidR="000F3F39" w:rsidRPr="00C37D2B" w:rsidRDefault="000F3F39" w:rsidP="00124206">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77E6BAF" w14:textId="77777777" w:rsidR="000F3F39" w:rsidRPr="00C37D2B" w:rsidRDefault="000F3F39" w:rsidP="00124206">
            <w:pPr>
              <w:pStyle w:val="TAL"/>
              <w:rPr>
                <w:rFonts w:cs="Arial"/>
                <w:lang w:eastAsia="ja-JP"/>
              </w:rPr>
            </w:pPr>
            <w:r w:rsidRPr="00C37D2B">
              <w:rPr>
                <w:rFonts w:cs="Arial"/>
                <w:lang w:eastAsia="ja-JP"/>
              </w:rPr>
              <w:t>O</w:t>
            </w:r>
          </w:p>
        </w:tc>
        <w:tc>
          <w:tcPr>
            <w:tcW w:w="1526" w:type="dxa"/>
          </w:tcPr>
          <w:p w14:paraId="37F5D711" w14:textId="77777777" w:rsidR="000F3F39" w:rsidRPr="00C37D2B" w:rsidRDefault="000F3F39" w:rsidP="00124206">
            <w:pPr>
              <w:pStyle w:val="TAL"/>
              <w:rPr>
                <w:rFonts w:cs="Arial"/>
                <w:i/>
                <w:lang w:eastAsia="ja-JP"/>
              </w:rPr>
            </w:pPr>
          </w:p>
        </w:tc>
        <w:tc>
          <w:tcPr>
            <w:tcW w:w="1260" w:type="dxa"/>
          </w:tcPr>
          <w:p w14:paraId="6D4878E2" w14:textId="77777777" w:rsidR="000F3F39" w:rsidRPr="00C37D2B" w:rsidRDefault="000F3F39" w:rsidP="00124206">
            <w:pPr>
              <w:pStyle w:val="TAL"/>
              <w:rPr>
                <w:rFonts w:cs="Arial"/>
                <w:lang w:eastAsia="ja-JP"/>
              </w:rPr>
            </w:pPr>
            <w:r w:rsidRPr="00C37D2B">
              <w:rPr>
                <w:rFonts w:cs="Arial"/>
                <w:snapToGrid w:val="0"/>
                <w:lang w:eastAsia="ja-JP"/>
              </w:rPr>
              <w:t>OCTET STRING</w:t>
            </w:r>
          </w:p>
        </w:tc>
        <w:tc>
          <w:tcPr>
            <w:tcW w:w="1800" w:type="dxa"/>
          </w:tcPr>
          <w:p w14:paraId="10526633" w14:textId="77777777" w:rsidR="000F3F39" w:rsidRPr="00C37D2B" w:rsidRDefault="000F3F39" w:rsidP="0012420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44275BD0" w14:textId="77777777" w:rsidR="000F3F39" w:rsidRPr="00C37D2B" w:rsidRDefault="000F3F39" w:rsidP="00124206">
            <w:pPr>
              <w:pStyle w:val="TAC"/>
              <w:rPr>
                <w:bCs/>
                <w:lang w:eastAsia="ja-JP"/>
              </w:rPr>
            </w:pPr>
            <w:r w:rsidRPr="00C37D2B">
              <w:rPr>
                <w:bCs/>
                <w:lang w:eastAsia="ja-JP"/>
              </w:rPr>
              <w:t>YES</w:t>
            </w:r>
          </w:p>
        </w:tc>
        <w:tc>
          <w:tcPr>
            <w:tcW w:w="1137" w:type="dxa"/>
          </w:tcPr>
          <w:p w14:paraId="34FA17A0" w14:textId="77777777" w:rsidR="000F3F39" w:rsidRPr="00C37D2B" w:rsidRDefault="000F3F39" w:rsidP="00124206">
            <w:pPr>
              <w:pStyle w:val="TAC"/>
              <w:rPr>
                <w:lang w:eastAsia="ja-JP"/>
              </w:rPr>
            </w:pPr>
            <w:r w:rsidRPr="00C37D2B">
              <w:rPr>
                <w:lang w:eastAsia="ja-JP"/>
              </w:rPr>
              <w:t>ignore</w:t>
            </w:r>
          </w:p>
        </w:tc>
      </w:tr>
      <w:tr w:rsidR="000F3F39" w:rsidRPr="00C37D2B" w14:paraId="5D27E73C" w14:textId="77777777" w:rsidTr="00124206">
        <w:tc>
          <w:tcPr>
            <w:tcW w:w="2578" w:type="dxa"/>
            <w:tcBorders>
              <w:top w:val="single" w:sz="4" w:space="0" w:color="auto"/>
              <w:left w:val="single" w:sz="4" w:space="0" w:color="auto"/>
              <w:bottom w:val="single" w:sz="4" w:space="0" w:color="auto"/>
              <w:right w:val="single" w:sz="4" w:space="0" w:color="auto"/>
            </w:tcBorders>
          </w:tcPr>
          <w:p w14:paraId="50EB660B" w14:textId="77777777" w:rsidR="000F3F39" w:rsidRPr="00C37D2B" w:rsidRDefault="000F3F39" w:rsidP="00124206">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B69254"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1894A9"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0BB97D" w14:textId="77777777" w:rsidR="000F3F39" w:rsidRPr="00C37D2B" w:rsidRDefault="000F3F39" w:rsidP="00124206">
            <w:pPr>
              <w:pStyle w:val="TAL"/>
              <w:rPr>
                <w:rFonts w:cs="Arial"/>
                <w:snapToGrid w:val="0"/>
                <w:lang w:eastAsia="ja-JP"/>
              </w:rPr>
            </w:pPr>
            <w:r w:rsidRPr="00C37D2B">
              <w:rPr>
                <w:rFonts w:cs="Arial"/>
                <w:snapToGrid w:val="0"/>
                <w:lang w:eastAsia="ja-JP"/>
              </w:rPr>
              <w:t>Extended eNB UE X2AP ID</w:t>
            </w:r>
          </w:p>
          <w:p w14:paraId="62D7BCAF" w14:textId="77777777" w:rsidR="000F3F39" w:rsidRPr="00C37D2B" w:rsidRDefault="000F3F39" w:rsidP="0012420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6E8255" w14:textId="77777777" w:rsidR="000F3F39" w:rsidRPr="00C37D2B" w:rsidRDefault="000F3F39"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F8ABAE9" w14:textId="77777777" w:rsidR="000F3F39" w:rsidRPr="00C37D2B" w:rsidRDefault="000F3F39" w:rsidP="0012420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17A26" w14:textId="77777777" w:rsidR="000F3F39" w:rsidRPr="00C37D2B" w:rsidRDefault="000F3F39" w:rsidP="00124206">
            <w:pPr>
              <w:pStyle w:val="TAC"/>
              <w:rPr>
                <w:lang w:eastAsia="ja-JP"/>
              </w:rPr>
            </w:pPr>
            <w:r w:rsidRPr="00C37D2B">
              <w:rPr>
                <w:lang w:eastAsia="ja-JP"/>
              </w:rPr>
              <w:t>reject</w:t>
            </w:r>
          </w:p>
        </w:tc>
      </w:tr>
      <w:tr w:rsidR="000F3F39" w:rsidRPr="00C37D2B" w14:paraId="5EF04750" w14:textId="77777777" w:rsidTr="00124206">
        <w:tc>
          <w:tcPr>
            <w:tcW w:w="2578" w:type="dxa"/>
            <w:tcBorders>
              <w:top w:val="single" w:sz="4" w:space="0" w:color="auto"/>
              <w:left w:val="single" w:sz="4" w:space="0" w:color="auto"/>
              <w:bottom w:val="single" w:sz="4" w:space="0" w:color="auto"/>
              <w:right w:val="single" w:sz="4" w:space="0" w:color="auto"/>
            </w:tcBorders>
          </w:tcPr>
          <w:p w14:paraId="5EDEC40F" w14:textId="77777777" w:rsidR="000F3F39" w:rsidRPr="00C37D2B" w:rsidRDefault="000F3F39" w:rsidP="0012420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314566E" w14:textId="77777777" w:rsidR="000F3F39" w:rsidRPr="00C37D2B" w:rsidRDefault="000F3F39" w:rsidP="0012420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E4491C6" w14:textId="77777777" w:rsidR="000F3F39" w:rsidRPr="00C37D2B" w:rsidRDefault="000F3F39" w:rsidP="0012420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79954A4" w14:textId="77777777" w:rsidR="000F3F39" w:rsidRPr="00C37D2B" w:rsidRDefault="000F3F39" w:rsidP="0012420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50C6C9" w14:textId="77777777" w:rsidR="000F3F39" w:rsidRPr="00C37D2B" w:rsidRDefault="000F3F39" w:rsidP="0012420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E6D121" w14:textId="77777777" w:rsidR="000F3F39" w:rsidRPr="00C37D2B" w:rsidRDefault="000F3F39" w:rsidP="0012420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F1BD1A" w14:textId="77777777" w:rsidR="000F3F39" w:rsidRPr="00C37D2B" w:rsidRDefault="000F3F39" w:rsidP="00124206">
            <w:pPr>
              <w:pStyle w:val="TAC"/>
              <w:rPr>
                <w:lang w:eastAsia="ja-JP"/>
              </w:rPr>
            </w:pPr>
            <w:r w:rsidRPr="00C37D2B">
              <w:rPr>
                <w:lang w:eastAsia="ja-JP"/>
              </w:rPr>
              <w:t>ignore</w:t>
            </w:r>
          </w:p>
        </w:tc>
      </w:tr>
      <w:tr w:rsidR="000F3F39" w:rsidRPr="00C37D2B" w14:paraId="107CCF13" w14:textId="77777777" w:rsidTr="00124206">
        <w:tc>
          <w:tcPr>
            <w:tcW w:w="2578" w:type="dxa"/>
            <w:tcBorders>
              <w:top w:val="single" w:sz="4" w:space="0" w:color="auto"/>
              <w:left w:val="single" w:sz="4" w:space="0" w:color="auto"/>
              <w:bottom w:val="single" w:sz="4" w:space="0" w:color="auto"/>
              <w:right w:val="single" w:sz="4" w:space="0" w:color="auto"/>
            </w:tcBorders>
          </w:tcPr>
          <w:p w14:paraId="42ECC318" w14:textId="77777777" w:rsidR="000F3F39" w:rsidRPr="00C37D2B" w:rsidRDefault="000F3F39" w:rsidP="0012420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005534D" w14:textId="77777777" w:rsidR="000F3F39" w:rsidRPr="00C37D2B" w:rsidRDefault="000F3F39" w:rsidP="0012420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75973CF" w14:textId="77777777" w:rsidR="000F3F39" w:rsidRPr="00C37D2B" w:rsidRDefault="000F3F39" w:rsidP="00124206">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BCA6EF" w14:textId="77777777" w:rsidR="000F3F39" w:rsidRPr="00C37D2B" w:rsidRDefault="000F3F39" w:rsidP="0012420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5D1DC1" w14:textId="77777777" w:rsidR="000F3F39" w:rsidRPr="00C37D2B" w:rsidRDefault="000F3F39" w:rsidP="0012420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4B4391" w14:textId="77777777" w:rsidR="000F3F39" w:rsidRPr="00C37D2B" w:rsidRDefault="000F3F39" w:rsidP="0012420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66BCBF9" w14:textId="77777777" w:rsidR="000F3F39" w:rsidRPr="00C37D2B" w:rsidRDefault="000F3F39" w:rsidP="00124206">
            <w:pPr>
              <w:pStyle w:val="TAC"/>
              <w:rPr>
                <w:lang w:eastAsia="ja-JP"/>
              </w:rPr>
            </w:pPr>
            <w:r w:rsidRPr="00C37D2B">
              <w:rPr>
                <w:lang w:eastAsia="ja-JP"/>
              </w:rPr>
              <w:t>ignore</w:t>
            </w:r>
          </w:p>
        </w:tc>
      </w:tr>
      <w:tr w:rsidR="000F3F39" w:rsidRPr="00C37D2B" w14:paraId="31DB6FFB" w14:textId="77777777" w:rsidTr="00124206">
        <w:tc>
          <w:tcPr>
            <w:tcW w:w="2578" w:type="dxa"/>
            <w:tcBorders>
              <w:top w:val="single" w:sz="4" w:space="0" w:color="auto"/>
              <w:left w:val="single" w:sz="4" w:space="0" w:color="auto"/>
              <w:bottom w:val="single" w:sz="4" w:space="0" w:color="auto"/>
              <w:right w:val="single" w:sz="4" w:space="0" w:color="auto"/>
            </w:tcBorders>
          </w:tcPr>
          <w:p w14:paraId="1F20C78C" w14:textId="77777777" w:rsidR="000F3F39" w:rsidRPr="00C37D2B" w:rsidRDefault="000F3F39" w:rsidP="0012420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7940FD0" w14:textId="77777777" w:rsidR="000F3F39" w:rsidRPr="00C37D2B" w:rsidRDefault="000F3F39" w:rsidP="0012420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2F831F"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C5E699" w14:textId="77777777" w:rsidR="000F3F39" w:rsidRPr="00C37D2B" w:rsidRDefault="000F3F39" w:rsidP="0012420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E2C471C" w14:textId="77777777" w:rsidR="000F3F39" w:rsidRPr="00C37D2B" w:rsidRDefault="000F3F39" w:rsidP="0012420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B0DA9C" w14:textId="77777777" w:rsidR="000F3F39" w:rsidRPr="00C37D2B" w:rsidRDefault="000F3F39" w:rsidP="0012420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F598D" w14:textId="77777777" w:rsidR="000F3F39" w:rsidRPr="00C37D2B" w:rsidRDefault="000F3F39" w:rsidP="00124206">
            <w:pPr>
              <w:pStyle w:val="TAC"/>
              <w:rPr>
                <w:lang w:eastAsia="ja-JP"/>
              </w:rPr>
            </w:pPr>
          </w:p>
        </w:tc>
      </w:tr>
      <w:tr w:rsidR="000F3F39" w:rsidRPr="00C37D2B" w14:paraId="765C88A7" w14:textId="77777777" w:rsidTr="00124206">
        <w:tc>
          <w:tcPr>
            <w:tcW w:w="2578" w:type="dxa"/>
            <w:tcBorders>
              <w:top w:val="single" w:sz="4" w:space="0" w:color="auto"/>
              <w:left w:val="single" w:sz="4" w:space="0" w:color="auto"/>
              <w:bottom w:val="single" w:sz="4" w:space="0" w:color="auto"/>
              <w:right w:val="single" w:sz="4" w:space="0" w:color="auto"/>
            </w:tcBorders>
          </w:tcPr>
          <w:p w14:paraId="4A63D077" w14:textId="77777777" w:rsidR="000F3F39" w:rsidRPr="00C37D2B" w:rsidRDefault="000F3F39" w:rsidP="0012420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2414EBA" w14:textId="77777777" w:rsidR="000F3F39" w:rsidRPr="00C37D2B" w:rsidRDefault="000F3F39" w:rsidP="0012420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762C2E"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9CF3B" w14:textId="77777777" w:rsidR="000F3F39" w:rsidRPr="00C37D2B" w:rsidRDefault="000F3F39" w:rsidP="0012420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FDFE134" w14:textId="77777777" w:rsidR="000F3F39" w:rsidRPr="00C37D2B" w:rsidRDefault="000F3F39" w:rsidP="0012420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ACF4868" w14:textId="77777777" w:rsidR="000F3F39" w:rsidRPr="00C37D2B" w:rsidRDefault="000F3F39" w:rsidP="0012420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198052" w14:textId="77777777" w:rsidR="000F3F39" w:rsidRPr="00C37D2B" w:rsidRDefault="000F3F39" w:rsidP="00124206">
            <w:pPr>
              <w:pStyle w:val="TAC"/>
              <w:rPr>
                <w:lang w:eastAsia="ja-JP"/>
              </w:rPr>
            </w:pPr>
          </w:p>
        </w:tc>
      </w:tr>
      <w:tr w:rsidR="000F3F39" w:rsidRPr="00C37D2B" w14:paraId="1DDCDDC5" w14:textId="77777777" w:rsidTr="00124206">
        <w:tc>
          <w:tcPr>
            <w:tcW w:w="2578" w:type="dxa"/>
            <w:tcBorders>
              <w:top w:val="single" w:sz="4" w:space="0" w:color="auto"/>
              <w:left w:val="single" w:sz="4" w:space="0" w:color="auto"/>
              <w:bottom w:val="single" w:sz="4" w:space="0" w:color="auto"/>
              <w:right w:val="single" w:sz="4" w:space="0" w:color="auto"/>
            </w:tcBorders>
          </w:tcPr>
          <w:p w14:paraId="56F357B7" w14:textId="77777777" w:rsidR="000F3F39" w:rsidRPr="00C37D2B" w:rsidRDefault="000F3F39" w:rsidP="0012420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78FACB" w14:textId="77777777" w:rsidR="000F3F39" w:rsidRPr="00C37D2B" w:rsidRDefault="000F3F39" w:rsidP="0012420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3A2C7D"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9A314" w14:textId="77777777" w:rsidR="000F3F39" w:rsidRPr="00C37D2B" w:rsidRDefault="000F3F39" w:rsidP="0012420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823724" w14:textId="77777777" w:rsidR="000F3F39" w:rsidRPr="00C37D2B" w:rsidRDefault="000F3F39" w:rsidP="0012420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8A4A1A" w14:textId="77777777" w:rsidR="000F3F39" w:rsidRPr="00C37D2B" w:rsidRDefault="000F3F39" w:rsidP="0012420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249A21C" w14:textId="77777777" w:rsidR="000F3F39" w:rsidRPr="00C37D2B" w:rsidRDefault="000F3F39" w:rsidP="00124206">
            <w:pPr>
              <w:pStyle w:val="TAC"/>
              <w:rPr>
                <w:lang w:eastAsia="ja-JP"/>
              </w:rPr>
            </w:pPr>
          </w:p>
        </w:tc>
      </w:tr>
      <w:tr w:rsidR="000F3F39" w:rsidRPr="00C37D2B" w14:paraId="742A368C" w14:textId="77777777" w:rsidTr="00124206">
        <w:tc>
          <w:tcPr>
            <w:tcW w:w="2578" w:type="dxa"/>
            <w:tcBorders>
              <w:top w:val="single" w:sz="4" w:space="0" w:color="auto"/>
              <w:left w:val="single" w:sz="4" w:space="0" w:color="auto"/>
              <w:bottom w:val="single" w:sz="4" w:space="0" w:color="auto"/>
              <w:right w:val="single" w:sz="4" w:space="0" w:color="auto"/>
            </w:tcBorders>
          </w:tcPr>
          <w:p w14:paraId="3D34A0FD" w14:textId="77777777" w:rsidR="000F3F39" w:rsidRPr="00C37D2B" w:rsidRDefault="000F3F39" w:rsidP="0012420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710DC42" w14:textId="77777777" w:rsidR="000F3F39" w:rsidRPr="00C37D2B" w:rsidRDefault="000F3F39" w:rsidP="0012420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CDE9B5B"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FAC190" w14:textId="77777777" w:rsidR="000F3F39" w:rsidRPr="00C37D2B" w:rsidRDefault="000F3F39" w:rsidP="0012420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8E05A13" w14:textId="77777777" w:rsidR="000F3F39" w:rsidRPr="00C37D2B" w:rsidRDefault="000F3F39" w:rsidP="00124206">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1EC5D8D" w14:textId="77777777" w:rsidR="000F3F39" w:rsidRPr="00C37D2B" w:rsidRDefault="000F3F39" w:rsidP="0012420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3CDAB1D" w14:textId="77777777" w:rsidR="000F3F39" w:rsidRPr="00C37D2B" w:rsidRDefault="000F3F39" w:rsidP="00124206">
            <w:pPr>
              <w:pStyle w:val="TAC"/>
              <w:rPr>
                <w:lang w:eastAsia="ja-JP"/>
              </w:rPr>
            </w:pPr>
          </w:p>
        </w:tc>
      </w:tr>
      <w:tr w:rsidR="000F3F39" w:rsidRPr="00C37D2B" w14:paraId="09CA760D" w14:textId="77777777" w:rsidTr="00124206">
        <w:tc>
          <w:tcPr>
            <w:tcW w:w="2578" w:type="dxa"/>
            <w:tcBorders>
              <w:top w:val="single" w:sz="4" w:space="0" w:color="auto"/>
              <w:left w:val="single" w:sz="4" w:space="0" w:color="auto"/>
              <w:bottom w:val="single" w:sz="4" w:space="0" w:color="auto"/>
              <w:right w:val="single" w:sz="4" w:space="0" w:color="auto"/>
            </w:tcBorders>
          </w:tcPr>
          <w:p w14:paraId="127B8FD9" w14:textId="77777777" w:rsidR="000F3F39" w:rsidRPr="00C37D2B" w:rsidRDefault="000F3F39" w:rsidP="0012420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94A3C65"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FBA9E3"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B12FFA" w14:textId="77777777" w:rsidR="000F3F39" w:rsidRPr="00C37D2B" w:rsidRDefault="000F3F39" w:rsidP="0012420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C8A3A5F" w14:textId="77777777" w:rsidR="000F3F39" w:rsidRPr="00C37D2B" w:rsidRDefault="000F3F39" w:rsidP="0012420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DEE4354" w14:textId="77777777" w:rsidR="000F3F39" w:rsidRPr="00C37D2B" w:rsidRDefault="000F3F39" w:rsidP="0012420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99A7E3" w14:textId="77777777" w:rsidR="000F3F39" w:rsidRPr="00C37D2B" w:rsidRDefault="000F3F39" w:rsidP="00124206">
            <w:pPr>
              <w:pStyle w:val="TAC"/>
              <w:rPr>
                <w:lang w:eastAsia="ja-JP"/>
              </w:rPr>
            </w:pPr>
          </w:p>
        </w:tc>
      </w:tr>
      <w:tr w:rsidR="000F3F39" w:rsidRPr="00C37D2B" w14:paraId="33203C70" w14:textId="77777777" w:rsidTr="00124206">
        <w:tc>
          <w:tcPr>
            <w:tcW w:w="2578" w:type="dxa"/>
            <w:tcBorders>
              <w:top w:val="single" w:sz="4" w:space="0" w:color="auto"/>
              <w:left w:val="single" w:sz="4" w:space="0" w:color="auto"/>
              <w:bottom w:val="single" w:sz="4" w:space="0" w:color="auto"/>
              <w:right w:val="single" w:sz="4" w:space="0" w:color="auto"/>
            </w:tcBorders>
          </w:tcPr>
          <w:p w14:paraId="371F883F" w14:textId="77777777" w:rsidR="000F3F39" w:rsidRPr="00C37D2B" w:rsidRDefault="000F3F39" w:rsidP="0012420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FBAA337" w14:textId="77777777" w:rsidR="000F3F39" w:rsidRPr="00C37D2B" w:rsidRDefault="000F3F39" w:rsidP="0012420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145603"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4938C" w14:textId="77777777" w:rsidR="000F3F39" w:rsidRPr="00C37D2B" w:rsidRDefault="000F3F39" w:rsidP="0012420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D0D2F43" w14:textId="77777777" w:rsidR="000F3F39" w:rsidRPr="00C37D2B" w:rsidRDefault="000F3F39" w:rsidP="00124206">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AE92B" w14:textId="77777777" w:rsidR="000F3F39" w:rsidRPr="00C37D2B" w:rsidRDefault="000F3F39" w:rsidP="0012420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2FE990" w14:textId="77777777" w:rsidR="000F3F39" w:rsidRPr="00C37D2B" w:rsidRDefault="000F3F39" w:rsidP="00124206">
            <w:pPr>
              <w:pStyle w:val="TAC"/>
              <w:rPr>
                <w:lang w:eastAsia="ja-JP"/>
              </w:rPr>
            </w:pPr>
          </w:p>
        </w:tc>
      </w:tr>
      <w:tr w:rsidR="000F3F39" w:rsidRPr="00C37D2B" w14:paraId="714DEB4F" w14:textId="77777777" w:rsidTr="00124206">
        <w:tc>
          <w:tcPr>
            <w:tcW w:w="2578" w:type="dxa"/>
            <w:tcBorders>
              <w:top w:val="single" w:sz="4" w:space="0" w:color="auto"/>
              <w:left w:val="single" w:sz="4" w:space="0" w:color="auto"/>
              <w:bottom w:val="single" w:sz="4" w:space="0" w:color="auto"/>
              <w:right w:val="single" w:sz="4" w:space="0" w:color="auto"/>
            </w:tcBorders>
          </w:tcPr>
          <w:p w14:paraId="76BB69BA" w14:textId="77777777" w:rsidR="000F3F39" w:rsidRPr="00C37D2B" w:rsidRDefault="000F3F39" w:rsidP="0012420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D40AFF" w14:textId="77777777" w:rsidR="000F3F39" w:rsidRPr="00C37D2B" w:rsidRDefault="000F3F39"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B68704"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68F01" w14:textId="77777777" w:rsidR="000F3F39" w:rsidRPr="00C37D2B" w:rsidRDefault="000F3F39" w:rsidP="00124206">
            <w:pPr>
              <w:pStyle w:val="TAL"/>
              <w:rPr>
                <w:rFonts w:cs="Arial"/>
                <w:lang w:eastAsia="ja-JP"/>
              </w:rPr>
            </w:pPr>
            <w:r w:rsidRPr="00C37D2B">
              <w:rPr>
                <w:rFonts w:cs="Arial"/>
                <w:lang w:eastAsia="ja-JP"/>
              </w:rPr>
              <w:t>PDCP SN Length</w:t>
            </w:r>
          </w:p>
          <w:p w14:paraId="6988D83A" w14:textId="77777777" w:rsidR="000F3F39" w:rsidRPr="00C37D2B" w:rsidRDefault="000F3F39" w:rsidP="0012420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1DC121F" w14:textId="77777777" w:rsidR="000F3F39" w:rsidRPr="00C37D2B" w:rsidRDefault="000F3F39" w:rsidP="0012420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2AFFC10"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65D29F" w14:textId="77777777" w:rsidR="000F3F39" w:rsidRPr="00C37D2B" w:rsidRDefault="000F3F39" w:rsidP="00124206">
            <w:pPr>
              <w:pStyle w:val="TAC"/>
              <w:rPr>
                <w:lang w:eastAsia="ja-JP"/>
              </w:rPr>
            </w:pPr>
            <w:r w:rsidRPr="00C37D2B">
              <w:rPr>
                <w:lang w:eastAsia="ja-JP"/>
              </w:rPr>
              <w:t>ignore</w:t>
            </w:r>
          </w:p>
        </w:tc>
      </w:tr>
      <w:tr w:rsidR="000F3F39" w:rsidRPr="00C37D2B" w14:paraId="1B6E9811"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4935D3" w14:textId="77777777" w:rsidR="000F3F39" w:rsidRPr="00C37D2B" w:rsidRDefault="000F3F39" w:rsidP="00124206">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4A2D0DE" w14:textId="77777777" w:rsidR="000F3F39" w:rsidRPr="00C37D2B" w:rsidRDefault="000F3F39" w:rsidP="0012420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33C019" w14:textId="77777777" w:rsidR="000F3F39" w:rsidRPr="00C37D2B" w:rsidRDefault="000F3F39"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D44D7" w14:textId="77777777" w:rsidR="000F3F39" w:rsidRPr="00C37D2B" w:rsidRDefault="000F3F39" w:rsidP="00124206">
            <w:pPr>
              <w:pStyle w:val="TAL"/>
              <w:rPr>
                <w:lang w:eastAsia="zh-CN"/>
              </w:rPr>
            </w:pPr>
            <w:r w:rsidRPr="00C37D2B">
              <w:rPr>
                <w:lang w:eastAsia="zh-CN"/>
              </w:rPr>
              <w:t>PDCP SN Length</w:t>
            </w:r>
          </w:p>
          <w:p w14:paraId="0E26CA12" w14:textId="77777777" w:rsidR="000F3F39" w:rsidRPr="00C37D2B" w:rsidRDefault="000F3F39" w:rsidP="0012420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122BF7A" w14:textId="77777777" w:rsidR="000F3F39" w:rsidRPr="00C37D2B" w:rsidRDefault="000F3F39" w:rsidP="00124206">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D1861DF"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F647C" w14:textId="77777777" w:rsidR="000F3F39" w:rsidRPr="00C37D2B" w:rsidRDefault="000F3F39" w:rsidP="00124206">
            <w:pPr>
              <w:pStyle w:val="TAC"/>
              <w:rPr>
                <w:lang w:eastAsia="ja-JP"/>
              </w:rPr>
            </w:pPr>
            <w:r w:rsidRPr="00C37D2B">
              <w:rPr>
                <w:lang w:eastAsia="ja-JP"/>
              </w:rPr>
              <w:t>ignore</w:t>
            </w:r>
          </w:p>
        </w:tc>
      </w:tr>
      <w:tr w:rsidR="000F3F39" w:rsidRPr="00C37D2B" w14:paraId="21DDFD42" w14:textId="77777777" w:rsidTr="00124206">
        <w:tc>
          <w:tcPr>
            <w:tcW w:w="2578" w:type="dxa"/>
            <w:tcBorders>
              <w:top w:val="single" w:sz="4" w:space="0" w:color="auto"/>
              <w:left w:val="single" w:sz="4" w:space="0" w:color="auto"/>
              <w:bottom w:val="single" w:sz="4" w:space="0" w:color="auto"/>
              <w:right w:val="single" w:sz="4" w:space="0" w:color="auto"/>
            </w:tcBorders>
          </w:tcPr>
          <w:p w14:paraId="7CCC8A0B" w14:textId="77777777" w:rsidR="000F3F39" w:rsidRPr="00C37D2B" w:rsidRDefault="000F3F39" w:rsidP="00124206">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DD8C397" w14:textId="77777777" w:rsidR="000F3F39" w:rsidRPr="00C37D2B" w:rsidRDefault="000F3F39" w:rsidP="0012420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D45632"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FB6393" w14:textId="77777777" w:rsidR="000F3F39" w:rsidRPr="00C37D2B" w:rsidRDefault="000F3F39" w:rsidP="0012420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27ED12" w14:textId="77777777" w:rsidR="000F3F39" w:rsidRPr="00C37D2B" w:rsidRDefault="000F3F39" w:rsidP="00124206">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8BEB03D" w14:textId="77777777" w:rsidR="000F3F39" w:rsidRPr="00C37D2B" w:rsidRDefault="000F3F39" w:rsidP="0012420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C1928" w14:textId="77777777" w:rsidR="000F3F39" w:rsidRPr="00C37D2B" w:rsidRDefault="000F3F39" w:rsidP="00124206">
            <w:pPr>
              <w:pStyle w:val="TAC"/>
              <w:rPr>
                <w:lang w:eastAsia="ja-JP"/>
              </w:rPr>
            </w:pPr>
          </w:p>
        </w:tc>
      </w:tr>
      <w:tr w:rsidR="000F3F39" w:rsidRPr="00C37D2B" w14:paraId="2EDA8250" w14:textId="77777777" w:rsidTr="00124206">
        <w:tc>
          <w:tcPr>
            <w:tcW w:w="2578" w:type="dxa"/>
            <w:tcBorders>
              <w:top w:val="single" w:sz="4" w:space="0" w:color="auto"/>
              <w:left w:val="single" w:sz="4" w:space="0" w:color="auto"/>
              <w:bottom w:val="single" w:sz="4" w:space="0" w:color="auto"/>
              <w:right w:val="single" w:sz="4" w:space="0" w:color="auto"/>
            </w:tcBorders>
          </w:tcPr>
          <w:p w14:paraId="5C498BC4" w14:textId="77777777" w:rsidR="000F3F39" w:rsidRPr="00C37D2B" w:rsidRDefault="000F3F39" w:rsidP="00124206">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C83C04A"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748171"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6AC7C" w14:textId="77777777" w:rsidR="000F3F39" w:rsidRPr="00C37D2B" w:rsidRDefault="000F3F39" w:rsidP="0012420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C63E21F" w14:textId="77777777" w:rsidR="000F3F39" w:rsidRPr="00C37D2B" w:rsidRDefault="000F3F39" w:rsidP="00124206">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EE68745" w14:textId="77777777" w:rsidR="000F3F39" w:rsidRPr="00C37D2B" w:rsidRDefault="000F3F39" w:rsidP="0012420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E02AE6" w14:textId="77777777" w:rsidR="000F3F39" w:rsidRPr="00C37D2B" w:rsidRDefault="000F3F39" w:rsidP="00124206">
            <w:pPr>
              <w:pStyle w:val="TAC"/>
              <w:rPr>
                <w:lang w:eastAsia="ja-JP"/>
              </w:rPr>
            </w:pPr>
          </w:p>
        </w:tc>
      </w:tr>
      <w:tr w:rsidR="000F3F39" w:rsidRPr="00C37D2B" w14:paraId="1BB17D57" w14:textId="77777777" w:rsidTr="00124206">
        <w:tc>
          <w:tcPr>
            <w:tcW w:w="2578" w:type="dxa"/>
            <w:tcBorders>
              <w:top w:val="single" w:sz="4" w:space="0" w:color="auto"/>
              <w:left w:val="single" w:sz="4" w:space="0" w:color="auto"/>
              <w:bottom w:val="single" w:sz="4" w:space="0" w:color="auto"/>
              <w:right w:val="single" w:sz="4" w:space="0" w:color="auto"/>
            </w:tcBorders>
          </w:tcPr>
          <w:p w14:paraId="0FC5F8DA" w14:textId="77777777" w:rsidR="000F3F39" w:rsidRPr="00C37D2B" w:rsidRDefault="000F3F39" w:rsidP="0012420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8E8891B" w14:textId="77777777" w:rsidR="000F3F39" w:rsidRPr="00C37D2B" w:rsidRDefault="000F3F39"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09657" w14:textId="77777777" w:rsidR="000F3F39" w:rsidRPr="00C37D2B" w:rsidRDefault="000F3F39"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47707" w14:textId="77777777" w:rsidR="000F3F39" w:rsidRPr="00C37D2B" w:rsidRDefault="000F3F39" w:rsidP="0012420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A86FED8" w14:textId="77777777" w:rsidR="000F3F39" w:rsidRPr="00C37D2B" w:rsidRDefault="000F3F39" w:rsidP="0012420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B59E5"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E4843A" w14:textId="77777777" w:rsidR="000F3F39" w:rsidRPr="00C37D2B" w:rsidRDefault="000F3F39" w:rsidP="00124206">
            <w:pPr>
              <w:pStyle w:val="TAC"/>
              <w:rPr>
                <w:lang w:eastAsia="ja-JP"/>
              </w:rPr>
            </w:pPr>
            <w:r w:rsidRPr="00C37D2B">
              <w:rPr>
                <w:lang w:eastAsia="ja-JP"/>
              </w:rPr>
              <w:t>ignore</w:t>
            </w:r>
          </w:p>
        </w:tc>
      </w:tr>
      <w:tr w:rsidR="000F3F39" w:rsidRPr="00C37D2B" w14:paraId="6504997C" w14:textId="77777777" w:rsidTr="00124206">
        <w:tc>
          <w:tcPr>
            <w:tcW w:w="2578" w:type="dxa"/>
            <w:tcBorders>
              <w:top w:val="single" w:sz="4" w:space="0" w:color="auto"/>
              <w:left w:val="single" w:sz="4" w:space="0" w:color="auto"/>
              <w:bottom w:val="single" w:sz="4" w:space="0" w:color="auto"/>
              <w:right w:val="single" w:sz="4" w:space="0" w:color="auto"/>
            </w:tcBorders>
          </w:tcPr>
          <w:p w14:paraId="03222509" w14:textId="77777777" w:rsidR="000F3F39" w:rsidRPr="00C37D2B" w:rsidRDefault="000F3F39" w:rsidP="0012420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FF3871C" w14:textId="77777777" w:rsidR="000F3F39" w:rsidRPr="00C37D2B" w:rsidRDefault="000F3F39" w:rsidP="0012420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4C9329E5"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162D" w14:textId="77777777" w:rsidR="000F3F39" w:rsidRPr="00C37D2B" w:rsidRDefault="000F3F39" w:rsidP="0012420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84E89F9" w14:textId="77777777" w:rsidR="000F3F39" w:rsidRPr="00C37D2B" w:rsidRDefault="000F3F39" w:rsidP="00124206">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80FF630" w14:textId="77777777" w:rsidR="000F3F39" w:rsidRPr="00C37D2B" w:rsidRDefault="000F3F39" w:rsidP="0012420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7647C61" w14:textId="77777777" w:rsidR="000F3F39" w:rsidRPr="00C37D2B" w:rsidRDefault="000F3F39" w:rsidP="00124206">
            <w:pPr>
              <w:pStyle w:val="TAC"/>
              <w:rPr>
                <w:lang w:eastAsia="ja-JP"/>
              </w:rPr>
            </w:pPr>
          </w:p>
        </w:tc>
      </w:tr>
      <w:tr w:rsidR="000F3F39" w:rsidRPr="00C37D2B" w14:paraId="6FE26611" w14:textId="77777777" w:rsidTr="00124206">
        <w:tc>
          <w:tcPr>
            <w:tcW w:w="2578" w:type="dxa"/>
            <w:tcBorders>
              <w:top w:val="single" w:sz="4" w:space="0" w:color="auto"/>
              <w:left w:val="single" w:sz="4" w:space="0" w:color="auto"/>
              <w:bottom w:val="single" w:sz="4" w:space="0" w:color="auto"/>
              <w:right w:val="single" w:sz="4" w:space="0" w:color="auto"/>
            </w:tcBorders>
          </w:tcPr>
          <w:p w14:paraId="7C811AD0" w14:textId="77777777" w:rsidR="000F3F39" w:rsidRPr="00C37D2B" w:rsidRDefault="000F3F39" w:rsidP="00124206">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FEE858F"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86C3A5"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0C8527" w14:textId="77777777" w:rsidR="000F3F39" w:rsidRPr="00C37D2B" w:rsidRDefault="000F3F39" w:rsidP="0012420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D1EE1" w14:textId="77777777" w:rsidR="000F3F39" w:rsidRPr="00C37D2B" w:rsidRDefault="000F3F39" w:rsidP="00124206">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F76854B" w14:textId="77777777" w:rsidR="000F3F39" w:rsidRPr="00C37D2B" w:rsidRDefault="000F3F39" w:rsidP="0012420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E442C6" w14:textId="77777777" w:rsidR="000F3F39" w:rsidRPr="00C37D2B" w:rsidRDefault="000F3F39" w:rsidP="00124206">
            <w:pPr>
              <w:pStyle w:val="TAC"/>
              <w:rPr>
                <w:lang w:eastAsia="ja-JP"/>
              </w:rPr>
            </w:pPr>
          </w:p>
        </w:tc>
      </w:tr>
      <w:tr w:rsidR="000F3F39" w:rsidRPr="00C37D2B" w14:paraId="046532D2" w14:textId="77777777" w:rsidTr="00124206">
        <w:tc>
          <w:tcPr>
            <w:tcW w:w="2578" w:type="dxa"/>
            <w:tcBorders>
              <w:top w:val="single" w:sz="4" w:space="0" w:color="auto"/>
              <w:left w:val="single" w:sz="4" w:space="0" w:color="auto"/>
              <w:bottom w:val="single" w:sz="4" w:space="0" w:color="auto"/>
              <w:right w:val="single" w:sz="4" w:space="0" w:color="auto"/>
            </w:tcBorders>
          </w:tcPr>
          <w:p w14:paraId="5B728698" w14:textId="77777777" w:rsidR="000F3F39" w:rsidRPr="00C37D2B" w:rsidDel="00F43CE7" w:rsidRDefault="000F3F39" w:rsidP="00124206">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3A26F20"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8E0CC6"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CBBDA" w14:textId="77777777" w:rsidR="000F3F39" w:rsidRPr="00C37D2B" w:rsidRDefault="000F3F39" w:rsidP="0012420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0F95AE" w14:textId="77777777" w:rsidR="000F3F39" w:rsidRPr="00C37D2B" w:rsidRDefault="000F3F39"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BEDF4E0" w14:textId="77777777" w:rsidR="000F3F39" w:rsidRPr="00C37D2B" w:rsidRDefault="000F3F39" w:rsidP="0012420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D805DA" w14:textId="77777777" w:rsidR="000F3F39" w:rsidRPr="00C37D2B" w:rsidRDefault="000F3F39" w:rsidP="00124206">
            <w:pPr>
              <w:pStyle w:val="TAC"/>
              <w:rPr>
                <w:lang w:eastAsia="ja-JP"/>
              </w:rPr>
            </w:pPr>
          </w:p>
        </w:tc>
      </w:tr>
      <w:tr w:rsidR="000F3F39" w:rsidRPr="00C37D2B" w14:paraId="5ABB2B3E"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5B65BA" w14:textId="77777777" w:rsidR="000F3F39" w:rsidRPr="00C37D2B" w:rsidRDefault="000F3F39" w:rsidP="0012420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25A5655" w14:textId="77777777" w:rsidR="000F3F39" w:rsidRPr="00C37D2B" w:rsidRDefault="000F3F39" w:rsidP="0012420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AEB279"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1C39E" w14:textId="77777777" w:rsidR="000F3F39" w:rsidRPr="00C37D2B" w:rsidRDefault="000F3F39" w:rsidP="0012420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1BA7850" w14:textId="77777777" w:rsidR="000F3F39" w:rsidRPr="00C37D2B" w:rsidRDefault="000F3F39" w:rsidP="00124206">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9A66EE6" w14:textId="77777777" w:rsidR="000F3F39" w:rsidRPr="00C37D2B" w:rsidRDefault="000F3F39" w:rsidP="0012420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0F96597" w14:textId="77777777" w:rsidR="000F3F39" w:rsidRPr="00C37D2B" w:rsidRDefault="000F3F39" w:rsidP="00124206">
            <w:pPr>
              <w:pStyle w:val="TAC"/>
              <w:rPr>
                <w:lang w:eastAsia="ja-JP"/>
              </w:rPr>
            </w:pPr>
          </w:p>
        </w:tc>
      </w:tr>
      <w:tr w:rsidR="000F3F39" w:rsidRPr="00C37D2B" w14:paraId="17542397"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76DE1C" w14:textId="77777777" w:rsidR="000F3F39" w:rsidRPr="00C37D2B" w:rsidRDefault="000F3F39" w:rsidP="0012420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033CA4A" w14:textId="77777777" w:rsidR="000F3F39" w:rsidRPr="00C37D2B" w:rsidRDefault="000F3F39" w:rsidP="0012420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E444DD" w14:textId="77777777" w:rsidR="000F3F39" w:rsidRPr="00C37D2B" w:rsidRDefault="000F3F39" w:rsidP="0012420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328CCE" w14:textId="77777777" w:rsidR="000F3F39" w:rsidRPr="00C37D2B" w:rsidRDefault="000F3F39" w:rsidP="0012420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03508F5C" w14:textId="77777777" w:rsidR="000F3F39" w:rsidRPr="00C37D2B" w:rsidRDefault="000F3F39" w:rsidP="0012420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986BB4"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68A379" w14:textId="77777777" w:rsidR="000F3F39" w:rsidRPr="00C37D2B" w:rsidRDefault="000F3F39" w:rsidP="00124206">
            <w:pPr>
              <w:pStyle w:val="TAC"/>
              <w:rPr>
                <w:lang w:eastAsia="ja-JP"/>
              </w:rPr>
            </w:pPr>
            <w:r w:rsidRPr="00C37D2B">
              <w:rPr>
                <w:lang w:eastAsia="ja-JP"/>
              </w:rPr>
              <w:t>ignore</w:t>
            </w:r>
          </w:p>
        </w:tc>
      </w:tr>
      <w:tr w:rsidR="000F3F39" w:rsidRPr="00C37D2B" w14:paraId="301C9DC3" w14:textId="77777777" w:rsidTr="00124206">
        <w:tc>
          <w:tcPr>
            <w:tcW w:w="2578" w:type="dxa"/>
            <w:tcBorders>
              <w:top w:val="single" w:sz="4" w:space="0" w:color="auto"/>
              <w:left w:val="single" w:sz="4" w:space="0" w:color="auto"/>
              <w:bottom w:val="single" w:sz="4" w:space="0" w:color="auto"/>
              <w:right w:val="single" w:sz="4" w:space="0" w:color="auto"/>
            </w:tcBorders>
          </w:tcPr>
          <w:p w14:paraId="11E6080A" w14:textId="77777777" w:rsidR="000F3F39" w:rsidRPr="00C37D2B" w:rsidRDefault="000F3F39" w:rsidP="00124206">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CF133E" w14:textId="77777777" w:rsidR="000F3F39" w:rsidRPr="00C37D2B" w:rsidRDefault="000F3F39"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2006C" w14:textId="77777777" w:rsidR="000F3F39" w:rsidRPr="00C37D2B" w:rsidRDefault="000F3F39"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71357" w14:textId="77777777" w:rsidR="000F3F39" w:rsidRPr="00C37D2B" w:rsidRDefault="000F3F39" w:rsidP="0012420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52DBDDC" w14:textId="77777777" w:rsidR="000F3F39" w:rsidRPr="00C37D2B" w:rsidRDefault="000F3F39" w:rsidP="00124206">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D95ED0"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172CC0" w14:textId="77777777" w:rsidR="000F3F39" w:rsidRPr="00C37D2B" w:rsidRDefault="000F3F39" w:rsidP="00124206">
            <w:pPr>
              <w:pStyle w:val="TAC"/>
              <w:rPr>
                <w:lang w:eastAsia="ja-JP"/>
              </w:rPr>
            </w:pPr>
            <w:r w:rsidRPr="00C37D2B">
              <w:rPr>
                <w:lang w:eastAsia="ja-JP"/>
              </w:rPr>
              <w:t>ignore</w:t>
            </w:r>
          </w:p>
        </w:tc>
      </w:tr>
      <w:tr w:rsidR="000F3F39" w:rsidRPr="00C37D2B" w14:paraId="76550E86"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DD1DC7" w14:textId="77777777" w:rsidR="000F3F39" w:rsidRPr="00C37D2B" w:rsidRDefault="000F3F39" w:rsidP="0012420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1CC3043" w14:textId="77777777" w:rsidR="000F3F39" w:rsidRPr="00C37D2B" w:rsidRDefault="000F3F39"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64536E" w14:textId="77777777" w:rsidR="000F3F39" w:rsidRPr="00C37D2B" w:rsidRDefault="000F3F39"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E17BAE" w14:textId="77777777" w:rsidR="000F3F39" w:rsidRPr="00C37D2B" w:rsidRDefault="000F3F39" w:rsidP="0012420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5527816" w14:textId="77777777" w:rsidR="000F3F39" w:rsidRPr="00C37D2B" w:rsidRDefault="000F3F39" w:rsidP="00124206">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7D5AE79"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932091" w14:textId="77777777" w:rsidR="000F3F39" w:rsidRPr="00C37D2B" w:rsidRDefault="000F3F39" w:rsidP="00124206">
            <w:pPr>
              <w:pStyle w:val="TAC"/>
              <w:rPr>
                <w:lang w:eastAsia="ja-JP"/>
              </w:rPr>
            </w:pPr>
            <w:r w:rsidRPr="00C37D2B">
              <w:rPr>
                <w:lang w:eastAsia="ja-JP"/>
              </w:rPr>
              <w:t>reject</w:t>
            </w:r>
          </w:p>
        </w:tc>
      </w:tr>
      <w:tr w:rsidR="000F3F39" w:rsidRPr="00C37D2B" w14:paraId="36EDD019" w14:textId="77777777" w:rsidTr="0012420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1B1F32" w14:textId="77777777" w:rsidR="000F3F39" w:rsidRPr="00C37D2B" w:rsidRDefault="000F3F39" w:rsidP="00124206">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3888607" w14:textId="77777777" w:rsidR="000F3F39" w:rsidRPr="00C37D2B" w:rsidRDefault="000F3F39" w:rsidP="0012420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A6B40" w14:textId="77777777" w:rsidR="000F3F39" w:rsidRPr="00C37D2B" w:rsidRDefault="000F3F39" w:rsidP="0012420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12C47" w14:textId="77777777" w:rsidR="000F3F39" w:rsidRPr="00C37D2B" w:rsidRDefault="000F3F39" w:rsidP="0012420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34C51D8" w14:textId="77777777" w:rsidR="000F3F39" w:rsidRPr="00C37D2B" w:rsidRDefault="000F3F39" w:rsidP="0012420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1ECB232" w14:textId="77777777" w:rsidR="000F3F39" w:rsidRPr="00C37D2B" w:rsidRDefault="000F3F39" w:rsidP="0012420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7D0320" w14:textId="77777777" w:rsidR="000F3F39" w:rsidRPr="00C37D2B" w:rsidRDefault="000F3F39" w:rsidP="00124206">
            <w:pPr>
              <w:pStyle w:val="TAC"/>
              <w:rPr>
                <w:lang w:eastAsia="ja-JP"/>
              </w:rPr>
            </w:pPr>
            <w:r w:rsidRPr="00C37D2B">
              <w:rPr>
                <w:lang w:eastAsia="ja-JP"/>
              </w:rPr>
              <w:t>ignore</w:t>
            </w:r>
          </w:p>
        </w:tc>
      </w:tr>
      <w:tr w:rsidR="000F3F39" w:rsidRPr="00FD0425" w14:paraId="235D248D" w14:textId="77777777" w:rsidTr="000F3F39">
        <w:tblPrEx>
          <w:tblLook w:val="04A0" w:firstRow="1" w:lastRow="0" w:firstColumn="1" w:lastColumn="0" w:noHBand="0" w:noVBand="1"/>
        </w:tblPrEx>
        <w:trPr>
          <w:ins w:id="291" w:author="Nokia" w:date="2021-01-13T09:53:00Z"/>
        </w:trPr>
        <w:tc>
          <w:tcPr>
            <w:tcW w:w="2578" w:type="dxa"/>
            <w:tcBorders>
              <w:top w:val="single" w:sz="4" w:space="0" w:color="auto"/>
              <w:left w:val="single" w:sz="4" w:space="0" w:color="auto"/>
              <w:bottom w:val="single" w:sz="4" w:space="0" w:color="auto"/>
              <w:right w:val="single" w:sz="4" w:space="0" w:color="auto"/>
            </w:tcBorders>
          </w:tcPr>
          <w:p w14:paraId="168D9232" w14:textId="77777777" w:rsidR="000F3F39" w:rsidRPr="00DC0C1D" w:rsidRDefault="000F3F39" w:rsidP="00124206">
            <w:pPr>
              <w:pStyle w:val="TAL"/>
              <w:rPr>
                <w:ins w:id="292" w:author="Nokia" w:date="2021-01-13T09:53:00Z"/>
                <w:lang w:eastAsia="ja-JP"/>
              </w:rPr>
            </w:pPr>
            <w:ins w:id="293"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02E43E2" w14:textId="77777777" w:rsidR="000F3F39" w:rsidRPr="00DC0C1D" w:rsidRDefault="000F3F39" w:rsidP="00124206">
            <w:pPr>
              <w:pStyle w:val="TAL"/>
              <w:rPr>
                <w:ins w:id="294" w:author="Nokia" w:date="2021-01-13T09:53:00Z"/>
                <w:lang w:eastAsia="ja-JP"/>
              </w:rPr>
            </w:pPr>
            <w:ins w:id="295"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9EF0607" w14:textId="77777777" w:rsidR="000F3F39" w:rsidRPr="00DD4BC8" w:rsidRDefault="000F3F39" w:rsidP="00124206">
            <w:pPr>
              <w:pStyle w:val="TAL"/>
              <w:rPr>
                <w:ins w:id="296" w:author="Nokia" w:date="2021-01-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C6F49E" w14:textId="77777777" w:rsidR="000F3F39" w:rsidRPr="00DC0C1D" w:rsidRDefault="000F3F39" w:rsidP="00124206">
            <w:pPr>
              <w:pStyle w:val="TAL"/>
              <w:rPr>
                <w:ins w:id="297" w:author="Nokia" w:date="2021-01-13T09:53:00Z"/>
                <w:lang w:eastAsia="ja-JP"/>
              </w:rPr>
            </w:pPr>
            <w:ins w:id="298"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48A2FC1B" w14:textId="77777777" w:rsidR="000F3F39" w:rsidRPr="00DD4BC8" w:rsidRDefault="000F3F39" w:rsidP="00124206">
            <w:pPr>
              <w:pStyle w:val="TAL"/>
              <w:rPr>
                <w:ins w:id="299"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AE862E" w14:textId="77777777" w:rsidR="000F3F39" w:rsidRPr="00FD0425" w:rsidRDefault="000F3F39" w:rsidP="00124206">
            <w:pPr>
              <w:pStyle w:val="TAC"/>
              <w:rPr>
                <w:ins w:id="300" w:author="Nokia" w:date="2021-01-13T09:53:00Z"/>
                <w:lang w:eastAsia="ja-JP"/>
              </w:rPr>
            </w:pPr>
            <w:ins w:id="301"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5E728B" w14:textId="77777777" w:rsidR="000F3F39" w:rsidRPr="00FD0425" w:rsidRDefault="000F3F39" w:rsidP="00124206">
            <w:pPr>
              <w:pStyle w:val="TAC"/>
              <w:rPr>
                <w:ins w:id="302" w:author="Nokia" w:date="2021-01-13T09:53:00Z"/>
                <w:lang w:eastAsia="ja-JP"/>
              </w:rPr>
            </w:pPr>
            <w:ins w:id="303" w:author="Nokia" w:date="2021-01-13T09:53:00Z">
              <w:r>
                <w:rPr>
                  <w:lang w:eastAsia="ja-JP"/>
                </w:rPr>
                <w:t>ignore</w:t>
              </w:r>
            </w:ins>
          </w:p>
        </w:tc>
      </w:tr>
    </w:tbl>
    <w:p w14:paraId="5C551104" w14:textId="77777777" w:rsidR="000F3F39" w:rsidRPr="00C37D2B" w:rsidRDefault="000F3F39" w:rsidP="000F3F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3F39" w:rsidRPr="00C37D2B" w14:paraId="5A3B7787" w14:textId="77777777" w:rsidTr="00124206">
        <w:tc>
          <w:tcPr>
            <w:tcW w:w="3686" w:type="dxa"/>
          </w:tcPr>
          <w:p w14:paraId="467AC0A9" w14:textId="77777777" w:rsidR="000F3F39" w:rsidRPr="00C37D2B" w:rsidRDefault="000F3F39" w:rsidP="00124206">
            <w:pPr>
              <w:pStyle w:val="TAH"/>
              <w:rPr>
                <w:rFonts w:cs="Arial"/>
                <w:lang w:eastAsia="ja-JP"/>
              </w:rPr>
            </w:pPr>
            <w:r w:rsidRPr="00C37D2B">
              <w:rPr>
                <w:rFonts w:cs="Arial"/>
                <w:lang w:eastAsia="ja-JP"/>
              </w:rPr>
              <w:t>Range bound</w:t>
            </w:r>
          </w:p>
        </w:tc>
        <w:tc>
          <w:tcPr>
            <w:tcW w:w="5670" w:type="dxa"/>
          </w:tcPr>
          <w:p w14:paraId="6E3DF70C" w14:textId="77777777" w:rsidR="000F3F39" w:rsidRPr="00C37D2B" w:rsidRDefault="000F3F39" w:rsidP="00124206">
            <w:pPr>
              <w:pStyle w:val="TAH"/>
              <w:rPr>
                <w:rFonts w:cs="Arial"/>
                <w:lang w:eastAsia="ja-JP"/>
              </w:rPr>
            </w:pPr>
            <w:r w:rsidRPr="00C37D2B">
              <w:rPr>
                <w:rFonts w:cs="Arial"/>
                <w:lang w:eastAsia="ja-JP"/>
              </w:rPr>
              <w:t>Explanation</w:t>
            </w:r>
          </w:p>
        </w:tc>
      </w:tr>
      <w:tr w:rsidR="000F3F39" w:rsidRPr="00C37D2B" w14:paraId="436ABFE9" w14:textId="77777777" w:rsidTr="00124206">
        <w:tc>
          <w:tcPr>
            <w:tcW w:w="3686" w:type="dxa"/>
          </w:tcPr>
          <w:p w14:paraId="36654CBC" w14:textId="77777777" w:rsidR="000F3F39" w:rsidRPr="00C37D2B" w:rsidRDefault="000F3F39" w:rsidP="00124206">
            <w:pPr>
              <w:pStyle w:val="TAL"/>
              <w:rPr>
                <w:rFonts w:cs="Arial"/>
                <w:lang w:eastAsia="ja-JP"/>
              </w:rPr>
            </w:pPr>
            <w:proofErr w:type="spellStart"/>
            <w:r w:rsidRPr="00C37D2B">
              <w:rPr>
                <w:rFonts w:cs="Arial"/>
                <w:lang w:eastAsia="ja-JP"/>
              </w:rPr>
              <w:t>maxnoofBearers</w:t>
            </w:r>
            <w:proofErr w:type="spellEnd"/>
          </w:p>
        </w:tc>
        <w:tc>
          <w:tcPr>
            <w:tcW w:w="5670" w:type="dxa"/>
          </w:tcPr>
          <w:p w14:paraId="673DA834" w14:textId="77777777" w:rsidR="000F3F39" w:rsidRPr="00C37D2B" w:rsidRDefault="000F3F39" w:rsidP="00124206">
            <w:pPr>
              <w:pStyle w:val="TAL"/>
              <w:rPr>
                <w:rFonts w:cs="Arial"/>
                <w:lang w:eastAsia="ja-JP"/>
              </w:rPr>
            </w:pPr>
            <w:r w:rsidRPr="00C37D2B">
              <w:rPr>
                <w:rFonts w:cs="Arial"/>
                <w:lang w:eastAsia="ja-JP"/>
              </w:rPr>
              <w:t>Maximum no. of E-RABs. Value is 256</w:t>
            </w:r>
          </w:p>
        </w:tc>
      </w:tr>
      <w:bookmarkEnd w:id="273"/>
      <w:bookmarkEnd w:id="274"/>
      <w:bookmarkEnd w:id="275"/>
      <w:bookmarkEnd w:id="276"/>
      <w:bookmarkEnd w:id="277"/>
      <w:bookmarkEnd w:id="278"/>
      <w:bookmarkEnd w:id="279"/>
      <w:bookmarkEnd w:id="280"/>
      <w:bookmarkEnd w:id="281"/>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2A6BB077" w14:textId="77777777" w:rsidR="005E62C7" w:rsidRPr="00C37D2B" w:rsidRDefault="005E62C7" w:rsidP="005E62C7">
      <w:pPr>
        <w:pStyle w:val="Heading4"/>
        <w:rPr>
          <w:rFonts w:cs="Geneva"/>
          <w:lang w:eastAsia="zh-CN"/>
        </w:rPr>
      </w:pPr>
      <w:bookmarkStart w:id="304" w:name="_Toc20954443"/>
      <w:bookmarkStart w:id="305" w:name="_Toc29902447"/>
      <w:bookmarkStart w:id="306" w:name="_Toc29906451"/>
      <w:bookmarkStart w:id="307" w:name="_Toc36550441"/>
      <w:bookmarkStart w:id="308" w:name="_Toc45104196"/>
      <w:bookmarkStart w:id="309" w:name="_Toc45227692"/>
      <w:bookmarkStart w:id="310" w:name="_Toc45891506"/>
      <w:bookmarkStart w:id="311" w:name="_Toc51764148"/>
      <w:bookmarkStart w:id="312" w:name="_Toc56528149"/>
      <w:bookmarkStart w:id="313" w:name="_Toc56606627"/>
      <w:bookmarkStart w:id="314" w:name="_Toc20955205"/>
      <w:bookmarkStart w:id="315" w:name="_Toc29991400"/>
      <w:bookmarkStart w:id="316" w:name="_Toc36555800"/>
      <w:bookmarkStart w:id="317" w:name="_Toc44497510"/>
      <w:bookmarkStart w:id="318" w:name="_Toc45107898"/>
      <w:bookmarkStart w:id="319" w:name="_Toc45901518"/>
      <w:bookmarkStart w:id="320" w:name="_Toc51850597"/>
      <w:bookmarkStart w:id="321" w:name="_Toc56693600"/>
      <w:bookmarkStart w:id="322" w:name="_Toc58484157"/>
      <w:bookmarkEnd w:id="282"/>
      <w:bookmarkEnd w:id="283"/>
      <w:bookmarkEnd w:id="284"/>
      <w:bookmarkEnd w:id="285"/>
      <w:bookmarkEnd w:id="286"/>
      <w:bookmarkEnd w:id="287"/>
      <w:bookmarkEnd w:id="288"/>
      <w:bookmarkEnd w:id="289"/>
      <w:bookmarkEnd w:id="290"/>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304"/>
      <w:bookmarkEnd w:id="305"/>
      <w:bookmarkEnd w:id="306"/>
      <w:bookmarkEnd w:id="307"/>
      <w:bookmarkEnd w:id="308"/>
      <w:bookmarkEnd w:id="309"/>
      <w:bookmarkEnd w:id="310"/>
      <w:bookmarkEnd w:id="311"/>
      <w:bookmarkEnd w:id="312"/>
      <w:bookmarkEnd w:id="313"/>
    </w:p>
    <w:p w14:paraId="005D98B4" w14:textId="77777777" w:rsidR="005E62C7" w:rsidRPr="00C37D2B" w:rsidRDefault="005E62C7" w:rsidP="005E62C7">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release of resources.</w:t>
      </w:r>
    </w:p>
    <w:p w14:paraId="21B7F235" w14:textId="77777777" w:rsidR="005E62C7" w:rsidRPr="00C37D2B" w:rsidRDefault="005E62C7" w:rsidP="005E62C7">
      <w:r w:rsidRPr="00C37D2B">
        <w:lastRenderedPageBreak/>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5E62C7" w:rsidRPr="00C37D2B" w14:paraId="3D93E625" w14:textId="77777777" w:rsidTr="00124206">
        <w:tc>
          <w:tcPr>
            <w:tcW w:w="2578" w:type="dxa"/>
          </w:tcPr>
          <w:p w14:paraId="28D3934E" w14:textId="77777777" w:rsidR="005E62C7" w:rsidRPr="00C37D2B" w:rsidRDefault="005E62C7" w:rsidP="00124206">
            <w:pPr>
              <w:pStyle w:val="TAH"/>
              <w:rPr>
                <w:rFonts w:cs="Geneva"/>
                <w:lang w:eastAsia="ja-JP"/>
              </w:rPr>
            </w:pPr>
            <w:r w:rsidRPr="00C37D2B">
              <w:rPr>
                <w:rFonts w:cs="Geneva"/>
                <w:lang w:eastAsia="ja-JP"/>
              </w:rPr>
              <w:lastRenderedPageBreak/>
              <w:t>IE/Group Name</w:t>
            </w:r>
          </w:p>
        </w:tc>
        <w:tc>
          <w:tcPr>
            <w:tcW w:w="1104" w:type="dxa"/>
          </w:tcPr>
          <w:p w14:paraId="57C6D41A" w14:textId="77777777" w:rsidR="005E62C7" w:rsidRPr="00C37D2B" w:rsidRDefault="005E62C7" w:rsidP="00124206">
            <w:pPr>
              <w:pStyle w:val="TAH"/>
              <w:rPr>
                <w:rFonts w:cs="Geneva"/>
                <w:lang w:eastAsia="ja-JP"/>
              </w:rPr>
            </w:pPr>
            <w:r w:rsidRPr="00C37D2B">
              <w:rPr>
                <w:rFonts w:cs="Geneva"/>
                <w:lang w:eastAsia="ja-JP"/>
              </w:rPr>
              <w:t>Presence</w:t>
            </w:r>
          </w:p>
        </w:tc>
        <w:tc>
          <w:tcPr>
            <w:tcW w:w="1694" w:type="dxa"/>
          </w:tcPr>
          <w:p w14:paraId="01C3CF34" w14:textId="77777777" w:rsidR="005E62C7" w:rsidRPr="00C37D2B" w:rsidRDefault="005E62C7" w:rsidP="00124206">
            <w:pPr>
              <w:pStyle w:val="TAH"/>
              <w:rPr>
                <w:rFonts w:cs="Geneva"/>
                <w:lang w:eastAsia="ja-JP"/>
              </w:rPr>
            </w:pPr>
            <w:r w:rsidRPr="00C37D2B">
              <w:rPr>
                <w:rFonts w:cs="Geneva"/>
                <w:lang w:eastAsia="ja-JP"/>
              </w:rPr>
              <w:t>Range</w:t>
            </w:r>
          </w:p>
        </w:tc>
        <w:tc>
          <w:tcPr>
            <w:tcW w:w="1273" w:type="dxa"/>
          </w:tcPr>
          <w:p w14:paraId="4FF0A4A1" w14:textId="77777777" w:rsidR="005E62C7" w:rsidRPr="00C37D2B" w:rsidRDefault="005E62C7" w:rsidP="00124206">
            <w:pPr>
              <w:pStyle w:val="TAH"/>
              <w:rPr>
                <w:rFonts w:cs="Geneva"/>
                <w:lang w:eastAsia="ja-JP"/>
              </w:rPr>
            </w:pPr>
            <w:r w:rsidRPr="00C37D2B">
              <w:rPr>
                <w:rFonts w:cs="Geneva"/>
                <w:lang w:eastAsia="ja-JP"/>
              </w:rPr>
              <w:t>IE type and reference</w:t>
            </w:r>
          </w:p>
        </w:tc>
        <w:tc>
          <w:tcPr>
            <w:tcW w:w="1256" w:type="dxa"/>
          </w:tcPr>
          <w:p w14:paraId="5DE88ACE" w14:textId="77777777" w:rsidR="005E62C7" w:rsidRPr="00C37D2B" w:rsidRDefault="005E62C7" w:rsidP="00124206">
            <w:pPr>
              <w:pStyle w:val="TAH"/>
              <w:rPr>
                <w:rFonts w:cs="Geneva"/>
                <w:lang w:eastAsia="ja-JP"/>
              </w:rPr>
            </w:pPr>
            <w:r w:rsidRPr="00C37D2B">
              <w:rPr>
                <w:rFonts w:cs="Geneva"/>
                <w:lang w:eastAsia="ja-JP"/>
              </w:rPr>
              <w:t>Semantics description</w:t>
            </w:r>
          </w:p>
        </w:tc>
        <w:tc>
          <w:tcPr>
            <w:tcW w:w="1306" w:type="dxa"/>
          </w:tcPr>
          <w:p w14:paraId="3D21FB45" w14:textId="77777777" w:rsidR="005E62C7" w:rsidRPr="00C37D2B" w:rsidRDefault="005E62C7" w:rsidP="00124206">
            <w:pPr>
              <w:pStyle w:val="TAH"/>
              <w:rPr>
                <w:rFonts w:cs="Geneva"/>
                <w:b w:val="0"/>
                <w:lang w:eastAsia="ja-JP"/>
              </w:rPr>
            </w:pPr>
            <w:r w:rsidRPr="00C37D2B">
              <w:rPr>
                <w:rFonts w:cs="Geneva"/>
                <w:lang w:eastAsia="ja-JP"/>
              </w:rPr>
              <w:t>Criticality</w:t>
            </w:r>
          </w:p>
        </w:tc>
        <w:tc>
          <w:tcPr>
            <w:tcW w:w="1274" w:type="dxa"/>
          </w:tcPr>
          <w:p w14:paraId="5BB15843" w14:textId="77777777" w:rsidR="005E62C7" w:rsidRPr="00C37D2B" w:rsidRDefault="005E62C7" w:rsidP="00124206">
            <w:pPr>
              <w:pStyle w:val="TAH"/>
              <w:rPr>
                <w:rFonts w:cs="Geneva"/>
                <w:b w:val="0"/>
                <w:lang w:eastAsia="ja-JP"/>
              </w:rPr>
            </w:pPr>
            <w:r w:rsidRPr="00C37D2B">
              <w:rPr>
                <w:rFonts w:cs="Geneva"/>
                <w:lang w:eastAsia="ja-JP"/>
              </w:rPr>
              <w:t>Assigned Criticality</w:t>
            </w:r>
          </w:p>
        </w:tc>
      </w:tr>
      <w:tr w:rsidR="005E62C7" w:rsidRPr="00C37D2B" w14:paraId="40DCF647" w14:textId="77777777" w:rsidTr="00124206">
        <w:tc>
          <w:tcPr>
            <w:tcW w:w="2578" w:type="dxa"/>
          </w:tcPr>
          <w:p w14:paraId="6DF0F12E" w14:textId="77777777" w:rsidR="005E62C7" w:rsidRPr="00C37D2B" w:rsidRDefault="005E62C7" w:rsidP="00124206">
            <w:pPr>
              <w:pStyle w:val="TAL"/>
              <w:rPr>
                <w:rFonts w:cs="Geneva"/>
                <w:lang w:eastAsia="ja-JP"/>
              </w:rPr>
            </w:pPr>
            <w:r w:rsidRPr="00C37D2B">
              <w:rPr>
                <w:rFonts w:cs="Geneva"/>
                <w:lang w:eastAsia="ja-JP"/>
              </w:rPr>
              <w:t>Message Type</w:t>
            </w:r>
          </w:p>
        </w:tc>
        <w:tc>
          <w:tcPr>
            <w:tcW w:w="1104" w:type="dxa"/>
          </w:tcPr>
          <w:p w14:paraId="4F616673" w14:textId="77777777" w:rsidR="005E62C7" w:rsidRPr="00C37D2B" w:rsidRDefault="005E62C7" w:rsidP="00124206">
            <w:pPr>
              <w:pStyle w:val="TAL"/>
              <w:rPr>
                <w:rFonts w:cs="Geneva"/>
                <w:lang w:eastAsia="ja-JP"/>
              </w:rPr>
            </w:pPr>
            <w:r w:rsidRPr="00C37D2B">
              <w:rPr>
                <w:rFonts w:cs="Geneva"/>
                <w:lang w:eastAsia="ja-JP"/>
              </w:rPr>
              <w:t>M</w:t>
            </w:r>
          </w:p>
        </w:tc>
        <w:tc>
          <w:tcPr>
            <w:tcW w:w="1694" w:type="dxa"/>
          </w:tcPr>
          <w:p w14:paraId="66A4239D" w14:textId="77777777" w:rsidR="005E62C7" w:rsidRPr="00C37D2B" w:rsidRDefault="005E62C7" w:rsidP="00124206">
            <w:pPr>
              <w:pStyle w:val="TAL"/>
              <w:jc w:val="center"/>
              <w:rPr>
                <w:rFonts w:cs="Geneva"/>
                <w:lang w:eastAsia="ja-JP"/>
              </w:rPr>
            </w:pPr>
          </w:p>
        </w:tc>
        <w:tc>
          <w:tcPr>
            <w:tcW w:w="1273" w:type="dxa"/>
          </w:tcPr>
          <w:p w14:paraId="41F73612" w14:textId="77777777" w:rsidR="005E62C7" w:rsidRPr="00C37D2B" w:rsidRDefault="005E62C7" w:rsidP="00124206">
            <w:pPr>
              <w:pStyle w:val="TAL"/>
              <w:rPr>
                <w:rFonts w:cs="Geneva"/>
                <w:szCs w:val="18"/>
                <w:lang w:eastAsia="ja-JP"/>
              </w:rPr>
            </w:pPr>
            <w:r w:rsidRPr="00C37D2B">
              <w:rPr>
                <w:rFonts w:cs="Geneva"/>
                <w:szCs w:val="18"/>
                <w:lang w:eastAsia="ja-JP"/>
              </w:rPr>
              <w:t>9.2.13</w:t>
            </w:r>
          </w:p>
        </w:tc>
        <w:tc>
          <w:tcPr>
            <w:tcW w:w="1256" w:type="dxa"/>
          </w:tcPr>
          <w:p w14:paraId="43E229EE" w14:textId="77777777" w:rsidR="005E62C7" w:rsidRPr="00C37D2B" w:rsidRDefault="005E62C7" w:rsidP="00124206">
            <w:pPr>
              <w:pStyle w:val="TAL"/>
              <w:rPr>
                <w:rFonts w:cs="Geneva"/>
                <w:szCs w:val="18"/>
                <w:lang w:eastAsia="ja-JP"/>
              </w:rPr>
            </w:pPr>
          </w:p>
        </w:tc>
        <w:tc>
          <w:tcPr>
            <w:tcW w:w="1306" w:type="dxa"/>
          </w:tcPr>
          <w:p w14:paraId="566F5DAF" w14:textId="77777777" w:rsidR="005E62C7" w:rsidRPr="00C37D2B" w:rsidRDefault="005E62C7" w:rsidP="00124206">
            <w:pPr>
              <w:pStyle w:val="TAC"/>
              <w:rPr>
                <w:lang w:eastAsia="ja-JP"/>
              </w:rPr>
            </w:pPr>
            <w:r w:rsidRPr="00C37D2B">
              <w:rPr>
                <w:lang w:eastAsia="ja-JP"/>
              </w:rPr>
              <w:t>YES</w:t>
            </w:r>
          </w:p>
        </w:tc>
        <w:tc>
          <w:tcPr>
            <w:tcW w:w="1274" w:type="dxa"/>
          </w:tcPr>
          <w:p w14:paraId="0969F4B2" w14:textId="77777777" w:rsidR="005E62C7" w:rsidRPr="00C37D2B" w:rsidRDefault="005E62C7" w:rsidP="00124206">
            <w:pPr>
              <w:pStyle w:val="TAC"/>
              <w:rPr>
                <w:lang w:eastAsia="ja-JP"/>
              </w:rPr>
            </w:pPr>
            <w:r w:rsidRPr="00C37D2B">
              <w:rPr>
                <w:lang w:eastAsia="ja-JP"/>
              </w:rPr>
              <w:t>ignore</w:t>
            </w:r>
          </w:p>
        </w:tc>
      </w:tr>
      <w:tr w:rsidR="005E62C7" w:rsidRPr="00C37D2B" w14:paraId="047884EA" w14:textId="77777777" w:rsidTr="00124206">
        <w:tc>
          <w:tcPr>
            <w:tcW w:w="2578" w:type="dxa"/>
          </w:tcPr>
          <w:p w14:paraId="77E0E2AC" w14:textId="77777777" w:rsidR="005E62C7" w:rsidRPr="00C37D2B" w:rsidRDefault="005E62C7" w:rsidP="00124206">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0964DB5F" w14:textId="77777777" w:rsidR="005E62C7" w:rsidRPr="00C37D2B" w:rsidRDefault="005E62C7" w:rsidP="00124206">
            <w:pPr>
              <w:pStyle w:val="TAL"/>
              <w:rPr>
                <w:rFonts w:cs="Geneva"/>
                <w:lang w:eastAsia="ja-JP"/>
              </w:rPr>
            </w:pPr>
            <w:r w:rsidRPr="00C37D2B">
              <w:rPr>
                <w:rFonts w:cs="Geneva"/>
                <w:lang w:eastAsia="ja-JP"/>
              </w:rPr>
              <w:t>M</w:t>
            </w:r>
          </w:p>
        </w:tc>
        <w:tc>
          <w:tcPr>
            <w:tcW w:w="1694" w:type="dxa"/>
          </w:tcPr>
          <w:p w14:paraId="7D407ACA" w14:textId="77777777" w:rsidR="005E62C7" w:rsidRPr="00C37D2B" w:rsidRDefault="005E62C7" w:rsidP="00124206">
            <w:pPr>
              <w:pStyle w:val="TAL"/>
              <w:rPr>
                <w:rFonts w:cs="Geneva"/>
                <w:lang w:eastAsia="ja-JP"/>
              </w:rPr>
            </w:pPr>
          </w:p>
        </w:tc>
        <w:tc>
          <w:tcPr>
            <w:tcW w:w="1273" w:type="dxa"/>
          </w:tcPr>
          <w:p w14:paraId="2DB388D3" w14:textId="77777777" w:rsidR="005E62C7" w:rsidRPr="00C37D2B" w:rsidRDefault="005E62C7" w:rsidP="00124206">
            <w:pPr>
              <w:pStyle w:val="TAL"/>
              <w:rPr>
                <w:rFonts w:cs="Geneva"/>
                <w:lang w:eastAsia="ja-JP"/>
              </w:rPr>
            </w:pPr>
            <w:r w:rsidRPr="00C37D2B">
              <w:rPr>
                <w:rFonts w:cs="Geneva"/>
                <w:lang w:eastAsia="ja-JP"/>
              </w:rPr>
              <w:t>eNB UE X2AP ID</w:t>
            </w:r>
          </w:p>
          <w:p w14:paraId="5B94E0CA" w14:textId="77777777" w:rsidR="005E62C7" w:rsidRPr="00C37D2B" w:rsidRDefault="005E62C7" w:rsidP="00124206">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98092ED" w14:textId="77777777" w:rsidR="005E62C7" w:rsidRPr="00C37D2B" w:rsidRDefault="005E62C7" w:rsidP="00124206">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54917D5E" w14:textId="77777777" w:rsidR="005E62C7" w:rsidRPr="00C37D2B" w:rsidRDefault="005E62C7" w:rsidP="00124206">
            <w:pPr>
              <w:pStyle w:val="TAC"/>
              <w:rPr>
                <w:lang w:eastAsia="ja-JP"/>
              </w:rPr>
            </w:pPr>
            <w:r w:rsidRPr="00C37D2B">
              <w:rPr>
                <w:lang w:eastAsia="ja-JP"/>
              </w:rPr>
              <w:t>YES</w:t>
            </w:r>
          </w:p>
        </w:tc>
        <w:tc>
          <w:tcPr>
            <w:tcW w:w="1274" w:type="dxa"/>
          </w:tcPr>
          <w:p w14:paraId="6C834EF2" w14:textId="77777777" w:rsidR="005E62C7" w:rsidRPr="00C37D2B" w:rsidRDefault="005E62C7" w:rsidP="00124206">
            <w:pPr>
              <w:pStyle w:val="TAC"/>
              <w:rPr>
                <w:lang w:eastAsia="ja-JP"/>
              </w:rPr>
            </w:pPr>
            <w:r w:rsidRPr="00C37D2B">
              <w:rPr>
                <w:lang w:eastAsia="ja-JP"/>
              </w:rPr>
              <w:t>reject</w:t>
            </w:r>
          </w:p>
        </w:tc>
      </w:tr>
      <w:tr w:rsidR="005E62C7" w:rsidRPr="00C37D2B" w14:paraId="385271C9" w14:textId="77777777" w:rsidTr="00124206">
        <w:tc>
          <w:tcPr>
            <w:tcW w:w="2578" w:type="dxa"/>
          </w:tcPr>
          <w:p w14:paraId="1E8FC72C" w14:textId="77777777" w:rsidR="005E62C7" w:rsidRPr="00C37D2B" w:rsidRDefault="005E62C7" w:rsidP="00124206">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0CD8A560" w14:textId="77777777" w:rsidR="005E62C7" w:rsidRPr="00C37D2B" w:rsidRDefault="005E62C7" w:rsidP="00124206">
            <w:pPr>
              <w:pStyle w:val="TAL"/>
              <w:rPr>
                <w:rFonts w:cs="Geneva"/>
                <w:lang w:eastAsia="ja-JP"/>
              </w:rPr>
            </w:pPr>
            <w:r w:rsidRPr="00C37D2B">
              <w:rPr>
                <w:rFonts w:cs="Geneva"/>
                <w:lang w:eastAsia="ja-JP"/>
              </w:rPr>
              <w:t>O</w:t>
            </w:r>
          </w:p>
        </w:tc>
        <w:tc>
          <w:tcPr>
            <w:tcW w:w="1694" w:type="dxa"/>
          </w:tcPr>
          <w:p w14:paraId="6E4D04CD" w14:textId="77777777" w:rsidR="005E62C7" w:rsidRPr="00C37D2B" w:rsidRDefault="005E62C7" w:rsidP="00124206">
            <w:pPr>
              <w:pStyle w:val="TAL"/>
              <w:rPr>
                <w:rFonts w:cs="Geneva"/>
                <w:lang w:eastAsia="ja-JP"/>
              </w:rPr>
            </w:pPr>
          </w:p>
        </w:tc>
        <w:tc>
          <w:tcPr>
            <w:tcW w:w="1273" w:type="dxa"/>
          </w:tcPr>
          <w:p w14:paraId="1BBE1DC4" w14:textId="77777777" w:rsidR="005E62C7" w:rsidRPr="00C37D2B" w:rsidRDefault="005E62C7" w:rsidP="00124206">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6788B441" w14:textId="77777777" w:rsidR="005E62C7" w:rsidRPr="00C37D2B" w:rsidRDefault="005E62C7" w:rsidP="00124206">
            <w:pPr>
              <w:pStyle w:val="TAL"/>
              <w:rPr>
                <w:rFonts w:cs="Geneva"/>
                <w:szCs w:val="18"/>
                <w:lang w:eastAsia="ja-JP"/>
              </w:rPr>
            </w:pPr>
            <w:r w:rsidRPr="00C37D2B">
              <w:rPr>
                <w:rFonts w:cs="Geneva"/>
                <w:snapToGrid w:val="0"/>
                <w:lang w:eastAsia="ja-JP"/>
              </w:rPr>
              <w:t>9.2.100</w:t>
            </w:r>
          </w:p>
        </w:tc>
        <w:tc>
          <w:tcPr>
            <w:tcW w:w="1256" w:type="dxa"/>
          </w:tcPr>
          <w:p w14:paraId="02780978" w14:textId="77777777" w:rsidR="005E62C7" w:rsidRPr="00C37D2B" w:rsidRDefault="005E62C7" w:rsidP="00124206">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306" w:type="dxa"/>
          </w:tcPr>
          <w:p w14:paraId="520FEAA1" w14:textId="77777777" w:rsidR="005E62C7" w:rsidRPr="00C37D2B" w:rsidRDefault="005E62C7" w:rsidP="00124206">
            <w:pPr>
              <w:pStyle w:val="TAC"/>
              <w:rPr>
                <w:lang w:eastAsia="ja-JP"/>
              </w:rPr>
            </w:pPr>
            <w:r w:rsidRPr="00C37D2B">
              <w:rPr>
                <w:lang w:eastAsia="ja-JP"/>
              </w:rPr>
              <w:t>YES</w:t>
            </w:r>
          </w:p>
        </w:tc>
        <w:tc>
          <w:tcPr>
            <w:tcW w:w="1274" w:type="dxa"/>
          </w:tcPr>
          <w:p w14:paraId="47A8F882" w14:textId="77777777" w:rsidR="005E62C7" w:rsidRPr="00C37D2B" w:rsidRDefault="005E62C7" w:rsidP="00124206">
            <w:pPr>
              <w:pStyle w:val="TAC"/>
              <w:rPr>
                <w:lang w:eastAsia="ja-JP"/>
              </w:rPr>
            </w:pPr>
            <w:r w:rsidRPr="00C37D2B">
              <w:rPr>
                <w:lang w:eastAsia="ja-JP"/>
              </w:rPr>
              <w:t>reject</w:t>
            </w:r>
          </w:p>
        </w:tc>
      </w:tr>
      <w:tr w:rsidR="005E62C7" w:rsidRPr="00C37D2B" w14:paraId="5EAD4161" w14:textId="77777777" w:rsidTr="00124206">
        <w:tc>
          <w:tcPr>
            <w:tcW w:w="2578" w:type="dxa"/>
          </w:tcPr>
          <w:p w14:paraId="4DE40EB3" w14:textId="77777777" w:rsidR="005E62C7" w:rsidRPr="00C37D2B" w:rsidRDefault="005E62C7" w:rsidP="00124206">
            <w:pPr>
              <w:pStyle w:val="TAL"/>
              <w:rPr>
                <w:rFonts w:cs="Geneva"/>
                <w:lang w:eastAsia="zh-CN"/>
              </w:rPr>
            </w:pPr>
            <w:r w:rsidRPr="00C37D2B">
              <w:rPr>
                <w:rFonts w:cs="Geneva"/>
                <w:lang w:eastAsia="zh-CN"/>
              </w:rPr>
              <w:t>Cause</w:t>
            </w:r>
          </w:p>
        </w:tc>
        <w:tc>
          <w:tcPr>
            <w:tcW w:w="1104" w:type="dxa"/>
          </w:tcPr>
          <w:p w14:paraId="4114CB55" w14:textId="77777777" w:rsidR="005E62C7" w:rsidRPr="00C37D2B" w:rsidRDefault="005E62C7" w:rsidP="00124206">
            <w:pPr>
              <w:pStyle w:val="TAL"/>
              <w:rPr>
                <w:rFonts w:cs="Geneva"/>
                <w:lang w:eastAsia="zh-CN"/>
              </w:rPr>
            </w:pPr>
            <w:r w:rsidRPr="00C37D2B">
              <w:rPr>
                <w:rFonts w:cs="Geneva"/>
                <w:lang w:eastAsia="zh-CN"/>
              </w:rPr>
              <w:t>M</w:t>
            </w:r>
          </w:p>
        </w:tc>
        <w:tc>
          <w:tcPr>
            <w:tcW w:w="1694" w:type="dxa"/>
          </w:tcPr>
          <w:p w14:paraId="55C961B5" w14:textId="77777777" w:rsidR="005E62C7" w:rsidRPr="00C37D2B" w:rsidRDefault="005E62C7" w:rsidP="00124206">
            <w:pPr>
              <w:pStyle w:val="TAL"/>
              <w:rPr>
                <w:rFonts w:cs="Geneva"/>
                <w:lang w:eastAsia="ja-JP"/>
              </w:rPr>
            </w:pPr>
          </w:p>
        </w:tc>
        <w:tc>
          <w:tcPr>
            <w:tcW w:w="1273" w:type="dxa"/>
          </w:tcPr>
          <w:p w14:paraId="29B630D3" w14:textId="77777777" w:rsidR="005E62C7" w:rsidRPr="00C37D2B" w:rsidRDefault="005E62C7" w:rsidP="00124206">
            <w:pPr>
              <w:pStyle w:val="TAL"/>
              <w:rPr>
                <w:rFonts w:cs="Geneva"/>
                <w:lang w:eastAsia="ja-JP"/>
              </w:rPr>
            </w:pPr>
            <w:r w:rsidRPr="00C37D2B">
              <w:rPr>
                <w:rFonts w:cs="Geneva"/>
                <w:lang w:eastAsia="ja-JP"/>
              </w:rPr>
              <w:t>9.2.6</w:t>
            </w:r>
          </w:p>
        </w:tc>
        <w:tc>
          <w:tcPr>
            <w:tcW w:w="1256" w:type="dxa"/>
          </w:tcPr>
          <w:p w14:paraId="4D7BE0D9" w14:textId="77777777" w:rsidR="005E62C7" w:rsidRPr="00C37D2B" w:rsidRDefault="005E62C7" w:rsidP="00124206">
            <w:pPr>
              <w:pStyle w:val="TAL"/>
              <w:rPr>
                <w:rFonts w:cs="Geneva"/>
                <w:szCs w:val="18"/>
                <w:lang w:eastAsia="ja-JP"/>
              </w:rPr>
            </w:pPr>
          </w:p>
        </w:tc>
        <w:tc>
          <w:tcPr>
            <w:tcW w:w="1306" w:type="dxa"/>
          </w:tcPr>
          <w:p w14:paraId="246DC8A3" w14:textId="77777777" w:rsidR="005E62C7" w:rsidRPr="00C37D2B" w:rsidRDefault="005E62C7" w:rsidP="00124206">
            <w:pPr>
              <w:pStyle w:val="TAC"/>
              <w:rPr>
                <w:lang w:eastAsia="ja-JP"/>
              </w:rPr>
            </w:pPr>
            <w:r w:rsidRPr="00C37D2B">
              <w:rPr>
                <w:lang w:eastAsia="ja-JP"/>
              </w:rPr>
              <w:t>YES</w:t>
            </w:r>
          </w:p>
        </w:tc>
        <w:tc>
          <w:tcPr>
            <w:tcW w:w="1274" w:type="dxa"/>
          </w:tcPr>
          <w:p w14:paraId="22B6ECF5" w14:textId="77777777" w:rsidR="005E62C7" w:rsidRPr="00C37D2B" w:rsidRDefault="005E62C7" w:rsidP="00124206">
            <w:pPr>
              <w:pStyle w:val="TAC"/>
              <w:rPr>
                <w:lang w:eastAsia="ja-JP"/>
              </w:rPr>
            </w:pPr>
            <w:r w:rsidRPr="00C37D2B">
              <w:rPr>
                <w:lang w:eastAsia="ja-JP"/>
              </w:rPr>
              <w:t>ignore</w:t>
            </w:r>
          </w:p>
        </w:tc>
      </w:tr>
      <w:tr w:rsidR="005E62C7" w:rsidRPr="00C37D2B" w14:paraId="6FB76B17" w14:textId="77777777" w:rsidTr="00124206">
        <w:tc>
          <w:tcPr>
            <w:tcW w:w="2578" w:type="dxa"/>
          </w:tcPr>
          <w:p w14:paraId="37B1FFEE" w14:textId="77777777" w:rsidR="005E62C7" w:rsidRPr="00C37D2B" w:rsidRDefault="005E62C7" w:rsidP="00124206">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42B41132" w14:textId="77777777" w:rsidR="005E62C7" w:rsidRPr="00C37D2B" w:rsidRDefault="005E62C7" w:rsidP="00124206">
            <w:pPr>
              <w:pStyle w:val="TAL"/>
              <w:rPr>
                <w:rFonts w:cs="Geneva"/>
                <w:lang w:eastAsia="ja-JP"/>
              </w:rPr>
            </w:pPr>
          </w:p>
        </w:tc>
        <w:tc>
          <w:tcPr>
            <w:tcW w:w="1694" w:type="dxa"/>
          </w:tcPr>
          <w:p w14:paraId="11048CCC" w14:textId="77777777" w:rsidR="005E62C7" w:rsidRPr="00C37D2B" w:rsidRDefault="005E62C7" w:rsidP="00124206">
            <w:pPr>
              <w:pStyle w:val="TAL"/>
              <w:rPr>
                <w:rFonts w:cs="Geneva"/>
                <w:i/>
                <w:lang w:eastAsia="ja-JP"/>
              </w:rPr>
            </w:pPr>
            <w:r w:rsidRPr="00C37D2B">
              <w:rPr>
                <w:rFonts w:cs="Geneva"/>
                <w:i/>
                <w:lang w:eastAsia="ja-JP"/>
              </w:rPr>
              <w:t>0..1</w:t>
            </w:r>
          </w:p>
        </w:tc>
        <w:tc>
          <w:tcPr>
            <w:tcW w:w="1273" w:type="dxa"/>
          </w:tcPr>
          <w:p w14:paraId="769A3B95" w14:textId="77777777" w:rsidR="005E62C7" w:rsidRPr="00C37D2B" w:rsidRDefault="005E62C7" w:rsidP="00124206">
            <w:pPr>
              <w:pStyle w:val="TAL"/>
              <w:rPr>
                <w:rFonts w:cs="Geneva"/>
                <w:lang w:eastAsia="ja-JP"/>
              </w:rPr>
            </w:pPr>
          </w:p>
        </w:tc>
        <w:tc>
          <w:tcPr>
            <w:tcW w:w="1256" w:type="dxa"/>
          </w:tcPr>
          <w:p w14:paraId="15ECBC4A" w14:textId="77777777" w:rsidR="005E62C7" w:rsidRPr="00C37D2B" w:rsidRDefault="005E62C7" w:rsidP="00124206">
            <w:pPr>
              <w:pStyle w:val="TAL"/>
              <w:rPr>
                <w:rFonts w:cs="Geneva"/>
                <w:lang w:eastAsia="ja-JP"/>
              </w:rPr>
            </w:pPr>
          </w:p>
        </w:tc>
        <w:tc>
          <w:tcPr>
            <w:tcW w:w="1306" w:type="dxa"/>
          </w:tcPr>
          <w:p w14:paraId="360031C9" w14:textId="77777777" w:rsidR="005E62C7" w:rsidRPr="00C37D2B" w:rsidRDefault="005E62C7" w:rsidP="00124206">
            <w:pPr>
              <w:pStyle w:val="TAC"/>
              <w:rPr>
                <w:bCs/>
                <w:lang w:eastAsia="ja-JP"/>
              </w:rPr>
            </w:pPr>
            <w:r w:rsidRPr="00C37D2B">
              <w:rPr>
                <w:bCs/>
                <w:lang w:eastAsia="ja-JP"/>
              </w:rPr>
              <w:t>YES</w:t>
            </w:r>
          </w:p>
        </w:tc>
        <w:tc>
          <w:tcPr>
            <w:tcW w:w="1274" w:type="dxa"/>
          </w:tcPr>
          <w:p w14:paraId="4082A9C3" w14:textId="77777777" w:rsidR="005E62C7" w:rsidRPr="00C37D2B" w:rsidRDefault="005E62C7" w:rsidP="00124206">
            <w:pPr>
              <w:pStyle w:val="TAC"/>
              <w:rPr>
                <w:lang w:eastAsia="ja-JP"/>
              </w:rPr>
            </w:pPr>
            <w:r w:rsidRPr="00C37D2B">
              <w:rPr>
                <w:lang w:eastAsia="ja-JP"/>
              </w:rPr>
              <w:t>ignore</w:t>
            </w:r>
          </w:p>
        </w:tc>
      </w:tr>
      <w:tr w:rsidR="005E62C7" w:rsidRPr="00C37D2B" w14:paraId="2764DB55" w14:textId="77777777" w:rsidTr="00124206">
        <w:tc>
          <w:tcPr>
            <w:tcW w:w="2578" w:type="dxa"/>
          </w:tcPr>
          <w:p w14:paraId="6A94359B" w14:textId="77777777" w:rsidR="005E62C7" w:rsidRPr="00C37D2B" w:rsidRDefault="005E62C7" w:rsidP="00124206">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52D97D02" w14:textId="77777777" w:rsidR="005E62C7" w:rsidRPr="00C37D2B" w:rsidRDefault="005E62C7" w:rsidP="00124206">
            <w:pPr>
              <w:pStyle w:val="TAL"/>
              <w:rPr>
                <w:rFonts w:cs="Geneva"/>
                <w:lang w:eastAsia="ja-JP"/>
              </w:rPr>
            </w:pPr>
          </w:p>
        </w:tc>
        <w:tc>
          <w:tcPr>
            <w:tcW w:w="1694" w:type="dxa"/>
          </w:tcPr>
          <w:p w14:paraId="7C9D9FAC" w14:textId="77777777" w:rsidR="005E62C7" w:rsidRPr="00C37D2B" w:rsidRDefault="005E62C7" w:rsidP="00124206">
            <w:pPr>
              <w:pStyle w:val="TAL"/>
              <w:rPr>
                <w:rFonts w:cs="Geneva"/>
                <w:i/>
                <w:lang w:eastAsia="ja-JP"/>
              </w:rPr>
            </w:pPr>
            <w:r w:rsidRPr="00C37D2B">
              <w:rPr>
                <w:rFonts w:cs="Geneva"/>
                <w:i/>
                <w:lang w:eastAsia="ja-JP"/>
              </w:rPr>
              <w:t>1 ..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4603838B" w14:textId="77777777" w:rsidR="005E62C7" w:rsidRPr="00C37D2B" w:rsidRDefault="005E62C7" w:rsidP="00124206">
            <w:pPr>
              <w:pStyle w:val="TAL"/>
              <w:rPr>
                <w:rFonts w:cs="Geneva"/>
                <w:lang w:eastAsia="ja-JP"/>
              </w:rPr>
            </w:pPr>
          </w:p>
        </w:tc>
        <w:tc>
          <w:tcPr>
            <w:tcW w:w="1256" w:type="dxa"/>
          </w:tcPr>
          <w:p w14:paraId="0FDA414B" w14:textId="77777777" w:rsidR="005E62C7" w:rsidRPr="00C37D2B" w:rsidRDefault="005E62C7" w:rsidP="00124206">
            <w:pPr>
              <w:pStyle w:val="TAL"/>
              <w:rPr>
                <w:rFonts w:cs="Geneva"/>
                <w:lang w:eastAsia="ja-JP"/>
              </w:rPr>
            </w:pPr>
          </w:p>
        </w:tc>
        <w:tc>
          <w:tcPr>
            <w:tcW w:w="1306" w:type="dxa"/>
          </w:tcPr>
          <w:p w14:paraId="43078CE6" w14:textId="77777777" w:rsidR="005E62C7" w:rsidRPr="00C37D2B" w:rsidRDefault="005E62C7" w:rsidP="00124206">
            <w:pPr>
              <w:pStyle w:val="TAC"/>
              <w:rPr>
                <w:lang w:eastAsia="ja-JP"/>
              </w:rPr>
            </w:pPr>
            <w:r w:rsidRPr="00C37D2B">
              <w:rPr>
                <w:lang w:eastAsia="ja-JP"/>
              </w:rPr>
              <w:t>EACH</w:t>
            </w:r>
          </w:p>
        </w:tc>
        <w:tc>
          <w:tcPr>
            <w:tcW w:w="1274" w:type="dxa"/>
          </w:tcPr>
          <w:p w14:paraId="13B5254E" w14:textId="77777777" w:rsidR="005E62C7" w:rsidRPr="00C37D2B" w:rsidRDefault="005E62C7" w:rsidP="00124206">
            <w:pPr>
              <w:pStyle w:val="TAC"/>
              <w:rPr>
                <w:lang w:eastAsia="ja-JP"/>
              </w:rPr>
            </w:pPr>
            <w:r w:rsidRPr="00C37D2B">
              <w:rPr>
                <w:lang w:eastAsia="ja-JP"/>
              </w:rPr>
              <w:t>ignore</w:t>
            </w:r>
          </w:p>
        </w:tc>
      </w:tr>
      <w:tr w:rsidR="005E62C7" w:rsidRPr="00C37D2B" w14:paraId="3BE633A6" w14:textId="77777777" w:rsidTr="00124206">
        <w:tc>
          <w:tcPr>
            <w:tcW w:w="2578" w:type="dxa"/>
          </w:tcPr>
          <w:p w14:paraId="633F15FB" w14:textId="77777777" w:rsidR="005E62C7" w:rsidRPr="00C37D2B" w:rsidRDefault="005E62C7" w:rsidP="00124206">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063B30AE" w14:textId="77777777" w:rsidR="005E62C7" w:rsidRPr="00C37D2B" w:rsidRDefault="005E62C7" w:rsidP="00124206">
            <w:pPr>
              <w:pStyle w:val="TAL"/>
              <w:rPr>
                <w:rFonts w:cs="Geneva"/>
                <w:lang w:eastAsia="ja-JP"/>
              </w:rPr>
            </w:pPr>
            <w:r w:rsidRPr="00C37D2B">
              <w:rPr>
                <w:rFonts w:cs="Arial"/>
                <w:lang w:eastAsia="ja-JP"/>
              </w:rPr>
              <w:t>M</w:t>
            </w:r>
          </w:p>
        </w:tc>
        <w:tc>
          <w:tcPr>
            <w:tcW w:w="1694" w:type="dxa"/>
          </w:tcPr>
          <w:p w14:paraId="27C7254E" w14:textId="77777777" w:rsidR="005E62C7" w:rsidRPr="00C37D2B" w:rsidRDefault="005E62C7" w:rsidP="00124206">
            <w:pPr>
              <w:pStyle w:val="TAL"/>
              <w:rPr>
                <w:rFonts w:cs="Geneva"/>
                <w:i/>
                <w:lang w:eastAsia="ja-JP"/>
              </w:rPr>
            </w:pPr>
          </w:p>
        </w:tc>
        <w:tc>
          <w:tcPr>
            <w:tcW w:w="1273" w:type="dxa"/>
          </w:tcPr>
          <w:p w14:paraId="1DEEED9E" w14:textId="77777777" w:rsidR="005E62C7" w:rsidRPr="00C37D2B" w:rsidRDefault="005E62C7" w:rsidP="00124206">
            <w:pPr>
              <w:pStyle w:val="TAL"/>
              <w:rPr>
                <w:rFonts w:cs="Geneva"/>
                <w:lang w:eastAsia="ja-JP"/>
              </w:rPr>
            </w:pPr>
            <w:r w:rsidRPr="00C37D2B">
              <w:rPr>
                <w:rFonts w:cs="Arial"/>
                <w:snapToGrid w:val="0"/>
                <w:lang w:eastAsia="ja-JP"/>
              </w:rPr>
              <w:t>9.2.23</w:t>
            </w:r>
          </w:p>
        </w:tc>
        <w:tc>
          <w:tcPr>
            <w:tcW w:w="1256" w:type="dxa"/>
          </w:tcPr>
          <w:p w14:paraId="721E766D" w14:textId="77777777" w:rsidR="005E62C7" w:rsidRPr="00C37D2B" w:rsidRDefault="005E62C7" w:rsidP="00124206">
            <w:pPr>
              <w:pStyle w:val="TAL"/>
              <w:rPr>
                <w:rFonts w:cs="Geneva"/>
                <w:lang w:eastAsia="ja-JP"/>
              </w:rPr>
            </w:pPr>
          </w:p>
        </w:tc>
        <w:tc>
          <w:tcPr>
            <w:tcW w:w="1306" w:type="dxa"/>
          </w:tcPr>
          <w:p w14:paraId="15B21E00" w14:textId="77777777" w:rsidR="005E62C7" w:rsidRPr="00C37D2B" w:rsidRDefault="005E62C7" w:rsidP="00124206">
            <w:pPr>
              <w:pStyle w:val="TAC"/>
              <w:rPr>
                <w:lang w:eastAsia="ja-JP"/>
              </w:rPr>
            </w:pPr>
            <w:r w:rsidRPr="00C37D2B">
              <w:rPr>
                <w:rFonts w:cs="Arial"/>
                <w:bCs/>
                <w:lang w:eastAsia="ja-JP"/>
              </w:rPr>
              <w:t>–</w:t>
            </w:r>
          </w:p>
        </w:tc>
        <w:tc>
          <w:tcPr>
            <w:tcW w:w="1274" w:type="dxa"/>
          </w:tcPr>
          <w:p w14:paraId="6D3596C7" w14:textId="77777777" w:rsidR="005E62C7" w:rsidRPr="00C37D2B" w:rsidRDefault="005E62C7" w:rsidP="00124206">
            <w:pPr>
              <w:pStyle w:val="TAC"/>
              <w:rPr>
                <w:lang w:eastAsia="ja-JP"/>
              </w:rPr>
            </w:pPr>
          </w:p>
        </w:tc>
      </w:tr>
      <w:tr w:rsidR="005E62C7" w:rsidRPr="00C37D2B" w14:paraId="2BA5B7DF" w14:textId="77777777" w:rsidTr="00124206">
        <w:tc>
          <w:tcPr>
            <w:tcW w:w="2578" w:type="dxa"/>
          </w:tcPr>
          <w:p w14:paraId="09583BC1" w14:textId="77777777" w:rsidR="005E62C7" w:rsidRPr="00C37D2B" w:rsidRDefault="005E62C7" w:rsidP="00124206">
            <w:pPr>
              <w:pStyle w:val="TAL"/>
              <w:ind w:left="284"/>
              <w:rPr>
                <w:rFonts w:eastAsia="MS Mincho" w:cs="Arial"/>
                <w:b/>
                <w:bCs/>
                <w:lang w:eastAsia="ja-JP"/>
              </w:rPr>
            </w:pPr>
            <w:r w:rsidRPr="00C37D2B">
              <w:rPr>
                <w:lang w:eastAsia="ja-JP"/>
              </w:rPr>
              <w:t>&gt;&gt;EN-DC Resource Configuration</w:t>
            </w:r>
          </w:p>
        </w:tc>
        <w:tc>
          <w:tcPr>
            <w:tcW w:w="1104" w:type="dxa"/>
          </w:tcPr>
          <w:p w14:paraId="18F9036D" w14:textId="77777777" w:rsidR="005E62C7" w:rsidRPr="00C37D2B" w:rsidRDefault="005E62C7" w:rsidP="00124206">
            <w:pPr>
              <w:pStyle w:val="TAL"/>
              <w:rPr>
                <w:rFonts w:cs="Arial"/>
                <w:lang w:eastAsia="ja-JP"/>
              </w:rPr>
            </w:pPr>
            <w:r w:rsidRPr="00C37D2B">
              <w:rPr>
                <w:lang w:eastAsia="ja-JP"/>
              </w:rPr>
              <w:t>M</w:t>
            </w:r>
          </w:p>
        </w:tc>
        <w:tc>
          <w:tcPr>
            <w:tcW w:w="1694" w:type="dxa"/>
          </w:tcPr>
          <w:p w14:paraId="24053BCD" w14:textId="77777777" w:rsidR="005E62C7" w:rsidRPr="00C37D2B" w:rsidRDefault="005E62C7" w:rsidP="00124206">
            <w:pPr>
              <w:pStyle w:val="TAL"/>
              <w:rPr>
                <w:rFonts w:cs="Arial"/>
                <w:i/>
                <w:lang w:eastAsia="ja-JP"/>
              </w:rPr>
            </w:pPr>
          </w:p>
        </w:tc>
        <w:tc>
          <w:tcPr>
            <w:tcW w:w="1273" w:type="dxa"/>
          </w:tcPr>
          <w:p w14:paraId="77D3DAB8" w14:textId="77777777" w:rsidR="005E62C7" w:rsidRPr="00C37D2B" w:rsidRDefault="005E62C7" w:rsidP="00124206">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157ACE57" w14:textId="77777777" w:rsidR="005E62C7" w:rsidRPr="00C37D2B" w:rsidRDefault="005E62C7" w:rsidP="00124206">
            <w:pPr>
              <w:pStyle w:val="TAL"/>
              <w:rPr>
                <w:rFonts w:cs="Arial"/>
                <w:lang w:eastAsia="ja-JP"/>
              </w:rPr>
            </w:pPr>
            <w:r w:rsidRPr="00C37D2B">
              <w:rPr>
                <w:lang w:eastAsia="ja-JP"/>
              </w:rPr>
              <w:t>Indicates the PDCP and Lower Layer MCG/SCG configuration.</w:t>
            </w:r>
          </w:p>
        </w:tc>
        <w:tc>
          <w:tcPr>
            <w:tcW w:w="1306" w:type="dxa"/>
          </w:tcPr>
          <w:p w14:paraId="234A9F12" w14:textId="77777777" w:rsidR="005E62C7" w:rsidRPr="00C37D2B" w:rsidRDefault="005E62C7" w:rsidP="00124206">
            <w:pPr>
              <w:pStyle w:val="TAC"/>
              <w:rPr>
                <w:rFonts w:cs="Arial"/>
                <w:lang w:eastAsia="ja-JP"/>
              </w:rPr>
            </w:pPr>
            <w:r w:rsidRPr="00C37D2B">
              <w:rPr>
                <w:bCs/>
                <w:lang w:eastAsia="ja-JP"/>
              </w:rPr>
              <w:t>–</w:t>
            </w:r>
          </w:p>
        </w:tc>
        <w:tc>
          <w:tcPr>
            <w:tcW w:w="1274" w:type="dxa"/>
          </w:tcPr>
          <w:p w14:paraId="00C5499D" w14:textId="77777777" w:rsidR="005E62C7" w:rsidRPr="00C37D2B" w:rsidRDefault="005E62C7" w:rsidP="00124206">
            <w:pPr>
              <w:pStyle w:val="TAC"/>
              <w:rPr>
                <w:rFonts w:cs="Arial"/>
                <w:lang w:eastAsia="ja-JP"/>
              </w:rPr>
            </w:pPr>
          </w:p>
        </w:tc>
      </w:tr>
      <w:tr w:rsidR="005E62C7" w:rsidRPr="00C37D2B" w14:paraId="47A7D1D3" w14:textId="77777777" w:rsidTr="00124206">
        <w:tc>
          <w:tcPr>
            <w:tcW w:w="2578" w:type="dxa"/>
          </w:tcPr>
          <w:p w14:paraId="0F8BA375" w14:textId="77777777" w:rsidR="005E62C7" w:rsidRPr="00C37D2B" w:rsidRDefault="005E62C7" w:rsidP="00124206">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7B0A7C61" w14:textId="77777777" w:rsidR="005E62C7" w:rsidRPr="00C37D2B" w:rsidRDefault="005E62C7" w:rsidP="00124206">
            <w:pPr>
              <w:pStyle w:val="TAL"/>
              <w:rPr>
                <w:rFonts w:cs="Geneva"/>
                <w:lang w:eastAsia="ja-JP"/>
              </w:rPr>
            </w:pPr>
            <w:r w:rsidRPr="00C37D2B">
              <w:rPr>
                <w:rFonts w:cs="Geneva"/>
                <w:lang w:eastAsia="ja-JP"/>
              </w:rPr>
              <w:t>M</w:t>
            </w:r>
          </w:p>
        </w:tc>
        <w:tc>
          <w:tcPr>
            <w:tcW w:w="1694" w:type="dxa"/>
          </w:tcPr>
          <w:p w14:paraId="5C5298A0" w14:textId="77777777" w:rsidR="005E62C7" w:rsidRPr="00C37D2B" w:rsidRDefault="005E62C7" w:rsidP="00124206">
            <w:pPr>
              <w:pStyle w:val="TAL"/>
              <w:rPr>
                <w:rFonts w:cs="Geneva"/>
                <w:i/>
                <w:szCs w:val="18"/>
                <w:lang w:eastAsia="ja-JP"/>
              </w:rPr>
            </w:pPr>
          </w:p>
        </w:tc>
        <w:tc>
          <w:tcPr>
            <w:tcW w:w="1273" w:type="dxa"/>
          </w:tcPr>
          <w:p w14:paraId="67B60C43" w14:textId="77777777" w:rsidR="005E62C7" w:rsidRPr="00C37D2B" w:rsidRDefault="005E62C7" w:rsidP="00124206">
            <w:pPr>
              <w:pStyle w:val="TAL"/>
              <w:rPr>
                <w:rFonts w:cs="Geneva"/>
                <w:lang w:eastAsia="ja-JP"/>
              </w:rPr>
            </w:pPr>
          </w:p>
        </w:tc>
        <w:tc>
          <w:tcPr>
            <w:tcW w:w="1256" w:type="dxa"/>
          </w:tcPr>
          <w:p w14:paraId="4E0153E2" w14:textId="77777777" w:rsidR="005E62C7" w:rsidRPr="00C37D2B" w:rsidRDefault="005E62C7" w:rsidP="00124206">
            <w:pPr>
              <w:pStyle w:val="TAL"/>
              <w:rPr>
                <w:rFonts w:cs="Geneva"/>
                <w:lang w:eastAsia="ja-JP"/>
              </w:rPr>
            </w:pPr>
          </w:p>
        </w:tc>
        <w:tc>
          <w:tcPr>
            <w:tcW w:w="1306" w:type="dxa"/>
          </w:tcPr>
          <w:p w14:paraId="23FBF45F" w14:textId="77777777" w:rsidR="005E62C7" w:rsidRPr="00C37D2B" w:rsidRDefault="005E62C7" w:rsidP="00124206">
            <w:pPr>
              <w:pStyle w:val="TAC"/>
              <w:rPr>
                <w:lang w:eastAsia="ja-JP"/>
              </w:rPr>
            </w:pPr>
          </w:p>
        </w:tc>
        <w:tc>
          <w:tcPr>
            <w:tcW w:w="1274" w:type="dxa"/>
          </w:tcPr>
          <w:p w14:paraId="13DAB03D" w14:textId="77777777" w:rsidR="005E62C7" w:rsidRPr="00C37D2B" w:rsidRDefault="005E62C7" w:rsidP="00124206">
            <w:pPr>
              <w:pStyle w:val="TAC"/>
              <w:rPr>
                <w:lang w:eastAsia="ja-JP"/>
              </w:rPr>
            </w:pPr>
          </w:p>
        </w:tc>
      </w:tr>
      <w:tr w:rsidR="005E62C7" w:rsidRPr="00C37D2B" w14:paraId="2508CE63" w14:textId="77777777" w:rsidTr="00124206">
        <w:tc>
          <w:tcPr>
            <w:tcW w:w="2578" w:type="dxa"/>
          </w:tcPr>
          <w:p w14:paraId="0C29784D" w14:textId="77777777" w:rsidR="005E62C7" w:rsidRPr="00C37D2B" w:rsidRDefault="005E62C7" w:rsidP="00124206">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2DF8E3FC" w14:textId="77777777" w:rsidR="005E62C7" w:rsidRPr="00C37D2B" w:rsidRDefault="005E62C7" w:rsidP="00124206">
            <w:pPr>
              <w:pStyle w:val="TAL"/>
              <w:rPr>
                <w:rFonts w:cs="Geneva"/>
                <w:lang w:eastAsia="ja-JP"/>
              </w:rPr>
            </w:pPr>
          </w:p>
        </w:tc>
        <w:tc>
          <w:tcPr>
            <w:tcW w:w="1694" w:type="dxa"/>
          </w:tcPr>
          <w:p w14:paraId="404F155C" w14:textId="77777777" w:rsidR="005E62C7" w:rsidRPr="00C37D2B" w:rsidRDefault="005E62C7" w:rsidP="00124206">
            <w:pPr>
              <w:pStyle w:val="TAL"/>
              <w:rPr>
                <w:rFonts w:cs="Geneva"/>
                <w:i/>
                <w:szCs w:val="18"/>
                <w:lang w:eastAsia="ja-JP"/>
              </w:rPr>
            </w:pPr>
          </w:p>
        </w:tc>
        <w:tc>
          <w:tcPr>
            <w:tcW w:w="1273" w:type="dxa"/>
          </w:tcPr>
          <w:p w14:paraId="34F349F5" w14:textId="77777777" w:rsidR="005E62C7" w:rsidRPr="00C37D2B" w:rsidRDefault="005E62C7" w:rsidP="00124206">
            <w:pPr>
              <w:pStyle w:val="TAL"/>
              <w:rPr>
                <w:rFonts w:cs="Geneva"/>
                <w:lang w:eastAsia="ja-JP"/>
              </w:rPr>
            </w:pPr>
          </w:p>
        </w:tc>
        <w:tc>
          <w:tcPr>
            <w:tcW w:w="1256" w:type="dxa"/>
          </w:tcPr>
          <w:p w14:paraId="7469062E" w14:textId="77777777" w:rsidR="005E62C7" w:rsidRPr="00C37D2B" w:rsidRDefault="005E62C7" w:rsidP="00124206">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7C1F0C2B" w14:textId="77777777" w:rsidR="005E62C7" w:rsidRPr="00C37D2B" w:rsidRDefault="005E62C7" w:rsidP="00124206">
            <w:pPr>
              <w:pStyle w:val="TAC"/>
              <w:rPr>
                <w:lang w:eastAsia="ja-JP"/>
              </w:rPr>
            </w:pPr>
          </w:p>
        </w:tc>
        <w:tc>
          <w:tcPr>
            <w:tcW w:w="1274" w:type="dxa"/>
          </w:tcPr>
          <w:p w14:paraId="4E22B865" w14:textId="77777777" w:rsidR="005E62C7" w:rsidRPr="00C37D2B" w:rsidRDefault="005E62C7" w:rsidP="00124206">
            <w:pPr>
              <w:pStyle w:val="TAC"/>
              <w:rPr>
                <w:lang w:eastAsia="ja-JP"/>
              </w:rPr>
            </w:pPr>
          </w:p>
        </w:tc>
      </w:tr>
      <w:tr w:rsidR="005E62C7" w:rsidRPr="00C37D2B" w14:paraId="3CBDE2BD" w14:textId="77777777" w:rsidTr="00124206">
        <w:tc>
          <w:tcPr>
            <w:tcW w:w="2578" w:type="dxa"/>
          </w:tcPr>
          <w:p w14:paraId="5DE281AE" w14:textId="77777777" w:rsidR="005E62C7" w:rsidRPr="00C37D2B" w:rsidRDefault="005E62C7" w:rsidP="00124206">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5595E89F" w14:textId="77777777" w:rsidR="005E62C7" w:rsidRPr="00C37D2B" w:rsidRDefault="005E62C7" w:rsidP="00124206">
            <w:pPr>
              <w:pStyle w:val="TAL"/>
              <w:rPr>
                <w:rFonts w:cs="Geneva"/>
                <w:lang w:eastAsia="zh-CN"/>
              </w:rPr>
            </w:pPr>
            <w:r w:rsidRPr="00C37D2B">
              <w:rPr>
                <w:rFonts w:cs="Geneva"/>
                <w:lang w:eastAsia="zh-CN"/>
              </w:rPr>
              <w:t>O</w:t>
            </w:r>
          </w:p>
        </w:tc>
        <w:tc>
          <w:tcPr>
            <w:tcW w:w="1694" w:type="dxa"/>
          </w:tcPr>
          <w:p w14:paraId="7309F1A0" w14:textId="77777777" w:rsidR="005E62C7" w:rsidRPr="00C37D2B" w:rsidRDefault="005E62C7" w:rsidP="00124206">
            <w:pPr>
              <w:pStyle w:val="TAL"/>
              <w:rPr>
                <w:rFonts w:cs="Geneva"/>
                <w:i/>
                <w:lang w:eastAsia="ja-JP"/>
              </w:rPr>
            </w:pPr>
          </w:p>
        </w:tc>
        <w:tc>
          <w:tcPr>
            <w:tcW w:w="1273" w:type="dxa"/>
          </w:tcPr>
          <w:p w14:paraId="5F878D78" w14:textId="77777777" w:rsidR="005E62C7" w:rsidRPr="00C37D2B" w:rsidRDefault="005E62C7" w:rsidP="00124206">
            <w:pPr>
              <w:pStyle w:val="TAL"/>
              <w:rPr>
                <w:rFonts w:cs="Geneva"/>
                <w:lang w:eastAsia="ja-JP"/>
              </w:rPr>
            </w:pPr>
            <w:r w:rsidRPr="00C37D2B">
              <w:rPr>
                <w:rFonts w:cs="Geneva"/>
                <w:lang w:eastAsia="ja-JP"/>
              </w:rPr>
              <w:t>GTP Tunnel Endpoint 9.2.1</w:t>
            </w:r>
          </w:p>
        </w:tc>
        <w:tc>
          <w:tcPr>
            <w:tcW w:w="1256" w:type="dxa"/>
          </w:tcPr>
          <w:p w14:paraId="6E4B28A8" w14:textId="77777777" w:rsidR="005E62C7" w:rsidRPr="00C37D2B" w:rsidRDefault="005E62C7" w:rsidP="00124206">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54639CBB" w14:textId="77777777" w:rsidR="005E62C7" w:rsidRPr="00C37D2B" w:rsidRDefault="005E62C7" w:rsidP="00124206">
            <w:pPr>
              <w:pStyle w:val="TAC"/>
              <w:rPr>
                <w:lang w:eastAsia="ja-JP"/>
              </w:rPr>
            </w:pPr>
            <w:r w:rsidRPr="00C37D2B">
              <w:rPr>
                <w:lang w:eastAsia="ja-JP"/>
              </w:rPr>
              <w:t>–</w:t>
            </w:r>
          </w:p>
        </w:tc>
        <w:tc>
          <w:tcPr>
            <w:tcW w:w="1274" w:type="dxa"/>
          </w:tcPr>
          <w:p w14:paraId="0C809AC3" w14:textId="77777777" w:rsidR="005E62C7" w:rsidRPr="00C37D2B" w:rsidRDefault="005E62C7" w:rsidP="00124206">
            <w:pPr>
              <w:pStyle w:val="TAC"/>
              <w:rPr>
                <w:lang w:eastAsia="ja-JP"/>
              </w:rPr>
            </w:pPr>
          </w:p>
        </w:tc>
      </w:tr>
      <w:tr w:rsidR="005E62C7" w:rsidRPr="00C37D2B" w14:paraId="0B99E371" w14:textId="77777777" w:rsidTr="00124206">
        <w:tc>
          <w:tcPr>
            <w:tcW w:w="2578" w:type="dxa"/>
          </w:tcPr>
          <w:p w14:paraId="5BB03377" w14:textId="77777777" w:rsidR="005E62C7" w:rsidRPr="00C37D2B" w:rsidRDefault="005E62C7" w:rsidP="00124206">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11B34F06" w14:textId="77777777" w:rsidR="005E62C7" w:rsidRPr="00C37D2B" w:rsidRDefault="005E62C7" w:rsidP="00124206">
            <w:pPr>
              <w:pStyle w:val="TAL"/>
              <w:rPr>
                <w:rFonts w:cs="Geneva"/>
                <w:lang w:eastAsia="ja-JP"/>
              </w:rPr>
            </w:pPr>
            <w:r w:rsidRPr="00C37D2B">
              <w:rPr>
                <w:rFonts w:cs="Geneva"/>
                <w:lang w:eastAsia="ja-JP"/>
              </w:rPr>
              <w:t>O</w:t>
            </w:r>
          </w:p>
        </w:tc>
        <w:tc>
          <w:tcPr>
            <w:tcW w:w="1694" w:type="dxa"/>
          </w:tcPr>
          <w:p w14:paraId="26EB5726" w14:textId="77777777" w:rsidR="005E62C7" w:rsidRPr="00C37D2B" w:rsidRDefault="005E62C7" w:rsidP="00124206">
            <w:pPr>
              <w:pStyle w:val="TAL"/>
              <w:rPr>
                <w:rFonts w:cs="Geneva"/>
                <w:i/>
                <w:szCs w:val="18"/>
                <w:lang w:eastAsia="ja-JP"/>
              </w:rPr>
            </w:pPr>
          </w:p>
        </w:tc>
        <w:tc>
          <w:tcPr>
            <w:tcW w:w="1273" w:type="dxa"/>
          </w:tcPr>
          <w:p w14:paraId="2D7B0899" w14:textId="77777777" w:rsidR="005E62C7" w:rsidRPr="00C37D2B" w:rsidRDefault="005E62C7" w:rsidP="00124206">
            <w:pPr>
              <w:pStyle w:val="TAL"/>
              <w:rPr>
                <w:rFonts w:cs="Geneva"/>
                <w:lang w:eastAsia="ja-JP"/>
              </w:rPr>
            </w:pPr>
            <w:r w:rsidRPr="00C37D2B">
              <w:rPr>
                <w:rFonts w:cs="Geneva"/>
                <w:lang w:eastAsia="ja-JP"/>
              </w:rPr>
              <w:t>GTP Tunnel Endpoint 9.2.1</w:t>
            </w:r>
          </w:p>
        </w:tc>
        <w:tc>
          <w:tcPr>
            <w:tcW w:w="1256" w:type="dxa"/>
          </w:tcPr>
          <w:p w14:paraId="6405AD79" w14:textId="77777777" w:rsidR="005E62C7" w:rsidRPr="00C37D2B" w:rsidRDefault="005E62C7" w:rsidP="00124206">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48DCD745" w14:textId="77777777" w:rsidR="005E62C7" w:rsidRPr="00C37D2B" w:rsidRDefault="005E62C7" w:rsidP="00124206">
            <w:pPr>
              <w:pStyle w:val="TAC"/>
              <w:rPr>
                <w:bCs/>
                <w:lang w:eastAsia="ja-JP"/>
              </w:rPr>
            </w:pPr>
            <w:r w:rsidRPr="00C37D2B">
              <w:rPr>
                <w:bCs/>
                <w:lang w:eastAsia="ja-JP"/>
              </w:rPr>
              <w:t>–</w:t>
            </w:r>
          </w:p>
        </w:tc>
        <w:tc>
          <w:tcPr>
            <w:tcW w:w="1274" w:type="dxa"/>
          </w:tcPr>
          <w:p w14:paraId="5B3B4383" w14:textId="77777777" w:rsidR="005E62C7" w:rsidRPr="00C37D2B" w:rsidRDefault="005E62C7" w:rsidP="00124206">
            <w:pPr>
              <w:pStyle w:val="TAC"/>
              <w:rPr>
                <w:lang w:eastAsia="ja-JP"/>
              </w:rPr>
            </w:pPr>
          </w:p>
        </w:tc>
      </w:tr>
      <w:tr w:rsidR="005E62C7" w:rsidRPr="00C37D2B" w14:paraId="1E938715" w14:textId="77777777" w:rsidTr="00124206">
        <w:tc>
          <w:tcPr>
            <w:tcW w:w="2578" w:type="dxa"/>
          </w:tcPr>
          <w:p w14:paraId="29B71A47" w14:textId="77777777" w:rsidR="005E62C7" w:rsidRPr="00C37D2B" w:rsidRDefault="005E62C7" w:rsidP="00124206">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7077E06B" w14:textId="77777777" w:rsidR="005E62C7" w:rsidRPr="00C37D2B" w:rsidRDefault="005E62C7" w:rsidP="00124206">
            <w:pPr>
              <w:pStyle w:val="TAL"/>
              <w:rPr>
                <w:rFonts w:cs="Geneva"/>
                <w:lang w:eastAsia="ja-JP"/>
              </w:rPr>
            </w:pPr>
          </w:p>
        </w:tc>
        <w:tc>
          <w:tcPr>
            <w:tcW w:w="1694" w:type="dxa"/>
          </w:tcPr>
          <w:p w14:paraId="41E965C7" w14:textId="77777777" w:rsidR="005E62C7" w:rsidRPr="00C37D2B" w:rsidRDefault="005E62C7" w:rsidP="00124206">
            <w:pPr>
              <w:pStyle w:val="TAL"/>
              <w:rPr>
                <w:rFonts w:cs="Geneva"/>
                <w:i/>
                <w:szCs w:val="18"/>
                <w:lang w:eastAsia="ja-JP"/>
              </w:rPr>
            </w:pPr>
          </w:p>
        </w:tc>
        <w:tc>
          <w:tcPr>
            <w:tcW w:w="1273" w:type="dxa"/>
          </w:tcPr>
          <w:p w14:paraId="31F25557" w14:textId="77777777" w:rsidR="005E62C7" w:rsidRPr="00C37D2B" w:rsidRDefault="005E62C7" w:rsidP="00124206">
            <w:pPr>
              <w:pStyle w:val="TAL"/>
              <w:rPr>
                <w:rFonts w:cs="Geneva"/>
                <w:lang w:eastAsia="ja-JP"/>
              </w:rPr>
            </w:pPr>
          </w:p>
        </w:tc>
        <w:tc>
          <w:tcPr>
            <w:tcW w:w="1256" w:type="dxa"/>
          </w:tcPr>
          <w:p w14:paraId="38C0C079" w14:textId="77777777" w:rsidR="005E62C7" w:rsidRPr="00C37D2B" w:rsidRDefault="005E62C7" w:rsidP="00124206">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55A4C1F0" w14:textId="77777777" w:rsidR="005E62C7" w:rsidRPr="00C37D2B" w:rsidRDefault="005E62C7" w:rsidP="00124206">
            <w:pPr>
              <w:pStyle w:val="TAC"/>
              <w:rPr>
                <w:bCs/>
                <w:lang w:eastAsia="ja-JP"/>
              </w:rPr>
            </w:pPr>
          </w:p>
        </w:tc>
        <w:tc>
          <w:tcPr>
            <w:tcW w:w="1274" w:type="dxa"/>
          </w:tcPr>
          <w:p w14:paraId="2CB1082E" w14:textId="77777777" w:rsidR="005E62C7" w:rsidRPr="00C37D2B" w:rsidRDefault="005E62C7" w:rsidP="00124206">
            <w:pPr>
              <w:pStyle w:val="TAC"/>
              <w:rPr>
                <w:lang w:eastAsia="ja-JP"/>
              </w:rPr>
            </w:pPr>
          </w:p>
        </w:tc>
      </w:tr>
      <w:tr w:rsidR="005E62C7" w:rsidRPr="00C37D2B" w14:paraId="1B964BCC" w14:textId="77777777" w:rsidTr="00124206">
        <w:tc>
          <w:tcPr>
            <w:tcW w:w="2578" w:type="dxa"/>
            <w:tcBorders>
              <w:top w:val="single" w:sz="4" w:space="0" w:color="auto"/>
              <w:left w:val="single" w:sz="4" w:space="0" w:color="auto"/>
              <w:bottom w:val="single" w:sz="4" w:space="0" w:color="auto"/>
              <w:right w:val="single" w:sz="4" w:space="0" w:color="auto"/>
            </w:tcBorders>
          </w:tcPr>
          <w:p w14:paraId="1CB1F737" w14:textId="77777777" w:rsidR="005E62C7" w:rsidRPr="00C37D2B" w:rsidRDefault="005E62C7" w:rsidP="00124206">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7265B080" w14:textId="77777777" w:rsidR="005E62C7" w:rsidRPr="00C37D2B" w:rsidRDefault="005E62C7" w:rsidP="0012420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2310F31" w14:textId="77777777" w:rsidR="005E62C7" w:rsidRPr="00C37D2B" w:rsidRDefault="005E62C7" w:rsidP="00124206">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20ABD5" w14:textId="77777777" w:rsidR="005E62C7" w:rsidRPr="00C37D2B" w:rsidRDefault="005E62C7" w:rsidP="00124206">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536CECD5" w14:textId="77777777" w:rsidR="005E62C7" w:rsidRPr="00C37D2B" w:rsidRDefault="005E62C7" w:rsidP="00124206">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14C69B4C" w14:textId="77777777" w:rsidR="005E62C7" w:rsidRPr="00C37D2B" w:rsidRDefault="005E62C7" w:rsidP="00124206">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406603" w14:textId="77777777" w:rsidR="005E62C7" w:rsidRPr="00C37D2B" w:rsidRDefault="005E62C7" w:rsidP="00124206">
            <w:pPr>
              <w:pStyle w:val="TAC"/>
              <w:rPr>
                <w:rFonts w:cs="Arial"/>
                <w:lang w:eastAsia="ja-JP"/>
              </w:rPr>
            </w:pPr>
            <w:r w:rsidRPr="00C37D2B">
              <w:rPr>
                <w:rFonts w:cs="Arial"/>
                <w:lang w:eastAsia="ja-JP"/>
              </w:rPr>
              <w:t>ignore</w:t>
            </w:r>
          </w:p>
        </w:tc>
      </w:tr>
      <w:tr w:rsidR="005E62C7" w:rsidRPr="00C37D2B" w14:paraId="7D4BB5E9" w14:textId="77777777" w:rsidTr="00124206">
        <w:tc>
          <w:tcPr>
            <w:tcW w:w="2578" w:type="dxa"/>
            <w:tcBorders>
              <w:top w:val="single" w:sz="4" w:space="0" w:color="auto"/>
              <w:left w:val="single" w:sz="4" w:space="0" w:color="auto"/>
              <w:bottom w:val="single" w:sz="4" w:space="0" w:color="auto"/>
              <w:right w:val="single" w:sz="4" w:space="0" w:color="auto"/>
            </w:tcBorders>
          </w:tcPr>
          <w:p w14:paraId="6FE68841" w14:textId="77777777" w:rsidR="005E62C7" w:rsidRPr="00C37D2B" w:rsidRDefault="005E62C7"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A0619D3" w14:textId="77777777" w:rsidR="005E62C7" w:rsidRPr="00C37D2B" w:rsidRDefault="005E62C7" w:rsidP="0012420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719A95D" w14:textId="77777777" w:rsidR="005E62C7" w:rsidRPr="00C37D2B" w:rsidRDefault="005E62C7" w:rsidP="00124206">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833C6A" w14:textId="77777777" w:rsidR="005E62C7" w:rsidRPr="00C37D2B" w:rsidRDefault="005E62C7" w:rsidP="00124206">
            <w:pPr>
              <w:pStyle w:val="TAL"/>
              <w:rPr>
                <w:rFonts w:cs="Arial"/>
                <w:lang w:eastAsia="ja-JP"/>
              </w:rPr>
            </w:pPr>
            <w:r w:rsidRPr="00C37D2B">
              <w:rPr>
                <w:rFonts w:cs="Arial"/>
                <w:lang w:eastAsia="ja-JP"/>
              </w:rPr>
              <w:t>Extended eNB UE X2AP ID</w:t>
            </w:r>
          </w:p>
          <w:p w14:paraId="5BB16A00" w14:textId="77777777" w:rsidR="005E62C7" w:rsidRPr="00C37D2B" w:rsidRDefault="005E62C7" w:rsidP="00124206">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403C6462" w14:textId="77777777" w:rsidR="005E62C7" w:rsidRPr="00C37D2B" w:rsidRDefault="005E62C7" w:rsidP="0012420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67E3CA08" w14:textId="77777777" w:rsidR="005E62C7" w:rsidRPr="00C37D2B" w:rsidRDefault="005E62C7" w:rsidP="00124206">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CA8B38" w14:textId="77777777" w:rsidR="005E62C7" w:rsidRPr="00C37D2B" w:rsidRDefault="005E62C7" w:rsidP="00124206">
            <w:pPr>
              <w:pStyle w:val="TAC"/>
              <w:rPr>
                <w:rFonts w:cs="Arial"/>
                <w:lang w:eastAsia="ja-JP"/>
              </w:rPr>
            </w:pPr>
            <w:r w:rsidRPr="00C37D2B">
              <w:rPr>
                <w:rFonts w:cs="Arial"/>
                <w:lang w:eastAsia="ja-JP"/>
              </w:rPr>
              <w:t>reject</w:t>
            </w:r>
          </w:p>
        </w:tc>
      </w:tr>
      <w:tr w:rsidR="005E62C7" w:rsidRPr="00C37D2B" w14:paraId="3511E888" w14:textId="77777777" w:rsidTr="00124206">
        <w:tc>
          <w:tcPr>
            <w:tcW w:w="2578" w:type="dxa"/>
            <w:tcBorders>
              <w:top w:val="single" w:sz="4" w:space="0" w:color="auto"/>
              <w:left w:val="single" w:sz="4" w:space="0" w:color="auto"/>
              <w:bottom w:val="single" w:sz="4" w:space="0" w:color="auto"/>
              <w:right w:val="single" w:sz="4" w:space="0" w:color="auto"/>
            </w:tcBorders>
          </w:tcPr>
          <w:p w14:paraId="5C8EB24A" w14:textId="77777777" w:rsidR="005E62C7" w:rsidRPr="00C37D2B" w:rsidRDefault="005E62C7" w:rsidP="00124206">
            <w:pPr>
              <w:pStyle w:val="TAL"/>
              <w:rPr>
                <w:rFonts w:cs="Arial"/>
                <w:lang w:eastAsia="ja-JP"/>
              </w:rPr>
            </w:pPr>
            <w:proofErr w:type="spellStart"/>
            <w:r w:rsidRPr="00C37D2B">
              <w:rPr>
                <w:rFonts w:cs="Arial"/>
                <w:lang w:eastAsia="ja-JP"/>
              </w:rPr>
              <w:lastRenderedPageBreak/>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695AAA74" w14:textId="77777777" w:rsidR="005E62C7" w:rsidRPr="00C37D2B" w:rsidRDefault="005E62C7" w:rsidP="0012420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4A21B8" w14:textId="77777777" w:rsidR="005E62C7" w:rsidRPr="00C37D2B" w:rsidRDefault="005E62C7" w:rsidP="00124206">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FC7A2A" w14:textId="77777777" w:rsidR="005E62C7" w:rsidRPr="00C37D2B" w:rsidRDefault="005E62C7" w:rsidP="00124206">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4E793CC" w14:textId="77777777" w:rsidR="005E62C7" w:rsidRPr="00C37D2B" w:rsidRDefault="005E62C7" w:rsidP="00124206">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131DBA60" w14:textId="77777777" w:rsidR="005E62C7" w:rsidRPr="00C37D2B" w:rsidRDefault="005E62C7" w:rsidP="00124206">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83B05D" w14:textId="77777777" w:rsidR="005E62C7" w:rsidRPr="00C37D2B" w:rsidRDefault="005E62C7" w:rsidP="00124206">
            <w:pPr>
              <w:pStyle w:val="TAC"/>
              <w:rPr>
                <w:rFonts w:cs="Arial"/>
                <w:lang w:eastAsia="ja-JP"/>
              </w:rPr>
            </w:pPr>
            <w:r w:rsidRPr="00C37D2B">
              <w:rPr>
                <w:rFonts w:cs="Arial"/>
                <w:lang w:eastAsia="ja-JP"/>
              </w:rPr>
              <w:t>reject</w:t>
            </w:r>
          </w:p>
        </w:tc>
      </w:tr>
      <w:tr w:rsidR="005E62C7" w:rsidRPr="00C37D2B" w14:paraId="37B6BF14" w14:textId="77777777" w:rsidTr="00124206">
        <w:tc>
          <w:tcPr>
            <w:tcW w:w="2578" w:type="dxa"/>
            <w:tcBorders>
              <w:top w:val="single" w:sz="4" w:space="0" w:color="auto"/>
              <w:left w:val="single" w:sz="4" w:space="0" w:color="auto"/>
              <w:bottom w:val="single" w:sz="4" w:space="0" w:color="auto"/>
              <w:right w:val="single" w:sz="4" w:space="0" w:color="auto"/>
            </w:tcBorders>
          </w:tcPr>
          <w:p w14:paraId="0B126FEB" w14:textId="77777777" w:rsidR="005E62C7" w:rsidRPr="00C37D2B" w:rsidRDefault="005E62C7" w:rsidP="00124206">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5D5C3AEC" w14:textId="77777777" w:rsidR="005E62C7" w:rsidRPr="00C37D2B" w:rsidRDefault="005E62C7" w:rsidP="00124206">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364D648C" w14:textId="77777777" w:rsidR="005E62C7" w:rsidRPr="00C37D2B" w:rsidRDefault="005E62C7" w:rsidP="00124206">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172F84" w14:textId="77777777" w:rsidR="005E62C7" w:rsidRPr="00C37D2B" w:rsidRDefault="005E62C7" w:rsidP="00124206">
            <w:pPr>
              <w:pStyle w:val="TAL"/>
              <w:rPr>
                <w:rFonts w:cs="Arial"/>
                <w:lang w:eastAsia="zh-CN"/>
              </w:rPr>
            </w:pPr>
            <w:r w:rsidRPr="00C37D2B">
              <w:rPr>
                <w:rFonts w:cs="Arial"/>
                <w:lang w:eastAsia="zh-CN"/>
              </w:rPr>
              <w:t>E-RAB List</w:t>
            </w:r>
          </w:p>
          <w:p w14:paraId="5E86C0EE" w14:textId="77777777" w:rsidR="005E62C7" w:rsidRPr="00C37D2B" w:rsidRDefault="005E62C7" w:rsidP="00124206">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72A44C77" w14:textId="77777777" w:rsidR="005E62C7" w:rsidRPr="00C37D2B" w:rsidRDefault="005E62C7" w:rsidP="00124206">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2416618D" w14:textId="77777777" w:rsidR="005E62C7" w:rsidRPr="00C37D2B" w:rsidRDefault="005E62C7" w:rsidP="00124206">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09A91C7E" w14:textId="77777777" w:rsidR="005E62C7" w:rsidRPr="00C37D2B" w:rsidRDefault="005E62C7" w:rsidP="00124206">
            <w:pPr>
              <w:pStyle w:val="TAC"/>
              <w:rPr>
                <w:rFonts w:cs="Arial"/>
                <w:lang w:eastAsia="ja-JP"/>
              </w:rPr>
            </w:pPr>
            <w:r w:rsidRPr="00C37D2B">
              <w:t>ignore</w:t>
            </w:r>
          </w:p>
        </w:tc>
      </w:tr>
      <w:tr w:rsidR="005E62C7" w:rsidRPr="00FD0425" w14:paraId="2486F792" w14:textId="77777777" w:rsidTr="005E62C7">
        <w:trPr>
          <w:ins w:id="323" w:author="Nokia" w:date="2021-01-13T09:48:00Z"/>
        </w:trPr>
        <w:tc>
          <w:tcPr>
            <w:tcW w:w="2578" w:type="dxa"/>
            <w:tcBorders>
              <w:top w:val="single" w:sz="4" w:space="0" w:color="auto"/>
              <w:left w:val="single" w:sz="4" w:space="0" w:color="auto"/>
              <w:bottom w:val="single" w:sz="4" w:space="0" w:color="auto"/>
              <w:right w:val="single" w:sz="4" w:space="0" w:color="auto"/>
            </w:tcBorders>
          </w:tcPr>
          <w:p w14:paraId="51792A2F" w14:textId="77777777" w:rsidR="005E62C7" w:rsidRPr="00DC0C1D" w:rsidRDefault="005E62C7" w:rsidP="00124206">
            <w:pPr>
              <w:pStyle w:val="TAL"/>
              <w:rPr>
                <w:ins w:id="324" w:author="Nokia" w:date="2021-01-13T09:48:00Z"/>
              </w:rPr>
            </w:pPr>
            <w:ins w:id="325" w:author="Nokia" w:date="2021-01-13T09:48:00Z">
              <w:r w:rsidRPr="00DC0C1D">
                <w:t>SC</w:t>
              </w:r>
            </w:ins>
            <w:ins w:id="326" w:author="Nokia" w:date="2021-01-13T09:49:00Z">
              <w:r w:rsidRPr="00DC0C1D">
                <w:t>G UE History Needed</w:t>
              </w:r>
            </w:ins>
          </w:p>
        </w:tc>
        <w:tc>
          <w:tcPr>
            <w:tcW w:w="1104" w:type="dxa"/>
            <w:tcBorders>
              <w:top w:val="single" w:sz="4" w:space="0" w:color="auto"/>
              <w:left w:val="single" w:sz="4" w:space="0" w:color="auto"/>
              <w:bottom w:val="single" w:sz="4" w:space="0" w:color="auto"/>
              <w:right w:val="single" w:sz="4" w:space="0" w:color="auto"/>
            </w:tcBorders>
          </w:tcPr>
          <w:p w14:paraId="3054281D" w14:textId="77777777" w:rsidR="005E62C7" w:rsidRDefault="005E62C7" w:rsidP="00124206">
            <w:pPr>
              <w:pStyle w:val="TAL"/>
              <w:rPr>
                <w:ins w:id="327" w:author="Nokia" w:date="2021-01-13T09:48:00Z"/>
              </w:rPr>
            </w:pPr>
            <w:ins w:id="328" w:author="Nokia" w:date="2021-01-13T09:49:00Z">
              <w:r>
                <w:t>O</w:t>
              </w:r>
            </w:ins>
          </w:p>
        </w:tc>
        <w:tc>
          <w:tcPr>
            <w:tcW w:w="1694" w:type="dxa"/>
            <w:tcBorders>
              <w:top w:val="single" w:sz="4" w:space="0" w:color="auto"/>
              <w:left w:val="single" w:sz="4" w:space="0" w:color="auto"/>
              <w:bottom w:val="single" w:sz="4" w:space="0" w:color="auto"/>
              <w:right w:val="single" w:sz="4" w:space="0" w:color="auto"/>
            </w:tcBorders>
          </w:tcPr>
          <w:p w14:paraId="2793AE9D" w14:textId="77777777" w:rsidR="005E62C7" w:rsidRPr="005E62C7" w:rsidRDefault="005E62C7" w:rsidP="00124206">
            <w:pPr>
              <w:pStyle w:val="TAL"/>
              <w:rPr>
                <w:ins w:id="329" w:author="Nokia" w:date="2021-01-13T09:48: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9E7AD9" w14:textId="77777777" w:rsidR="005E62C7" w:rsidRPr="005E62C7" w:rsidRDefault="005E62C7" w:rsidP="00124206">
            <w:pPr>
              <w:pStyle w:val="TAL"/>
              <w:rPr>
                <w:ins w:id="330" w:author="Nokia" w:date="2021-01-13T09:48:00Z"/>
                <w:rFonts w:cs="Arial"/>
                <w:lang w:eastAsia="zh-CN"/>
              </w:rPr>
            </w:pPr>
            <w:ins w:id="331" w:author="Nokia" w:date="2021-01-13T09:49:00Z">
              <w:r w:rsidRPr="005E62C7">
                <w:rPr>
                  <w:rFonts w:cs="Arial"/>
                  <w:lang w:eastAsia="zh-CN"/>
                </w:rPr>
                <w:t>ENUMERATED (SCG UHI needed, ...)</w:t>
              </w:r>
            </w:ins>
          </w:p>
        </w:tc>
        <w:tc>
          <w:tcPr>
            <w:tcW w:w="1256" w:type="dxa"/>
            <w:tcBorders>
              <w:top w:val="single" w:sz="4" w:space="0" w:color="auto"/>
              <w:left w:val="single" w:sz="4" w:space="0" w:color="auto"/>
              <w:bottom w:val="single" w:sz="4" w:space="0" w:color="auto"/>
              <w:right w:val="single" w:sz="4" w:space="0" w:color="auto"/>
            </w:tcBorders>
          </w:tcPr>
          <w:p w14:paraId="45DBD16A" w14:textId="77777777" w:rsidR="005E62C7" w:rsidRPr="00FD0425" w:rsidRDefault="005E62C7" w:rsidP="00124206">
            <w:pPr>
              <w:pStyle w:val="TAL"/>
              <w:rPr>
                <w:ins w:id="332" w:author="Nokia" w:date="2021-01-13T09:48:00Z"/>
                <w:lang w:eastAsia="zh-CN"/>
              </w:rPr>
            </w:pPr>
          </w:p>
        </w:tc>
        <w:tc>
          <w:tcPr>
            <w:tcW w:w="1306" w:type="dxa"/>
            <w:tcBorders>
              <w:top w:val="single" w:sz="4" w:space="0" w:color="auto"/>
              <w:left w:val="single" w:sz="4" w:space="0" w:color="auto"/>
              <w:bottom w:val="single" w:sz="4" w:space="0" w:color="auto"/>
              <w:right w:val="single" w:sz="4" w:space="0" w:color="auto"/>
            </w:tcBorders>
          </w:tcPr>
          <w:p w14:paraId="1CFDAFA5" w14:textId="77777777" w:rsidR="005E62C7" w:rsidRDefault="005E62C7" w:rsidP="00124206">
            <w:pPr>
              <w:pStyle w:val="TAC"/>
              <w:rPr>
                <w:ins w:id="333" w:author="Nokia" w:date="2021-01-13T09:48:00Z"/>
              </w:rPr>
            </w:pPr>
            <w:ins w:id="334" w:author="Nokia" w:date="2021-01-13T09:49:00Z">
              <w:r>
                <w:t>YES</w:t>
              </w:r>
            </w:ins>
          </w:p>
        </w:tc>
        <w:tc>
          <w:tcPr>
            <w:tcW w:w="1274" w:type="dxa"/>
            <w:tcBorders>
              <w:top w:val="single" w:sz="4" w:space="0" w:color="auto"/>
              <w:left w:val="single" w:sz="4" w:space="0" w:color="auto"/>
              <w:bottom w:val="single" w:sz="4" w:space="0" w:color="auto"/>
              <w:right w:val="single" w:sz="4" w:space="0" w:color="auto"/>
            </w:tcBorders>
          </w:tcPr>
          <w:p w14:paraId="4B480224" w14:textId="77777777" w:rsidR="005E62C7" w:rsidRDefault="005E62C7" w:rsidP="00124206">
            <w:pPr>
              <w:pStyle w:val="TAC"/>
              <w:rPr>
                <w:ins w:id="335" w:author="Nokia" w:date="2021-01-13T09:48:00Z"/>
              </w:rPr>
            </w:pPr>
            <w:ins w:id="336" w:author="Nokia" w:date="2021-01-13T09:49:00Z">
              <w:r>
                <w:t>ignore</w:t>
              </w:r>
            </w:ins>
          </w:p>
        </w:tc>
      </w:tr>
    </w:tbl>
    <w:p w14:paraId="78CD29AB"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2C106E53" w14:textId="77777777" w:rsidTr="00124206">
        <w:tc>
          <w:tcPr>
            <w:tcW w:w="3686" w:type="dxa"/>
          </w:tcPr>
          <w:p w14:paraId="71C4894B" w14:textId="77777777" w:rsidR="005E62C7" w:rsidRPr="00C37D2B" w:rsidRDefault="005E62C7" w:rsidP="00124206">
            <w:pPr>
              <w:pStyle w:val="TAH"/>
              <w:rPr>
                <w:rFonts w:cs="Geneva"/>
                <w:lang w:eastAsia="ja-JP"/>
              </w:rPr>
            </w:pPr>
            <w:r w:rsidRPr="00C37D2B">
              <w:rPr>
                <w:rFonts w:cs="Geneva"/>
                <w:lang w:eastAsia="ja-JP"/>
              </w:rPr>
              <w:t>Range bound</w:t>
            </w:r>
          </w:p>
        </w:tc>
        <w:tc>
          <w:tcPr>
            <w:tcW w:w="5670" w:type="dxa"/>
          </w:tcPr>
          <w:p w14:paraId="1BD3EBF9" w14:textId="77777777" w:rsidR="005E62C7" w:rsidRPr="00C37D2B" w:rsidRDefault="005E62C7" w:rsidP="00124206">
            <w:pPr>
              <w:pStyle w:val="TAH"/>
              <w:rPr>
                <w:rFonts w:cs="Geneva"/>
                <w:lang w:eastAsia="ja-JP"/>
              </w:rPr>
            </w:pPr>
            <w:r w:rsidRPr="00C37D2B">
              <w:rPr>
                <w:rFonts w:cs="Geneva"/>
                <w:lang w:eastAsia="ja-JP"/>
              </w:rPr>
              <w:t>Explanation</w:t>
            </w:r>
          </w:p>
        </w:tc>
      </w:tr>
      <w:tr w:rsidR="005E62C7" w:rsidRPr="00C37D2B" w14:paraId="34168117" w14:textId="77777777" w:rsidTr="00124206">
        <w:tc>
          <w:tcPr>
            <w:tcW w:w="3686" w:type="dxa"/>
          </w:tcPr>
          <w:p w14:paraId="0D6528D8" w14:textId="77777777" w:rsidR="005E62C7" w:rsidRPr="00C37D2B" w:rsidRDefault="005E62C7" w:rsidP="00124206">
            <w:pPr>
              <w:pStyle w:val="TAL"/>
              <w:rPr>
                <w:rFonts w:cs="Geneva"/>
                <w:lang w:eastAsia="ja-JP"/>
              </w:rPr>
            </w:pPr>
            <w:proofErr w:type="spellStart"/>
            <w:r w:rsidRPr="00C37D2B">
              <w:rPr>
                <w:rFonts w:cs="Geneva"/>
                <w:lang w:eastAsia="ja-JP"/>
              </w:rPr>
              <w:t>maxnoofBearers</w:t>
            </w:r>
            <w:proofErr w:type="spellEnd"/>
          </w:p>
        </w:tc>
        <w:tc>
          <w:tcPr>
            <w:tcW w:w="5670" w:type="dxa"/>
          </w:tcPr>
          <w:p w14:paraId="7CDC8CE7" w14:textId="77777777" w:rsidR="005E62C7" w:rsidRPr="00C37D2B" w:rsidRDefault="005E62C7" w:rsidP="00124206">
            <w:pPr>
              <w:pStyle w:val="TAL"/>
              <w:rPr>
                <w:rFonts w:cs="Geneva"/>
                <w:lang w:eastAsia="zh-CN"/>
              </w:rPr>
            </w:pPr>
            <w:r w:rsidRPr="00C37D2B">
              <w:rPr>
                <w:rFonts w:cs="Geneva"/>
                <w:lang w:eastAsia="ja-JP"/>
              </w:rPr>
              <w:t>Maximum no. of E-RABs. Value is 256</w:t>
            </w:r>
          </w:p>
        </w:tc>
      </w:tr>
    </w:tbl>
    <w:p w14:paraId="5E631CE8" w14:textId="77777777" w:rsidR="005E62C7" w:rsidRPr="00C37D2B" w:rsidRDefault="005E62C7" w:rsidP="005E62C7">
      <w:pPr>
        <w:rPr>
          <w:lang w:eastAsia="zh-CN"/>
        </w:rPr>
      </w:pPr>
    </w:p>
    <w:p w14:paraId="1B58CA0C" w14:textId="77777777" w:rsidR="005E62C7" w:rsidRPr="00C37D2B" w:rsidRDefault="005E62C7" w:rsidP="005E62C7">
      <w:pPr>
        <w:pStyle w:val="Heading4"/>
        <w:rPr>
          <w:rFonts w:cs="Geneva"/>
          <w:lang w:eastAsia="zh-CN"/>
        </w:rPr>
      </w:pPr>
      <w:bookmarkStart w:id="337" w:name="_Toc20954444"/>
      <w:bookmarkStart w:id="338" w:name="_Toc29902448"/>
      <w:bookmarkStart w:id="339" w:name="_Toc29906452"/>
      <w:bookmarkStart w:id="340" w:name="_Toc36550442"/>
      <w:bookmarkStart w:id="341" w:name="_Toc45104197"/>
      <w:bookmarkStart w:id="342" w:name="_Toc45227693"/>
      <w:bookmarkStart w:id="343" w:name="_Toc45891507"/>
      <w:bookmarkStart w:id="344" w:name="_Toc51764149"/>
      <w:bookmarkStart w:id="345" w:name="_Toc56528150"/>
      <w:bookmarkStart w:id="346" w:name="_Toc56606628"/>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337"/>
      <w:bookmarkEnd w:id="338"/>
      <w:bookmarkEnd w:id="339"/>
      <w:bookmarkEnd w:id="340"/>
      <w:bookmarkEnd w:id="341"/>
      <w:bookmarkEnd w:id="342"/>
      <w:bookmarkEnd w:id="343"/>
      <w:bookmarkEnd w:id="344"/>
      <w:bookmarkEnd w:id="345"/>
      <w:bookmarkEnd w:id="346"/>
    </w:p>
    <w:p w14:paraId="384BF910" w14:textId="77777777" w:rsidR="005E62C7" w:rsidRPr="00C37D2B" w:rsidRDefault="005E62C7" w:rsidP="005E62C7">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w:t>
      </w:r>
      <w:proofErr w:type="spellStart"/>
      <w:r w:rsidRPr="00C37D2B">
        <w:t>confirme</w:t>
      </w:r>
      <w:proofErr w:type="spellEnd"/>
      <w:r w:rsidRPr="00C37D2B">
        <w:t xml:space="preserve"> the request to release </w:t>
      </w:r>
      <w:proofErr w:type="spellStart"/>
      <w:r w:rsidRPr="00C37D2B">
        <w:t>en</w:t>
      </w:r>
      <w:proofErr w:type="spellEnd"/>
      <w:r w:rsidRPr="00C37D2B">
        <w:t>-gNB resources.</w:t>
      </w:r>
    </w:p>
    <w:p w14:paraId="559EB852" w14:textId="77777777" w:rsidR="005E62C7" w:rsidRPr="00C37D2B" w:rsidRDefault="005E62C7" w:rsidP="005E62C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5E62C7" w:rsidRPr="00C37D2B" w14:paraId="601E459E" w14:textId="77777777" w:rsidTr="00124206">
        <w:tc>
          <w:tcPr>
            <w:tcW w:w="2552" w:type="dxa"/>
          </w:tcPr>
          <w:p w14:paraId="45121601" w14:textId="77777777" w:rsidR="005E62C7" w:rsidRPr="00C37D2B" w:rsidRDefault="005E62C7" w:rsidP="00124206">
            <w:pPr>
              <w:pStyle w:val="TAH"/>
              <w:rPr>
                <w:rFonts w:cs="Geneva"/>
                <w:lang w:eastAsia="ja-JP"/>
              </w:rPr>
            </w:pPr>
            <w:r w:rsidRPr="00C37D2B">
              <w:rPr>
                <w:rFonts w:cs="Geneva"/>
                <w:lang w:eastAsia="ja-JP"/>
              </w:rPr>
              <w:t>IE/Group Name</w:t>
            </w:r>
          </w:p>
        </w:tc>
        <w:tc>
          <w:tcPr>
            <w:tcW w:w="1134" w:type="dxa"/>
          </w:tcPr>
          <w:p w14:paraId="61E2F3A3" w14:textId="77777777" w:rsidR="005E62C7" w:rsidRPr="00C37D2B" w:rsidRDefault="005E62C7" w:rsidP="00124206">
            <w:pPr>
              <w:pStyle w:val="TAH"/>
              <w:rPr>
                <w:rFonts w:cs="Geneva"/>
                <w:lang w:eastAsia="ja-JP"/>
              </w:rPr>
            </w:pPr>
            <w:r w:rsidRPr="00C37D2B">
              <w:rPr>
                <w:rFonts w:cs="Geneva"/>
                <w:lang w:eastAsia="ja-JP"/>
              </w:rPr>
              <w:t>Presence</w:t>
            </w:r>
          </w:p>
        </w:tc>
        <w:tc>
          <w:tcPr>
            <w:tcW w:w="1701" w:type="dxa"/>
          </w:tcPr>
          <w:p w14:paraId="5AA994CC" w14:textId="77777777" w:rsidR="005E62C7" w:rsidRPr="00C37D2B" w:rsidRDefault="005E62C7" w:rsidP="00124206">
            <w:pPr>
              <w:pStyle w:val="TAH"/>
              <w:rPr>
                <w:rFonts w:cs="Geneva"/>
                <w:lang w:eastAsia="ja-JP"/>
              </w:rPr>
            </w:pPr>
            <w:r w:rsidRPr="00C37D2B">
              <w:rPr>
                <w:rFonts w:cs="Geneva"/>
                <w:lang w:eastAsia="ja-JP"/>
              </w:rPr>
              <w:t>Range</w:t>
            </w:r>
          </w:p>
        </w:tc>
        <w:tc>
          <w:tcPr>
            <w:tcW w:w="1276" w:type="dxa"/>
          </w:tcPr>
          <w:p w14:paraId="36BE351F" w14:textId="77777777" w:rsidR="005E62C7" w:rsidRPr="00C37D2B" w:rsidRDefault="005E62C7" w:rsidP="00124206">
            <w:pPr>
              <w:pStyle w:val="TAH"/>
              <w:rPr>
                <w:rFonts w:cs="Geneva"/>
                <w:lang w:eastAsia="ja-JP"/>
              </w:rPr>
            </w:pPr>
            <w:r w:rsidRPr="00C37D2B">
              <w:rPr>
                <w:rFonts w:cs="Geneva"/>
                <w:lang w:eastAsia="ja-JP"/>
              </w:rPr>
              <w:t>IE type and reference</w:t>
            </w:r>
          </w:p>
        </w:tc>
        <w:tc>
          <w:tcPr>
            <w:tcW w:w="1275" w:type="dxa"/>
          </w:tcPr>
          <w:p w14:paraId="3A08A607" w14:textId="77777777" w:rsidR="005E62C7" w:rsidRPr="00C37D2B" w:rsidRDefault="005E62C7" w:rsidP="00124206">
            <w:pPr>
              <w:pStyle w:val="TAH"/>
              <w:rPr>
                <w:rFonts w:cs="Geneva"/>
                <w:lang w:eastAsia="ja-JP"/>
              </w:rPr>
            </w:pPr>
            <w:r w:rsidRPr="00C37D2B">
              <w:rPr>
                <w:rFonts w:cs="Geneva"/>
                <w:lang w:eastAsia="ja-JP"/>
              </w:rPr>
              <w:t>Semantics description</w:t>
            </w:r>
          </w:p>
        </w:tc>
        <w:tc>
          <w:tcPr>
            <w:tcW w:w="1276" w:type="dxa"/>
          </w:tcPr>
          <w:p w14:paraId="78D6241F" w14:textId="77777777" w:rsidR="005E62C7" w:rsidRPr="00C37D2B" w:rsidRDefault="005E62C7" w:rsidP="00124206">
            <w:pPr>
              <w:pStyle w:val="TAH"/>
              <w:rPr>
                <w:rFonts w:cs="Geneva"/>
                <w:b w:val="0"/>
                <w:lang w:eastAsia="ja-JP"/>
              </w:rPr>
            </w:pPr>
            <w:r w:rsidRPr="00C37D2B">
              <w:rPr>
                <w:rFonts w:cs="Geneva"/>
                <w:lang w:eastAsia="ja-JP"/>
              </w:rPr>
              <w:t>Criticality</w:t>
            </w:r>
          </w:p>
        </w:tc>
        <w:tc>
          <w:tcPr>
            <w:tcW w:w="1276" w:type="dxa"/>
          </w:tcPr>
          <w:p w14:paraId="4A34A156" w14:textId="77777777" w:rsidR="005E62C7" w:rsidRPr="00C37D2B" w:rsidRDefault="005E62C7" w:rsidP="00124206">
            <w:pPr>
              <w:pStyle w:val="TAH"/>
              <w:rPr>
                <w:rFonts w:cs="Geneva"/>
                <w:b w:val="0"/>
                <w:lang w:eastAsia="ja-JP"/>
              </w:rPr>
            </w:pPr>
            <w:r w:rsidRPr="00C37D2B">
              <w:rPr>
                <w:rFonts w:cs="Geneva"/>
                <w:lang w:eastAsia="ja-JP"/>
              </w:rPr>
              <w:t>Assigned Criticality</w:t>
            </w:r>
          </w:p>
        </w:tc>
      </w:tr>
      <w:tr w:rsidR="005E62C7" w:rsidRPr="00C37D2B" w14:paraId="463E407F" w14:textId="77777777" w:rsidTr="00124206">
        <w:tc>
          <w:tcPr>
            <w:tcW w:w="2552" w:type="dxa"/>
          </w:tcPr>
          <w:p w14:paraId="0461B563" w14:textId="77777777" w:rsidR="005E62C7" w:rsidRPr="00C37D2B" w:rsidRDefault="005E62C7" w:rsidP="00124206">
            <w:pPr>
              <w:pStyle w:val="TAL"/>
              <w:rPr>
                <w:rFonts w:cs="Geneva"/>
                <w:lang w:eastAsia="ja-JP"/>
              </w:rPr>
            </w:pPr>
            <w:r w:rsidRPr="00C37D2B">
              <w:rPr>
                <w:rFonts w:cs="Geneva"/>
                <w:lang w:eastAsia="ja-JP"/>
              </w:rPr>
              <w:t>Message Type</w:t>
            </w:r>
          </w:p>
        </w:tc>
        <w:tc>
          <w:tcPr>
            <w:tcW w:w="1134" w:type="dxa"/>
          </w:tcPr>
          <w:p w14:paraId="33785B86" w14:textId="77777777" w:rsidR="005E62C7" w:rsidRPr="00C37D2B" w:rsidRDefault="005E62C7" w:rsidP="00124206">
            <w:pPr>
              <w:pStyle w:val="TAL"/>
              <w:rPr>
                <w:rFonts w:cs="Geneva"/>
                <w:lang w:eastAsia="ja-JP"/>
              </w:rPr>
            </w:pPr>
            <w:r w:rsidRPr="00C37D2B">
              <w:rPr>
                <w:rFonts w:cs="Geneva"/>
                <w:lang w:eastAsia="ja-JP"/>
              </w:rPr>
              <w:t>M</w:t>
            </w:r>
          </w:p>
        </w:tc>
        <w:tc>
          <w:tcPr>
            <w:tcW w:w="1701" w:type="dxa"/>
          </w:tcPr>
          <w:p w14:paraId="2B5C053D" w14:textId="77777777" w:rsidR="005E62C7" w:rsidRPr="00C37D2B" w:rsidRDefault="005E62C7" w:rsidP="00124206">
            <w:pPr>
              <w:pStyle w:val="TAL"/>
              <w:jc w:val="center"/>
              <w:rPr>
                <w:rFonts w:cs="Geneva"/>
                <w:lang w:eastAsia="ja-JP"/>
              </w:rPr>
            </w:pPr>
          </w:p>
        </w:tc>
        <w:tc>
          <w:tcPr>
            <w:tcW w:w="1276" w:type="dxa"/>
          </w:tcPr>
          <w:p w14:paraId="0441BBAC" w14:textId="77777777" w:rsidR="005E62C7" w:rsidRPr="00C37D2B" w:rsidRDefault="005E62C7" w:rsidP="00124206">
            <w:pPr>
              <w:pStyle w:val="TAL"/>
              <w:rPr>
                <w:rFonts w:cs="Geneva"/>
                <w:szCs w:val="18"/>
                <w:lang w:eastAsia="ja-JP"/>
              </w:rPr>
            </w:pPr>
            <w:r w:rsidRPr="00C37D2B">
              <w:rPr>
                <w:rFonts w:cs="Geneva"/>
                <w:szCs w:val="18"/>
                <w:lang w:eastAsia="ja-JP"/>
              </w:rPr>
              <w:t>9.2.13</w:t>
            </w:r>
          </w:p>
        </w:tc>
        <w:tc>
          <w:tcPr>
            <w:tcW w:w="1275" w:type="dxa"/>
          </w:tcPr>
          <w:p w14:paraId="68C96609" w14:textId="77777777" w:rsidR="005E62C7" w:rsidRPr="00C37D2B" w:rsidRDefault="005E62C7" w:rsidP="00124206">
            <w:pPr>
              <w:pStyle w:val="TAL"/>
              <w:rPr>
                <w:rFonts w:cs="Geneva"/>
                <w:szCs w:val="18"/>
                <w:lang w:eastAsia="ja-JP"/>
              </w:rPr>
            </w:pPr>
          </w:p>
        </w:tc>
        <w:tc>
          <w:tcPr>
            <w:tcW w:w="1276" w:type="dxa"/>
          </w:tcPr>
          <w:p w14:paraId="115C5C16" w14:textId="77777777" w:rsidR="005E62C7" w:rsidRPr="00C37D2B" w:rsidRDefault="005E62C7" w:rsidP="00124206">
            <w:pPr>
              <w:pStyle w:val="TAC"/>
              <w:rPr>
                <w:lang w:eastAsia="ja-JP"/>
              </w:rPr>
            </w:pPr>
            <w:r w:rsidRPr="00C37D2B">
              <w:rPr>
                <w:lang w:eastAsia="ja-JP"/>
              </w:rPr>
              <w:t>YES</w:t>
            </w:r>
          </w:p>
        </w:tc>
        <w:tc>
          <w:tcPr>
            <w:tcW w:w="1276" w:type="dxa"/>
          </w:tcPr>
          <w:p w14:paraId="1F45724A" w14:textId="77777777" w:rsidR="005E62C7" w:rsidRPr="00C37D2B" w:rsidRDefault="005E62C7" w:rsidP="00124206">
            <w:pPr>
              <w:pStyle w:val="TAC"/>
              <w:rPr>
                <w:lang w:eastAsia="ja-JP"/>
              </w:rPr>
            </w:pPr>
            <w:r w:rsidRPr="00C37D2B">
              <w:rPr>
                <w:lang w:eastAsia="ja-JP"/>
              </w:rPr>
              <w:t>ignore</w:t>
            </w:r>
          </w:p>
        </w:tc>
      </w:tr>
      <w:tr w:rsidR="005E62C7" w:rsidRPr="00C37D2B" w14:paraId="1BA5AA5C" w14:textId="77777777" w:rsidTr="00124206">
        <w:tc>
          <w:tcPr>
            <w:tcW w:w="2552" w:type="dxa"/>
          </w:tcPr>
          <w:p w14:paraId="5D3D2A24" w14:textId="77777777" w:rsidR="005E62C7" w:rsidRPr="00C37D2B" w:rsidRDefault="005E62C7" w:rsidP="00124206">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34" w:type="dxa"/>
          </w:tcPr>
          <w:p w14:paraId="0E869766" w14:textId="77777777" w:rsidR="005E62C7" w:rsidRPr="00C37D2B" w:rsidRDefault="005E62C7" w:rsidP="00124206">
            <w:pPr>
              <w:pStyle w:val="TAL"/>
              <w:rPr>
                <w:rFonts w:cs="Geneva"/>
                <w:lang w:eastAsia="ja-JP"/>
              </w:rPr>
            </w:pPr>
            <w:r w:rsidRPr="00C37D2B">
              <w:rPr>
                <w:rFonts w:cs="Geneva"/>
                <w:lang w:eastAsia="ja-JP"/>
              </w:rPr>
              <w:t>M</w:t>
            </w:r>
          </w:p>
        </w:tc>
        <w:tc>
          <w:tcPr>
            <w:tcW w:w="1701" w:type="dxa"/>
          </w:tcPr>
          <w:p w14:paraId="5C6AE23E" w14:textId="77777777" w:rsidR="005E62C7" w:rsidRPr="00C37D2B" w:rsidRDefault="005E62C7" w:rsidP="00124206">
            <w:pPr>
              <w:pStyle w:val="TAL"/>
              <w:rPr>
                <w:rFonts w:cs="Geneva"/>
                <w:lang w:eastAsia="ja-JP"/>
              </w:rPr>
            </w:pPr>
          </w:p>
        </w:tc>
        <w:tc>
          <w:tcPr>
            <w:tcW w:w="1276" w:type="dxa"/>
          </w:tcPr>
          <w:p w14:paraId="0B765B97" w14:textId="77777777" w:rsidR="005E62C7" w:rsidRPr="00C37D2B" w:rsidRDefault="005E62C7" w:rsidP="00124206">
            <w:pPr>
              <w:pStyle w:val="TAL"/>
              <w:rPr>
                <w:rFonts w:cs="Geneva"/>
                <w:lang w:eastAsia="ja-JP"/>
              </w:rPr>
            </w:pPr>
            <w:r w:rsidRPr="00C37D2B">
              <w:rPr>
                <w:rFonts w:cs="Geneva"/>
                <w:lang w:eastAsia="ja-JP"/>
              </w:rPr>
              <w:t>eNB UE X2AP ID</w:t>
            </w:r>
          </w:p>
          <w:p w14:paraId="56A45505" w14:textId="77777777" w:rsidR="005E62C7" w:rsidRPr="00C37D2B" w:rsidRDefault="005E62C7" w:rsidP="00124206">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795E7E40" w14:textId="77777777" w:rsidR="005E62C7" w:rsidRPr="00C37D2B" w:rsidRDefault="005E62C7" w:rsidP="00124206">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Pr>
          <w:p w14:paraId="391E4A7F" w14:textId="77777777" w:rsidR="005E62C7" w:rsidRPr="00C37D2B" w:rsidRDefault="005E62C7" w:rsidP="00124206">
            <w:pPr>
              <w:pStyle w:val="TAC"/>
              <w:rPr>
                <w:lang w:eastAsia="ja-JP"/>
              </w:rPr>
            </w:pPr>
            <w:r w:rsidRPr="00C37D2B">
              <w:rPr>
                <w:lang w:eastAsia="ja-JP"/>
              </w:rPr>
              <w:t>YES</w:t>
            </w:r>
          </w:p>
        </w:tc>
        <w:tc>
          <w:tcPr>
            <w:tcW w:w="1276" w:type="dxa"/>
          </w:tcPr>
          <w:p w14:paraId="5A1CBDAE" w14:textId="77777777" w:rsidR="005E62C7" w:rsidRPr="00C37D2B" w:rsidRDefault="005E62C7" w:rsidP="00124206">
            <w:pPr>
              <w:pStyle w:val="TAC"/>
              <w:rPr>
                <w:lang w:eastAsia="ja-JP"/>
              </w:rPr>
            </w:pPr>
            <w:r w:rsidRPr="00C37D2B">
              <w:rPr>
                <w:rFonts w:cs="Arial"/>
                <w:lang w:eastAsia="ja-JP"/>
              </w:rPr>
              <w:t>ignore</w:t>
            </w:r>
          </w:p>
        </w:tc>
      </w:tr>
      <w:tr w:rsidR="005E62C7" w:rsidRPr="00C37D2B" w14:paraId="560CC5DC" w14:textId="77777777" w:rsidTr="00124206">
        <w:tc>
          <w:tcPr>
            <w:tcW w:w="2552" w:type="dxa"/>
          </w:tcPr>
          <w:p w14:paraId="3D853F59" w14:textId="77777777" w:rsidR="005E62C7" w:rsidRPr="00C37D2B" w:rsidRDefault="005E62C7" w:rsidP="00124206">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34" w:type="dxa"/>
          </w:tcPr>
          <w:p w14:paraId="3BDC0E73" w14:textId="77777777" w:rsidR="005E62C7" w:rsidRPr="00C37D2B" w:rsidRDefault="005E62C7" w:rsidP="00124206">
            <w:pPr>
              <w:pStyle w:val="TAL"/>
              <w:rPr>
                <w:rFonts w:cs="Geneva"/>
                <w:lang w:eastAsia="ja-JP"/>
              </w:rPr>
            </w:pPr>
            <w:r w:rsidRPr="00C37D2B">
              <w:rPr>
                <w:rFonts w:cs="Geneva"/>
                <w:lang w:eastAsia="ja-JP"/>
              </w:rPr>
              <w:t>M</w:t>
            </w:r>
          </w:p>
        </w:tc>
        <w:tc>
          <w:tcPr>
            <w:tcW w:w="1701" w:type="dxa"/>
          </w:tcPr>
          <w:p w14:paraId="042338CF" w14:textId="77777777" w:rsidR="005E62C7" w:rsidRPr="00C37D2B" w:rsidRDefault="005E62C7" w:rsidP="00124206">
            <w:pPr>
              <w:pStyle w:val="TAL"/>
              <w:rPr>
                <w:rFonts w:cs="Geneva"/>
                <w:lang w:eastAsia="ja-JP"/>
              </w:rPr>
            </w:pPr>
          </w:p>
        </w:tc>
        <w:tc>
          <w:tcPr>
            <w:tcW w:w="1276" w:type="dxa"/>
          </w:tcPr>
          <w:p w14:paraId="5647074F" w14:textId="77777777" w:rsidR="005E62C7" w:rsidRPr="00C37D2B" w:rsidRDefault="005E62C7" w:rsidP="00124206">
            <w:pPr>
              <w:pStyle w:val="TAL"/>
              <w:rPr>
                <w:rFonts w:cs="Geneva"/>
                <w:lang w:eastAsia="ja-JP"/>
              </w:rPr>
            </w:pPr>
            <w:proofErr w:type="spellStart"/>
            <w:r w:rsidRPr="00C37D2B">
              <w:rPr>
                <w:rFonts w:cs="Arial"/>
                <w:snapToGrid w:val="0"/>
                <w:lang w:eastAsia="ja-JP"/>
              </w:rPr>
              <w:t>en</w:t>
            </w:r>
            <w:proofErr w:type="spellEnd"/>
            <w:r w:rsidRPr="00C37D2B">
              <w:rPr>
                <w:rFonts w:cs="Arial"/>
                <w:snapToGrid w:val="0"/>
                <w:lang w:eastAsia="ja-JP"/>
              </w:rPr>
              <w:t>-</w:t>
            </w:r>
            <w:r w:rsidRPr="00C37D2B">
              <w:rPr>
                <w:rFonts w:cs="Geneva"/>
                <w:lang w:eastAsia="ja-JP"/>
              </w:rPr>
              <w:t>gNB UE X2AP ID</w:t>
            </w:r>
          </w:p>
          <w:p w14:paraId="7DF03EAF" w14:textId="77777777" w:rsidR="005E62C7" w:rsidRPr="00C37D2B" w:rsidRDefault="005E62C7" w:rsidP="00124206">
            <w:pPr>
              <w:pStyle w:val="TAL"/>
              <w:rPr>
                <w:rFonts w:cs="Geneva"/>
                <w:szCs w:val="18"/>
                <w:lang w:eastAsia="ja-JP"/>
              </w:rPr>
            </w:pPr>
            <w:r w:rsidRPr="00C37D2B">
              <w:rPr>
                <w:rFonts w:cs="Geneva"/>
                <w:snapToGrid w:val="0"/>
                <w:lang w:eastAsia="ja-JP"/>
              </w:rPr>
              <w:t>9.2.100</w:t>
            </w:r>
          </w:p>
        </w:tc>
        <w:tc>
          <w:tcPr>
            <w:tcW w:w="1275" w:type="dxa"/>
          </w:tcPr>
          <w:p w14:paraId="04A1A960" w14:textId="77777777" w:rsidR="005E62C7" w:rsidRPr="00C37D2B" w:rsidRDefault="005E62C7" w:rsidP="00124206">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276" w:type="dxa"/>
          </w:tcPr>
          <w:p w14:paraId="48EB8DA2" w14:textId="77777777" w:rsidR="005E62C7" w:rsidRPr="00C37D2B" w:rsidRDefault="005E62C7" w:rsidP="00124206">
            <w:pPr>
              <w:pStyle w:val="TAC"/>
              <w:rPr>
                <w:lang w:eastAsia="ja-JP"/>
              </w:rPr>
            </w:pPr>
            <w:r w:rsidRPr="00C37D2B">
              <w:rPr>
                <w:lang w:eastAsia="ja-JP"/>
              </w:rPr>
              <w:t>YES</w:t>
            </w:r>
          </w:p>
        </w:tc>
        <w:tc>
          <w:tcPr>
            <w:tcW w:w="1276" w:type="dxa"/>
          </w:tcPr>
          <w:p w14:paraId="0FA55DD1" w14:textId="77777777" w:rsidR="005E62C7" w:rsidRPr="00C37D2B" w:rsidRDefault="005E62C7" w:rsidP="00124206">
            <w:pPr>
              <w:pStyle w:val="TAC"/>
              <w:rPr>
                <w:lang w:eastAsia="ja-JP"/>
              </w:rPr>
            </w:pPr>
            <w:r w:rsidRPr="00C37D2B">
              <w:rPr>
                <w:rFonts w:cs="Arial"/>
                <w:lang w:eastAsia="ja-JP"/>
              </w:rPr>
              <w:t>ignore</w:t>
            </w:r>
          </w:p>
        </w:tc>
      </w:tr>
      <w:tr w:rsidR="005E62C7" w:rsidRPr="00C37D2B" w14:paraId="23C56F99" w14:textId="77777777" w:rsidTr="00124206">
        <w:tc>
          <w:tcPr>
            <w:tcW w:w="2552" w:type="dxa"/>
          </w:tcPr>
          <w:p w14:paraId="430F65D5" w14:textId="77777777" w:rsidR="005E62C7" w:rsidRPr="00C37D2B" w:rsidRDefault="005E62C7" w:rsidP="00124206">
            <w:pPr>
              <w:pStyle w:val="TAL"/>
              <w:rPr>
                <w:rFonts w:cs="Geneva"/>
                <w:lang w:eastAsia="zh-CN"/>
              </w:rPr>
            </w:pPr>
            <w:r w:rsidRPr="00C37D2B">
              <w:rPr>
                <w:rFonts w:cs="Arial"/>
                <w:lang w:eastAsia="ja-JP"/>
              </w:rPr>
              <w:t>Criticality Diagnostics</w:t>
            </w:r>
          </w:p>
        </w:tc>
        <w:tc>
          <w:tcPr>
            <w:tcW w:w="1134" w:type="dxa"/>
          </w:tcPr>
          <w:p w14:paraId="40C27F36" w14:textId="77777777" w:rsidR="005E62C7" w:rsidRPr="00C37D2B" w:rsidRDefault="005E62C7" w:rsidP="00124206">
            <w:pPr>
              <w:pStyle w:val="TAL"/>
              <w:rPr>
                <w:rFonts w:cs="Geneva"/>
                <w:lang w:eastAsia="ja-JP"/>
              </w:rPr>
            </w:pPr>
            <w:r w:rsidRPr="00C37D2B">
              <w:rPr>
                <w:rFonts w:cs="Arial"/>
                <w:lang w:eastAsia="ja-JP"/>
              </w:rPr>
              <w:t>O</w:t>
            </w:r>
          </w:p>
        </w:tc>
        <w:tc>
          <w:tcPr>
            <w:tcW w:w="1701" w:type="dxa"/>
          </w:tcPr>
          <w:p w14:paraId="00970480" w14:textId="77777777" w:rsidR="005E62C7" w:rsidRPr="00C37D2B" w:rsidRDefault="005E62C7" w:rsidP="00124206">
            <w:pPr>
              <w:pStyle w:val="TAL"/>
              <w:rPr>
                <w:rFonts w:cs="Geneva"/>
                <w:lang w:eastAsia="ja-JP"/>
              </w:rPr>
            </w:pPr>
          </w:p>
        </w:tc>
        <w:tc>
          <w:tcPr>
            <w:tcW w:w="1276" w:type="dxa"/>
          </w:tcPr>
          <w:p w14:paraId="3C9459B9" w14:textId="77777777" w:rsidR="005E62C7" w:rsidRPr="00C37D2B" w:rsidRDefault="005E62C7" w:rsidP="00124206">
            <w:pPr>
              <w:pStyle w:val="TAL"/>
              <w:rPr>
                <w:rFonts w:cs="Arial"/>
                <w:snapToGrid w:val="0"/>
                <w:lang w:eastAsia="ja-JP"/>
              </w:rPr>
            </w:pPr>
            <w:r w:rsidRPr="00C37D2B">
              <w:rPr>
                <w:rFonts w:cs="Arial"/>
                <w:snapToGrid w:val="0"/>
                <w:lang w:eastAsia="ja-JP"/>
              </w:rPr>
              <w:t>9.2.7</w:t>
            </w:r>
          </w:p>
        </w:tc>
        <w:tc>
          <w:tcPr>
            <w:tcW w:w="1275" w:type="dxa"/>
          </w:tcPr>
          <w:p w14:paraId="2242E307" w14:textId="77777777" w:rsidR="005E62C7" w:rsidRPr="00C37D2B" w:rsidRDefault="005E62C7" w:rsidP="00124206">
            <w:pPr>
              <w:pStyle w:val="TAL"/>
              <w:rPr>
                <w:rFonts w:cs="Geneva"/>
                <w:szCs w:val="18"/>
                <w:lang w:eastAsia="ja-JP"/>
              </w:rPr>
            </w:pPr>
          </w:p>
        </w:tc>
        <w:tc>
          <w:tcPr>
            <w:tcW w:w="1276" w:type="dxa"/>
          </w:tcPr>
          <w:p w14:paraId="7B0C5A28" w14:textId="77777777" w:rsidR="005E62C7" w:rsidRPr="00C37D2B" w:rsidRDefault="005E62C7" w:rsidP="00124206">
            <w:pPr>
              <w:pStyle w:val="TAC"/>
              <w:rPr>
                <w:lang w:eastAsia="ja-JP"/>
              </w:rPr>
            </w:pPr>
            <w:r w:rsidRPr="00C37D2B">
              <w:rPr>
                <w:rFonts w:cs="Arial"/>
                <w:lang w:eastAsia="ja-JP"/>
              </w:rPr>
              <w:t>YES</w:t>
            </w:r>
          </w:p>
        </w:tc>
        <w:tc>
          <w:tcPr>
            <w:tcW w:w="1276" w:type="dxa"/>
          </w:tcPr>
          <w:p w14:paraId="23EBAFD6" w14:textId="77777777" w:rsidR="005E62C7" w:rsidRPr="00C37D2B" w:rsidRDefault="005E62C7" w:rsidP="00124206">
            <w:pPr>
              <w:pStyle w:val="TAC"/>
              <w:rPr>
                <w:lang w:eastAsia="ja-JP"/>
              </w:rPr>
            </w:pPr>
            <w:r w:rsidRPr="00C37D2B">
              <w:rPr>
                <w:rFonts w:cs="Arial"/>
                <w:lang w:eastAsia="ja-JP"/>
              </w:rPr>
              <w:t>ignore</w:t>
            </w:r>
          </w:p>
        </w:tc>
      </w:tr>
      <w:tr w:rsidR="005E62C7" w:rsidRPr="00C37D2B" w14:paraId="7224DC58" w14:textId="77777777" w:rsidTr="00124206">
        <w:tc>
          <w:tcPr>
            <w:tcW w:w="2552" w:type="dxa"/>
            <w:tcBorders>
              <w:top w:val="single" w:sz="4" w:space="0" w:color="auto"/>
              <w:left w:val="single" w:sz="4" w:space="0" w:color="auto"/>
              <w:bottom w:val="single" w:sz="4" w:space="0" w:color="auto"/>
              <w:right w:val="single" w:sz="4" w:space="0" w:color="auto"/>
            </w:tcBorders>
          </w:tcPr>
          <w:p w14:paraId="685705AA" w14:textId="77777777" w:rsidR="005E62C7" w:rsidRPr="00C37D2B" w:rsidRDefault="005E62C7"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6D8136BA" w14:textId="77777777" w:rsidR="005E62C7" w:rsidRPr="00C37D2B" w:rsidRDefault="005E62C7" w:rsidP="00124206">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11D73F6" w14:textId="77777777" w:rsidR="005E62C7" w:rsidRPr="00C37D2B" w:rsidRDefault="005E62C7" w:rsidP="00124206">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F6578B" w14:textId="77777777" w:rsidR="005E62C7" w:rsidRPr="00C37D2B" w:rsidRDefault="005E62C7" w:rsidP="00124206">
            <w:pPr>
              <w:pStyle w:val="TAL"/>
              <w:rPr>
                <w:rFonts w:cs="Arial"/>
                <w:lang w:eastAsia="ja-JP"/>
              </w:rPr>
            </w:pPr>
            <w:r w:rsidRPr="00C37D2B">
              <w:rPr>
                <w:rFonts w:cs="Arial"/>
                <w:lang w:eastAsia="ja-JP"/>
              </w:rPr>
              <w:t>Extended eNB UE X2AP ID</w:t>
            </w:r>
          </w:p>
          <w:p w14:paraId="52894BA8" w14:textId="77777777" w:rsidR="005E62C7" w:rsidRPr="00C37D2B" w:rsidRDefault="005E62C7" w:rsidP="00124206">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782855E7" w14:textId="77777777" w:rsidR="005E62C7" w:rsidRPr="00C37D2B" w:rsidRDefault="005E62C7" w:rsidP="00124206">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3E747202" w14:textId="77777777" w:rsidR="005E62C7" w:rsidRPr="00C37D2B" w:rsidRDefault="005E62C7" w:rsidP="00124206">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4469092" w14:textId="77777777" w:rsidR="005E62C7" w:rsidRPr="00C37D2B" w:rsidRDefault="005E62C7" w:rsidP="00124206">
            <w:pPr>
              <w:pStyle w:val="TAC"/>
              <w:rPr>
                <w:rFonts w:cs="Arial"/>
                <w:lang w:eastAsia="ja-JP"/>
              </w:rPr>
            </w:pPr>
            <w:r w:rsidRPr="00C37D2B">
              <w:rPr>
                <w:rFonts w:cs="Arial"/>
                <w:lang w:eastAsia="ja-JP"/>
              </w:rPr>
              <w:t>reject</w:t>
            </w:r>
          </w:p>
        </w:tc>
      </w:tr>
      <w:tr w:rsidR="005E62C7" w:rsidRPr="00C37D2B" w14:paraId="3E05976A"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B261BBA" w14:textId="77777777" w:rsidR="005E62C7" w:rsidRPr="00C37D2B" w:rsidRDefault="005E62C7" w:rsidP="00124206">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50025682" w14:textId="77777777" w:rsidR="005E62C7" w:rsidRPr="00C37D2B" w:rsidRDefault="005E62C7" w:rsidP="00124206">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BD8BF4" w14:textId="77777777" w:rsidR="005E62C7" w:rsidRPr="00C37D2B" w:rsidRDefault="005E62C7" w:rsidP="00124206">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6AEB121" w14:textId="77777777" w:rsidR="005E62C7" w:rsidRPr="00C37D2B" w:rsidRDefault="005E62C7" w:rsidP="00124206">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6CE469C" w14:textId="77777777" w:rsidR="005E62C7" w:rsidRPr="00C37D2B" w:rsidRDefault="005E62C7" w:rsidP="00124206">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779FD2" w14:textId="77777777" w:rsidR="005E62C7" w:rsidRPr="00C37D2B" w:rsidRDefault="005E62C7" w:rsidP="00124206">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523B0A43" w14:textId="77777777" w:rsidR="005E62C7" w:rsidRPr="00C37D2B" w:rsidRDefault="005E62C7" w:rsidP="00124206">
            <w:pPr>
              <w:pStyle w:val="TAC"/>
              <w:rPr>
                <w:rFonts w:cs="Arial"/>
                <w:lang w:eastAsia="zh-CN"/>
              </w:rPr>
            </w:pPr>
            <w:r w:rsidRPr="00C37D2B">
              <w:rPr>
                <w:rFonts w:cs="Arial"/>
                <w:lang w:eastAsia="ja-JP"/>
              </w:rPr>
              <w:t>ignore</w:t>
            </w:r>
          </w:p>
        </w:tc>
      </w:tr>
      <w:tr w:rsidR="005E62C7" w:rsidRPr="00C37D2B" w14:paraId="7C95AFC2"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78E86A2" w14:textId="77777777" w:rsidR="005E62C7" w:rsidRPr="00C37D2B" w:rsidRDefault="005E62C7" w:rsidP="00124206">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31CFFFD8" w14:textId="77777777" w:rsidR="005E62C7" w:rsidRPr="00C37D2B" w:rsidRDefault="005E62C7" w:rsidP="00124206">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96D936" w14:textId="77777777" w:rsidR="005E62C7" w:rsidRPr="00C37D2B" w:rsidRDefault="005E62C7" w:rsidP="00124206">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D17BAFF" w14:textId="77777777" w:rsidR="005E62C7" w:rsidRPr="00C37D2B" w:rsidRDefault="005E62C7" w:rsidP="00124206">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326D7BF7" w14:textId="77777777" w:rsidR="005E62C7" w:rsidRPr="00C37D2B" w:rsidRDefault="005E62C7" w:rsidP="00124206">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397678" w14:textId="77777777" w:rsidR="005E62C7" w:rsidRPr="00C37D2B" w:rsidRDefault="005E62C7" w:rsidP="00124206">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108294DE" w14:textId="77777777" w:rsidR="005E62C7" w:rsidRPr="00C37D2B" w:rsidRDefault="005E62C7" w:rsidP="00124206">
            <w:pPr>
              <w:pStyle w:val="TAC"/>
              <w:rPr>
                <w:rFonts w:cs="Arial"/>
                <w:lang w:eastAsia="zh-CN"/>
              </w:rPr>
            </w:pPr>
            <w:r w:rsidRPr="00C37D2B">
              <w:rPr>
                <w:rFonts w:cs="Arial"/>
                <w:lang w:eastAsia="ja-JP"/>
              </w:rPr>
              <w:t>ignore</w:t>
            </w:r>
          </w:p>
        </w:tc>
      </w:tr>
      <w:tr w:rsidR="005E62C7" w:rsidRPr="00C37D2B" w14:paraId="2D45C39A"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849EA3" w14:textId="77777777" w:rsidR="005E62C7" w:rsidRPr="00C37D2B" w:rsidRDefault="005E62C7" w:rsidP="00124206">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1BC6A21E" w14:textId="77777777" w:rsidR="005E62C7" w:rsidRPr="00C37D2B" w:rsidRDefault="005E62C7" w:rsidP="00124206">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E4616A4" w14:textId="77777777" w:rsidR="005E62C7" w:rsidRPr="00C37D2B" w:rsidRDefault="005E62C7" w:rsidP="0012420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DF5ED4" w14:textId="77777777" w:rsidR="005E62C7" w:rsidRPr="00C37D2B" w:rsidRDefault="005E62C7" w:rsidP="00124206">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0145CF46" w14:textId="77777777" w:rsidR="005E62C7" w:rsidRPr="00C37D2B" w:rsidRDefault="005E62C7" w:rsidP="00124206">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2D6540" w14:textId="77777777" w:rsidR="005E62C7" w:rsidRPr="00C37D2B" w:rsidRDefault="005E62C7" w:rsidP="00124206">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5E924AA0" w14:textId="77777777" w:rsidR="005E62C7" w:rsidRPr="00C37D2B" w:rsidRDefault="005E62C7" w:rsidP="00124206">
            <w:pPr>
              <w:pStyle w:val="TAC"/>
              <w:rPr>
                <w:rFonts w:cs="Arial"/>
                <w:lang w:eastAsia="zh-CN"/>
              </w:rPr>
            </w:pPr>
          </w:p>
        </w:tc>
      </w:tr>
      <w:tr w:rsidR="005E62C7" w:rsidRPr="00C37D2B" w14:paraId="755334E1"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86DBEDD" w14:textId="77777777" w:rsidR="005E62C7" w:rsidRPr="00C37D2B" w:rsidRDefault="005E62C7" w:rsidP="00124206">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5400EE8" w14:textId="77777777" w:rsidR="005E62C7" w:rsidRPr="00C37D2B" w:rsidRDefault="005E62C7" w:rsidP="00124206">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588C655" w14:textId="77777777" w:rsidR="005E62C7" w:rsidRPr="00C37D2B" w:rsidRDefault="005E62C7" w:rsidP="0012420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D5B82" w14:textId="77777777" w:rsidR="005E62C7" w:rsidRPr="00C37D2B" w:rsidRDefault="005E62C7" w:rsidP="00124206">
            <w:pPr>
              <w:pStyle w:val="TAL"/>
              <w:rPr>
                <w:lang w:eastAsia="ja-JP"/>
              </w:rPr>
            </w:pPr>
            <w:r w:rsidRPr="00C37D2B">
              <w:rPr>
                <w:lang w:eastAsia="ja-JP"/>
              </w:rPr>
              <w:t>RLC Mode</w:t>
            </w:r>
          </w:p>
          <w:p w14:paraId="561C5FA5" w14:textId="77777777" w:rsidR="005E62C7" w:rsidRPr="00C37D2B" w:rsidRDefault="005E62C7" w:rsidP="00124206">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198E197B" w14:textId="77777777" w:rsidR="005E62C7" w:rsidRPr="00C37D2B" w:rsidRDefault="005E62C7" w:rsidP="00124206">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B7443AB" w14:textId="77777777" w:rsidR="005E62C7" w:rsidRPr="00C37D2B" w:rsidRDefault="005E62C7" w:rsidP="00124206">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654FBF8" w14:textId="77777777" w:rsidR="005E62C7" w:rsidRPr="00C37D2B" w:rsidRDefault="005E62C7" w:rsidP="00124206">
            <w:pPr>
              <w:pStyle w:val="TAC"/>
              <w:rPr>
                <w:rFonts w:cs="Arial"/>
                <w:lang w:eastAsia="zh-CN"/>
              </w:rPr>
            </w:pPr>
          </w:p>
        </w:tc>
      </w:tr>
      <w:tr w:rsidR="005E62C7" w:rsidRPr="00FD0425" w14:paraId="0E9F41D3" w14:textId="77777777" w:rsidTr="005E62C7">
        <w:tblPrEx>
          <w:tblLook w:val="04A0" w:firstRow="1" w:lastRow="0" w:firstColumn="1" w:lastColumn="0" w:noHBand="0" w:noVBand="1"/>
        </w:tblPrEx>
        <w:trPr>
          <w:ins w:id="347" w:author="Nokia" w:date="2021-01-13T09:53:00Z"/>
        </w:trPr>
        <w:tc>
          <w:tcPr>
            <w:tcW w:w="2552" w:type="dxa"/>
            <w:tcBorders>
              <w:top w:val="single" w:sz="4" w:space="0" w:color="auto"/>
              <w:left w:val="single" w:sz="4" w:space="0" w:color="auto"/>
              <w:bottom w:val="single" w:sz="4" w:space="0" w:color="auto"/>
              <w:right w:val="single" w:sz="4" w:space="0" w:color="auto"/>
            </w:tcBorders>
            <w:hideMark/>
          </w:tcPr>
          <w:p w14:paraId="55F96AD2" w14:textId="77777777" w:rsidR="005E62C7" w:rsidRPr="005E62C7" w:rsidRDefault="005E62C7" w:rsidP="005E62C7">
            <w:pPr>
              <w:pStyle w:val="TAL"/>
              <w:ind w:left="284"/>
              <w:rPr>
                <w:ins w:id="348" w:author="Nokia" w:date="2021-01-13T09:53:00Z"/>
                <w:rFonts w:cs="Arial"/>
                <w:lang w:eastAsia="ja-JP"/>
              </w:rPr>
            </w:pPr>
            <w:ins w:id="349" w:author="Nokia" w:date="2021-01-13T09:53:00Z">
              <w:r w:rsidRPr="005E62C7">
                <w:rPr>
                  <w:rFonts w:cs="Arial"/>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hideMark/>
          </w:tcPr>
          <w:p w14:paraId="5C83EC8E" w14:textId="77777777" w:rsidR="005E62C7" w:rsidRPr="005E62C7" w:rsidRDefault="005E62C7" w:rsidP="00124206">
            <w:pPr>
              <w:pStyle w:val="TAL"/>
              <w:rPr>
                <w:ins w:id="350" w:author="Nokia" w:date="2021-01-13T09:53:00Z"/>
                <w:rFonts w:cs="Arial"/>
                <w:lang w:eastAsia="ja-JP"/>
              </w:rPr>
            </w:pPr>
            <w:ins w:id="351" w:author="Nokia" w:date="2021-01-13T09:53:00Z">
              <w:r w:rsidRPr="005E62C7">
                <w:rPr>
                  <w:rFonts w:cs="Arial"/>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4C16DD80" w14:textId="77777777" w:rsidR="005E62C7" w:rsidRPr="00DC0C1D" w:rsidRDefault="005E62C7" w:rsidP="00124206">
            <w:pPr>
              <w:pStyle w:val="TAL"/>
              <w:rPr>
                <w:ins w:id="352" w:author="Nokia" w:date="2021-01-13T09:53:00Z"/>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3C5024" w14:textId="77777777" w:rsidR="005E62C7" w:rsidRPr="00DC0C1D" w:rsidRDefault="005E62C7" w:rsidP="00124206">
            <w:pPr>
              <w:pStyle w:val="TAL"/>
              <w:rPr>
                <w:ins w:id="353" w:author="Nokia" w:date="2021-01-13T09:53:00Z"/>
                <w:lang w:eastAsia="ja-JP"/>
              </w:rPr>
            </w:pPr>
            <w:ins w:id="354" w:author="Nokia" w:date="2021-01-13T09:53:00Z">
              <w:r>
                <w:rPr>
                  <w:lang w:eastAsia="ja-JP"/>
                </w:rPr>
                <w:t>9.2.3.AA</w:t>
              </w:r>
            </w:ins>
          </w:p>
        </w:tc>
        <w:tc>
          <w:tcPr>
            <w:tcW w:w="1275" w:type="dxa"/>
            <w:tcBorders>
              <w:top w:val="single" w:sz="4" w:space="0" w:color="auto"/>
              <w:left w:val="single" w:sz="4" w:space="0" w:color="auto"/>
              <w:bottom w:val="single" w:sz="4" w:space="0" w:color="auto"/>
              <w:right w:val="single" w:sz="4" w:space="0" w:color="auto"/>
            </w:tcBorders>
          </w:tcPr>
          <w:p w14:paraId="38DB4A59" w14:textId="77777777" w:rsidR="005E62C7" w:rsidRPr="005E62C7" w:rsidRDefault="005E62C7" w:rsidP="00124206">
            <w:pPr>
              <w:pStyle w:val="TAL"/>
              <w:rPr>
                <w:ins w:id="355" w:author="Nokia" w:date="2021-01-13T09:5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006EE" w14:textId="77777777" w:rsidR="005E62C7" w:rsidRPr="005E62C7" w:rsidRDefault="005E62C7" w:rsidP="00124206">
            <w:pPr>
              <w:pStyle w:val="TAC"/>
              <w:rPr>
                <w:ins w:id="356" w:author="Nokia" w:date="2021-01-13T09:53:00Z"/>
                <w:rFonts w:cs="Arial"/>
                <w:bCs/>
                <w:lang w:eastAsia="ja-JP"/>
              </w:rPr>
            </w:pPr>
            <w:ins w:id="357" w:author="Nokia" w:date="2021-01-13T09:53:00Z">
              <w:r w:rsidRPr="005E62C7">
                <w:rPr>
                  <w:rFonts w:cs="Arial"/>
                  <w:b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4D6C70F" w14:textId="77777777" w:rsidR="005E62C7" w:rsidRPr="005E62C7" w:rsidRDefault="005E62C7" w:rsidP="00124206">
            <w:pPr>
              <w:pStyle w:val="TAC"/>
              <w:rPr>
                <w:ins w:id="358" w:author="Nokia" w:date="2021-01-13T09:53:00Z"/>
                <w:rFonts w:cs="Arial"/>
                <w:lang w:eastAsia="zh-CN"/>
              </w:rPr>
            </w:pPr>
            <w:ins w:id="359" w:author="Nokia" w:date="2021-01-13T09:53:00Z">
              <w:r w:rsidRPr="005E62C7">
                <w:rPr>
                  <w:rFonts w:cs="Arial"/>
                  <w:lang w:eastAsia="zh-CN"/>
                </w:rPr>
                <w:t>ignore</w:t>
              </w:r>
            </w:ins>
          </w:p>
        </w:tc>
      </w:tr>
    </w:tbl>
    <w:p w14:paraId="14208923" w14:textId="77777777" w:rsidR="005E62C7" w:rsidRPr="00C37D2B" w:rsidRDefault="005E62C7" w:rsidP="005E62C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2C7" w:rsidRPr="00C37D2B" w14:paraId="4C74EC6A" w14:textId="77777777" w:rsidTr="00124206">
        <w:tc>
          <w:tcPr>
            <w:tcW w:w="3686" w:type="dxa"/>
          </w:tcPr>
          <w:p w14:paraId="3F39BEAF" w14:textId="77777777" w:rsidR="005E62C7" w:rsidRPr="00C37D2B" w:rsidRDefault="005E62C7" w:rsidP="00124206">
            <w:pPr>
              <w:pStyle w:val="TAH"/>
              <w:rPr>
                <w:rFonts w:cs="Geneva"/>
                <w:lang w:eastAsia="ja-JP"/>
              </w:rPr>
            </w:pPr>
            <w:r w:rsidRPr="00C37D2B">
              <w:rPr>
                <w:rFonts w:cs="Geneva"/>
                <w:lang w:eastAsia="ja-JP"/>
              </w:rPr>
              <w:t>Range bound</w:t>
            </w:r>
          </w:p>
        </w:tc>
        <w:tc>
          <w:tcPr>
            <w:tcW w:w="5670" w:type="dxa"/>
          </w:tcPr>
          <w:p w14:paraId="2555178B" w14:textId="77777777" w:rsidR="005E62C7" w:rsidRPr="00C37D2B" w:rsidRDefault="005E62C7" w:rsidP="00124206">
            <w:pPr>
              <w:pStyle w:val="TAH"/>
              <w:rPr>
                <w:rFonts w:cs="Geneva"/>
                <w:lang w:eastAsia="ja-JP"/>
              </w:rPr>
            </w:pPr>
            <w:r w:rsidRPr="00C37D2B">
              <w:rPr>
                <w:rFonts w:cs="Geneva"/>
                <w:lang w:eastAsia="ja-JP"/>
              </w:rPr>
              <w:t>Explanation</w:t>
            </w:r>
          </w:p>
        </w:tc>
      </w:tr>
      <w:tr w:rsidR="005E62C7" w:rsidRPr="00C37D2B" w14:paraId="0492AC04" w14:textId="77777777" w:rsidTr="00124206">
        <w:tc>
          <w:tcPr>
            <w:tcW w:w="3686" w:type="dxa"/>
          </w:tcPr>
          <w:p w14:paraId="3C9E6BD6" w14:textId="77777777" w:rsidR="005E62C7" w:rsidRPr="00C37D2B" w:rsidRDefault="005E62C7" w:rsidP="00124206">
            <w:pPr>
              <w:pStyle w:val="TAL"/>
              <w:rPr>
                <w:rFonts w:cs="Geneva"/>
                <w:lang w:eastAsia="ja-JP"/>
              </w:rPr>
            </w:pPr>
            <w:proofErr w:type="spellStart"/>
            <w:r w:rsidRPr="00C37D2B">
              <w:rPr>
                <w:rFonts w:cs="Geneva"/>
                <w:lang w:eastAsia="ja-JP"/>
              </w:rPr>
              <w:t>maxnoofBearers</w:t>
            </w:r>
            <w:proofErr w:type="spellEnd"/>
          </w:p>
        </w:tc>
        <w:tc>
          <w:tcPr>
            <w:tcW w:w="5670" w:type="dxa"/>
          </w:tcPr>
          <w:p w14:paraId="249BB59A" w14:textId="77777777" w:rsidR="005E62C7" w:rsidRPr="00C37D2B" w:rsidRDefault="005E62C7" w:rsidP="00124206">
            <w:pPr>
              <w:pStyle w:val="TAL"/>
              <w:rPr>
                <w:rFonts w:cs="Geneva"/>
                <w:lang w:eastAsia="zh-CN"/>
              </w:rPr>
            </w:pPr>
            <w:r w:rsidRPr="00C37D2B">
              <w:rPr>
                <w:rFonts w:cs="Geneva"/>
                <w:lang w:eastAsia="ja-JP"/>
              </w:rPr>
              <w:t>Maximum no. of E-RABs. Value is 256</w:t>
            </w:r>
          </w:p>
        </w:tc>
      </w:tr>
      <w:bookmarkEnd w:id="314"/>
      <w:bookmarkEnd w:id="315"/>
      <w:bookmarkEnd w:id="316"/>
      <w:bookmarkEnd w:id="317"/>
      <w:bookmarkEnd w:id="318"/>
      <w:bookmarkEnd w:id="319"/>
      <w:bookmarkEnd w:id="320"/>
      <w:bookmarkEnd w:id="321"/>
      <w:bookmarkEnd w:id="322"/>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6654E8DE" w14:textId="77777777" w:rsidR="009F79D3" w:rsidRDefault="009F79D3" w:rsidP="009F79D3">
      <w:pPr>
        <w:rPr>
          <w:noProof/>
        </w:rPr>
      </w:pPr>
    </w:p>
    <w:p w14:paraId="73295031" w14:textId="77777777" w:rsidR="00746F77" w:rsidRPr="00C37D2B" w:rsidRDefault="00746F77" w:rsidP="00746F77">
      <w:pPr>
        <w:pStyle w:val="Heading4"/>
      </w:pPr>
      <w:bookmarkStart w:id="360" w:name="_Toc20954446"/>
      <w:bookmarkStart w:id="361" w:name="_Toc29902450"/>
      <w:bookmarkStart w:id="362" w:name="_Toc29906454"/>
      <w:bookmarkStart w:id="363" w:name="_Toc36550444"/>
      <w:bookmarkStart w:id="364" w:name="_Toc45104199"/>
      <w:bookmarkStart w:id="365" w:name="_Toc45227695"/>
      <w:bookmarkStart w:id="366" w:name="_Toc45891509"/>
      <w:bookmarkStart w:id="367" w:name="_Toc51764151"/>
      <w:bookmarkStart w:id="368" w:name="_Toc56528152"/>
      <w:bookmarkStart w:id="369" w:name="_Toc56606630"/>
      <w:bookmarkStart w:id="370" w:name="_Toc20955208"/>
      <w:bookmarkStart w:id="371" w:name="_Toc29991403"/>
      <w:bookmarkStart w:id="372" w:name="_Toc36555803"/>
      <w:bookmarkStart w:id="373" w:name="_Toc44497513"/>
      <w:bookmarkStart w:id="374" w:name="_Toc45107901"/>
      <w:bookmarkStart w:id="375" w:name="_Toc45901521"/>
      <w:bookmarkStart w:id="376" w:name="_Toc51850600"/>
      <w:bookmarkStart w:id="377" w:name="_Toc56693603"/>
      <w:bookmarkStart w:id="378" w:name="_Toc58484160"/>
      <w:r w:rsidRPr="00C37D2B">
        <w:t>9.1.4.14</w:t>
      </w:r>
      <w:r w:rsidRPr="00C37D2B">
        <w:tab/>
        <w:t>SGNB RELEASE REQUIRED</w:t>
      </w:r>
      <w:bookmarkEnd w:id="360"/>
      <w:bookmarkEnd w:id="361"/>
      <w:bookmarkEnd w:id="362"/>
      <w:bookmarkEnd w:id="363"/>
      <w:bookmarkEnd w:id="364"/>
      <w:bookmarkEnd w:id="365"/>
      <w:bookmarkEnd w:id="366"/>
      <w:bookmarkEnd w:id="367"/>
      <w:bookmarkEnd w:id="368"/>
      <w:bookmarkEnd w:id="369"/>
    </w:p>
    <w:p w14:paraId="12F657D2" w14:textId="77777777" w:rsidR="00746F77" w:rsidRPr="00C37D2B" w:rsidRDefault="00746F77" w:rsidP="00746F77">
      <w:r w:rsidRPr="00C37D2B">
        <w:t xml:space="preserve">This message is sent by the </w:t>
      </w:r>
      <w:proofErr w:type="spellStart"/>
      <w:r w:rsidRPr="00C37D2B">
        <w:t>en</w:t>
      </w:r>
      <w:proofErr w:type="spellEnd"/>
      <w:r w:rsidRPr="00C37D2B">
        <w:t>-gNB to request the release of</w:t>
      </w:r>
      <w:r w:rsidRPr="00C37D2B">
        <w:rPr>
          <w:lang w:eastAsia="zh-CN"/>
        </w:rPr>
        <w:t xml:space="preserve"> </w:t>
      </w:r>
      <w:r w:rsidRPr="00C37D2B">
        <w:t xml:space="preserve">all resources for a specific UE at the </w:t>
      </w:r>
      <w:proofErr w:type="spellStart"/>
      <w:r w:rsidRPr="00C37D2B">
        <w:t>en</w:t>
      </w:r>
      <w:proofErr w:type="spellEnd"/>
      <w:r w:rsidRPr="00C37D2B">
        <w:t>-gNB.</w:t>
      </w:r>
    </w:p>
    <w:p w14:paraId="0F93DC0C" w14:textId="77777777" w:rsidR="00746F77" w:rsidRPr="00C37D2B" w:rsidRDefault="00746F77" w:rsidP="00746F77">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746F77" w:rsidRPr="00C37D2B" w14:paraId="46E5F425" w14:textId="77777777" w:rsidTr="00124206">
        <w:tc>
          <w:tcPr>
            <w:tcW w:w="2552" w:type="dxa"/>
          </w:tcPr>
          <w:p w14:paraId="366D7A26" w14:textId="77777777" w:rsidR="00746F77" w:rsidRPr="00C37D2B" w:rsidRDefault="00746F77" w:rsidP="00124206">
            <w:pPr>
              <w:pStyle w:val="TAH"/>
              <w:rPr>
                <w:rFonts w:cs="Arial"/>
                <w:lang w:eastAsia="ja-JP"/>
              </w:rPr>
            </w:pPr>
            <w:r w:rsidRPr="00C37D2B">
              <w:rPr>
                <w:rFonts w:cs="Arial"/>
                <w:lang w:eastAsia="ja-JP"/>
              </w:rPr>
              <w:t>IE/Group Name</w:t>
            </w:r>
          </w:p>
        </w:tc>
        <w:tc>
          <w:tcPr>
            <w:tcW w:w="1134" w:type="dxa"/>
          </w:tcPr>
          <w:p w14:paraId="20F3C9B7" w14:textId="77777777" w:rsidR="00746F77" w:rsidRPr="00C37D2B" w:rsidRDefault="00746F77" w:rsidP="00124206">
            <w:pPr>
              <w:pStyle w:val="TAH"/>
              <w:rPr>
                <w:rFonts w:cs="Arial"/>
                <w:lang w:eastAsia="ja-JP"/>
              </w:rPr>
            </w:pPr>
            <w:r w:rsidRPr="00C37D2B">
              <w:rPr>
                <w:rFonts w:cs="Arial"/>
                <w:lang w:eastAsia="ja-JP"/>
              </w:rPr>
              <w:t>Presence</w:t>
            </w:r>
          </w:p>
        </w:tc>
        <w:tc>
          <w:tcPr>
            <w:tcW w:w="992" w:type="dxa"/>
          </w:tcPr>
          <w:p w14:paraId="438E3704" w14:textId="77777777" w:rsidR="00746F77" w:rsidRPr="00C37D2B" w:rsidRDefault="00746F77" w:rsidP="00124206">
            <w:pPr>
              <w:pStyle w:val="TAH"/>
              <w:rPr>
                <w:rFonts w:cs="Arial"/>
                <w:lang w:eastAsia="ja-JP"/>
              </w:rPr>
            </w:pPr>
            <w:r w:rsidRPr="00C37D2B">
              <w:rPr>
                <w:rFonts w:cs="Arial"/>
                <w:lang w:eastAsia="ja-JP"/>
              </w:rPr>
              <w:t>Range</w:t>
            </w:r>
          </w:p>
        </w:tc>
        <w:tc>
          <w:tcPr>
            <w:tcW w:w="1701" w:type="dxa"/>
          </w:tcPr>
          <w:p w14:paraId="41E15D82" w14:textId="77777777" w:rsidR="00746F77" w:rsidRPr="00C37D2B" w:rsidRDefault="00746F77" w:rsidP="00124206">
            <w:pPr>
              <w:pStyle w:val="TAH"/>
              <w:rPr>
                <w:rFonts w:cs="Arial"/>
                <w:lang w:eastAsia="ja-JP"/>
              </w:rPr>
            </w:pPr>
            <w:r w:rsidRPr="00C37D2B">
              <w:rPr>
                <w:rFonts w:cs="Arial"/>
                <w:lang w:eastAsia="ja-JP"/>
              </w:rPr>
              <w:t>IE type and reference</w:t>
            </w:r>
          </w:p>
        </w:tc>
        <w:tc>
          <w:tcPr>
            <w:tcW w:w="1843" w:type="dxa"/>
          </w:tcPr>
          <w:p w14:paraId="7DCD21E2" w14:textId="77777777" w:rsidR="00746F77" w:rsidRPr="00C37D2B" w:rsidRDefault="00746F77" w:rsidP="00124206">
            <w:pPr>
              <w:pStyle w:val="TAH"/>
              <w:rPr>
                <w:rFonts w:cs="Arial"/>
                <w:lang w:eastAsia="ja-JP"/>
              </w:rPr>
            </w:pPr>
            <w:r w:rsidRPr="00C37D2B">
              <w:rPr>
                <w:rFonts w:cs="Arial"/>
                <w:lang w:eastAsia="ja-JP"/>
              </w:rPr>
              <w:t>Semantics description</w:t>
            </w:r>
          </w:p>
        </w:tc>
        <w:tc>
          <w:tcPr>
            <w:tcW w:w="1134" w:type="dxa"/>
          </w:tcPr>
          <w:p w14:paraId="4199DD41" w14:textId="77777777" w:rsidR="00746F77" w:rsidRPr="00C37D2B" w:rsidRDefault="00746F77" w:rsidP="00124206">
            <w:pPr>
              <w:pStyle w:val="TAH"/>
              <w:rPr>
                <w:rFonts w:cs="Arial"/>
                <w:b w:val="0"/>
                <w:lang w:eastAsia="ja-JP"/>
              </w:rPr>
            </w:pPr>
            <w:r w:rsidRPr="00C37D2B">
              <w:rPr>
                <w:rFonts w:cs="Arial"/>
                <w:lang w:eastAsia="ja-JP"/>
              </w:rPr>
              <w:t>Criticality</w:t>
            </w:r>
          </w:p>
        </w:tc>
        <w:tc>
          <w:tcPr>
            <w:tcW w:w="1134" w:type="dxa"/>
          </w:tcPr>
          <w:p w14:paraId="46C9CDB8" w14:textId="77777777" w:rsidR="00746F77" w:rsidRPr="00C37D2B" w:rsidRDefault="00746F77" w:rsidP="00124206">
            <w:pPr>
              <w:pStyle w:val="TAH"/>
              <w:rPr>
                <w:rFonts w:cs="Arial"/>
                <w:b w:val="0"/>
                <w:lang w:eastAsia="ja-JP"/>
              </w:rPr>
            </w:pPr>
            <w:r w:rsidRPr="00C37D2B">
              <w:rPr>
                <w:rFonts w:cs="Arial"/>
                <w:lang w:eastAsia="ja-JP"/>
              </w:rPr>
              <w:t>Assigned Criticality</w:t>
            </w:r>
          </w:p>
        </w:tc>
      </w:tr>
      <w:tr w:rsidR="00746F77" w:rsidRPr="00C37D2B" w14:paraId="665F0E2A" w14:textId="77777777" w:rsidTr="00124206">
        <w:tc>
          <w:tcPr>
            <w:tcW w:w="2552" w:type="dxa"/>
          </w:tcPr>
          <w:p w14:paraId="7ED40348" w14:textId="77777777" w:rsidR="00746F77" w:rsidRPr="00C37D2B" w:rsidRDefault="00746F77" w:rsidP="00124206">
            <w:pPr>
              <w:pStyle w:val="TAL"/>
              <w:rPr>
                <w:rFonts w:cs="Arial"/>
                <w:lang w:eastAsia="ja-JP"/>
              </w:rPr>
            </w:pPr>
            <w:r w:rsidRPr="00C37D2B">
              <w:rPr>
                <w:rFonts w:cs="Arial"/>
                <w:lang w:eastAsia="ja-JP"/>
              </w:rPr>
              <w:t>Message Type</w:t>
            </w:r>
          </w:p>
        </w:tc>
        <w:tc>
          <w:tcPr>
            <w:tcW w:w="1134" w:type="dxa"/>
          </w:tcPr>
          <w:p w14:paraId="268EEB2D" w14:textId="77777777" w:rsidR="00746F77" w:rsidRPr="00C37D2B" w:rsidRDefault="00746F77" w:rsidP="00124206">
            <w:pPr>
              <w:pStyle w:val="TAL"/>
              <w:rPr>
                <w:rFonts w:cs="Arial"/>
                <w:lang w:eastAsia="ja-JP"/>
              </w:rPr>
            </w:pPr>
            <w:r w:rsidRPr="00C37D2B">
              <w:rPr>
                <w:rFonts w:cs="Arial"/>
                <w:lang w:eastAsia="ja-JP"/>
              </w:rPr>
              <w:t>M</w:t>
            </w:r>
          </w:p>
        </w:tc>
        <w:tc>
          <w:tcPr>
            <w:tcW w:w="992" w:type="dxa"/>
          </w:tcPr>
          <w:p w14:paraId="53E0E74D" w14:textId="77777777" w:rsidR="00746F77" w:rsidRPr="00C37D2B" w:rsidRDefault="00746F77" w:rsidP="00124206">
            <w:pPr>
              <w:pStyle w:val="TAL"/>
              <w:rPr>
                <w:rFonts w:cs="Arial"/>
                <w:lang w:eastAsia="ja-JP"/>
              </w:rPr>
            </w:pPr>
          </w:p>
        </w:tc>
        <w:tc>
          <w:tcPr>
            <w:tcW w:w="1701" w:type="dxa"/>
          </w:tcPr>
          <w:p w14:paraId="76165986" w14:textId="77777777" w:rsidR="00746F77" w:rsidRPr="00C37D2B" w:rsidRDefault="00746F77" w:rsidP="00124206">
            <w:pPr>
              <w:pStyle w:val="TAL"/>
              <w:rPr>
                <w:rFonts w:cs="Arial"/>
                <w:lang w:eastAsia="ja-JP"/>
              </w:rPr>
            </w:pPr>
            <w:r w:rsidRPr="00C37D2B">
              <w:rPr>
                <w:rFonts w:cs="Arial"/>
                <w:lang w:eastAsia="ja-JP"/>
              </w:rPr>
              <w:t>9.2.13</w:t>
            </w:r>
          </w:p>
        </w:tc>
        <w:tc>
          <w:tcPr>
            <w:tcW w:w="1843" w:type="dxa"/>
          </w:tcPr>
          <w:p w14:paraId="527560BD" w14:textId="77777777" w:rsidR="00746F77" w:rsidRPr="00C37D2B" w:rsidRDefault="00746F77" w:rsidP="00124206">
            <w:pPr>
              <w:pStyle w:val="TAL"/>
              <w:rPr>
                <w:rFonts w:cs="Arial"/>
                <w:lang w:eastAsia="ja-JP"/>
              </w:rPr>
            </w:pPr>
          </w:p>
        </w:tc>
        <w:tc>
          <w:tcPr>
            <w:tcW w:w="1134" w:type="dxa"/>
          </w:tcPr>
          <w:p w14:paraId="7C0D249F" w14:textId="77777777" w:rsidR="00746F77" w:rsidRPr="00C37D2B" w:rsidRDefault="00746F77" w:rsidP="00124206">
            <w:pPr>
              <w:pStyle w:val="TAC"/>
              <w:rPr>
                <w:lang w:eastAsia="ja-JP"/>
              </w:rPr>
            </w:pPr>
            <w:r w:rsidRPr="00C37D2B">
              <w:rPr>
                <w:lang w:eastAsia="ja-JP"/>
              </w:rPr>
              <w:t>YES</w:t>
            </w:r>
          </w:p>
        </w:tc>
        <w:tc>
          <w:tcPr>
            <w:tcW w:w="1134" w:type="dxa"/>
          </w:tcPr>
          <w:p w14:paraId="1F42F288" w14:textId="77777777" w:rsidR="00746F77" w:rsidRPr="00C37D2B" w:rsidRDefault="00746F77" w:rsidP="00124206">
            <w:pPr>
              <w:pStyle w:val="TAC"/>
              <w:rPr>
                <w:lang w:eastAsia="zh-CN"/>
              </w:rPr>
            </w:pPr>
            <w:r w:rsidRPr="00C37D2B">
              <w:rPr>
                <w:lang w:eastAsia="ja-JP"/>
              </w:rPr>
              <w:t>reject</w:t>
            </w:r>
          </w:p>
        </w:tc>
      </w:tr>
      <w:tr w:rsidR="00746F77" w:rsidRPr="00C37D2B" w14:paraId="1433EA04" w14:textId="77777777" w:rsidTr="00124206">
        <w:tc>
          <w:tcPr>
            <w:tcW w:w="2552" w:type="dxa"/>
          </w:tcPr>
          <w:p w14:paraId="67AF5B64" w14:textId="77777777" w:rsidR="00746F77" w:rsidRPr="00C37D2B" w:rsidRDefault="00746F77"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34" w:type="dxa"/>
          </w:tcPr>
          <w:p w14:paraId="4D51E804" w14:textId="77777777" w:rsidR="00746F77" w:rsidRPr="00C37D2B" w:rsidRDefault="00746F77" w:rsidP="00124206">
            <w:pPr>
              <w:pStyle w:val="TAL"/>
              <w:rPr>
                <w:rFonts w:cs="Arial"/>
                <w:lang w:eastAsia="ja-JP"/>
              </w:rPr>
            </w:pPr>
            <w:r w:rsidRPr="00C37D2B">
              <w:rPr>
                <w:rFonts w:cs="Arial"/>
                <w:lang w:eastAsia="ja-JP"/>
              </w:rPr>
              <w:t>M</w:t>
            </w:r>
          </w:p>
        </w:tc>
        <w:tc>
          <w:tcPr>
            <w:tcW w:w="992" w:type="dxa"/>
          </w:tcPr>
          <w:p w14:paraId="5A3EAF61" w14:textId="77777777" w:rsidR="00746F77" w:rsidRPr="00C37D2B" w:rsidRDefault="00746F77" w:rsidP="00124206">
            <w:pPr>
              <w:pStyle w:val="TAL"/>
              <w:rPr>
                <w:rFonts w:cs="Arial"/>
                <w:lang w:eastAsia="ja-JP"/>
              </w:rPr>
            </w:pPr>
          </w:p>
        </w:tc>
        <w:tc>
          <w:tcPr>
            <w:tcW w:w="1701" w:type="dxa"/>
          </w:tcPr>
          <w:p w14:paraId="31DAF27B" w14:textId="77777777" w:rsidR="00746F77" w:rsidRPr="00C37D2B" w:rsidRDefault="00746F77" w:rsidP="00124206">
            <w:pPr>
              <w:pStyle w:val="TAL"/>
              <w:rPr>
                <w:rFonts w:cs="Arial"/>
                <w:snapToGrid w:val="0"/>
                <w:lang w:eastAsia="ja-JP"/>
              </w:rPr>
            </w:pPr>
            <w:r w:rsidRPr="00C37D2B">
              <w:rPr>
                <w:rFonts w:cs="Arial"/>
                <w:snapToGrid w:val="0"/>
                <w:lang w:eastAsia="ja-JP"/>
              </w:rPr>
              <w:t>eNB UE X2AP ID</w:t>
            </w:r>
          </w:p>
          <w:p w14:paraId="37953525" w14:textId="77777777" w:rsidR="00746F77" w:rsidRPr="00C37D2B" w:rsidRDefault="00746F77" w:rsidP="00124206">
            <w:pPr>
              <w:pStyle w:val="TAL"/>
              <w:rPr>
                <w:rFonts w:cs="Arial"/>
                <w:lang w:eastAsia="ja-JP"/>
              </w:rPr>
            </w:pPr>
            <w:r w:rsidRPr="00C37D2B">
              <w:rPr>
                <w:rFonts w:cs="Arial"/>
                <w:snapToGrid w:val="0"/>
                <w:lang w:eastAsia="ja-JP"/>
              </w:rPr>
              <w:t>9.2.24</w:t>
            </w:r>
          </w:p>
        </w:tc>
        <w:tc>
          <w:tcPr>
            <w:tcW w:w="1843" w:type="dxa"/>
          </w:tcPr>
          <w:p w14:paraId="7224ABD3" w14:textId="77777777" w:rsidR="00746F77" w:rsidRPr="00C37D2B" w:rsidRDefault="00746F77" w:rsidP="00124206">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34" w:type="dxa"/>
          </w:tcPr>
          <w:p w14:paraId="03E0A043" w14:textId="77777777" w:rsidR="00746F77" w:rsidRPr="00C37D2B" w:rsidRDefault="00746F77" w:rsidP="00124206">
            <w:pPr>
              <w:pStyle w:val="TAC"/>
              <w:rPr>
                <w:lang w:eastAsia="ja-JP"/>
              </w:rPr>
            </w:pPr>
            <w:r w:rsidRPr="00C37D2B">
              <w:rPr>
                <w:lang w:eastAsia="ja-JP"/>
              </w:rPr>
              <w:t>YES</w:t>
            </w:r>
          </w:p>
        </w:tc>
        <w:tc>
          <w:tcPr>
            <w:tcW w:w="1134" w:type="dxa"/>
          </w:tcPr>
          <w:p w14:paraId="5B70DF50" w14:textId="77777777" w:rsidR="00746F77" w:rsidRPr="00C37D2B" w:rsidRDefault="00746F77" w:rsidP="00124206">
            <w:pPr>
              <w:pStyle w:val="TAC"/>
              <w:rPr>
                <w:lang w:eastAsia="ja-JP"/>
              </w:rPr>
            </w:pPr>
            <w:r w:rsidRPr="00C37D2B">
              <w:rPr>
                <w:lang w:eastAsia="ja-JP"/>
              </w:rPr>
              <w:t>reject</w:t>
            </w:r>
          </w:p>
        </w:tc>
      </w:tr>
      <w:tr w:rsidR="00746F77" w:rsidRPr="00C37D2B" w14:paraId="38DB2B4B" w14:textId="77777777" w:rsidTr="00124206">
        <w:tc>
          <w:tcPr>
            <w:tcW w:w="2552" w:type="dxa"/>
          </w:tcPr>
          <w:p w14:paraId="26A548C9" w14:textId="77777777" w:rsidR="00746F77" w:rsidRPr="00C37D2B" w:rsidRDefault="00746F77" w:rsidP="0012420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34" w:type="dxa"/>
          </w:tcPr>
          <w:p w14:paraId="2DE61CBD" w14:textId="77777777" w:rsidR="00746F77" w:rsidRPr="00C37D2B" w:rsidRDefault="00746F77" w:rsidP="00124206">
            <w:pPr>
              <w:pStyle w:val="TAL"/>
              <w:rPr>
                <w:rFonts w:cs="Arial"/>
                <w:lang w:eastAsia="ja-JP"/>
              </w:rPr>
            </w:pPr>
            <w:r w:rsidRPr="00C37D2B">
              <w:rPr>
                <w:rFonts w:cs="Arial"/>
                <w:lang w:eastAsia="ja-JP"/>
              </w:rPr>
              <w:t>M</w:t>
            </w:r>
          </w:p>
        </w:tc>
        <w:tc>
          <w:tcPr>
            <w:tcW w:w="992" w:type="dxa"/>
          </w:tcPr>
          <w:p w14:paraId="6FE950B4" w14:textId="77777777" w:rsidR="00746F77" w:rsidRPr="00C37D2B" w:rsidRDefault="00746F77" w:rsidP="00124206">
            <w:pPr>
              <w:pStyle w:val="TAL"/>
              <w:rPr>
                <w:rFonts w:cs="Arial"/>
                <w:lang w:eastAsia="ja-JP"/>
              </w:rPr>
            </w:pPr>
          </w:p>
        </w:tc>
        <w:tc>
          <w:tcPr>
            <w:tcW w:w="1701" w:type="dxa"/>
          </w:tcPr>
          <w:p w14:paraId="64CA059F" w14:textId="77777777" w:rsidR="00746F77" w:rsidRPr="00C37D2B" w:rsidRDefault="00746F77" w:rsidP="00124206">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354684E5" w14:textId="77777777" w:rsidR="00746F77" w:rsidRPr="00C37D2B" w:rsidRDefault="00746F77" w:rsidP="00124206">
            <w:pPr>
              <w:pStyle w:val="TAL"/>
              <w:rPr>
                <w:rFonts w:cs="Arial"/>
                <w:lang w:eastAsia="ja-JP"/>
              </w:rPr>
            </w:pPr>
            <w:r w:rsidRPr="00C37D2B">
              <w:rPr>
                <w:rFonts w:cs="Arial"/>
                <w:snapToGrid w:val="0"/>
                <w:lang w:eastAsia="ja-JP"/>
              </w:rPr>
              <w:t>9.2.100</w:t>
            </w:r>
          </w:p>
        </w:tc>
        <w:tc>
          <w:tcPr>
            <w:tcW w:w="1843" w:type="dxa"/>
          </w:tcPr>
          <w:p w14:paraId="6D6520C0" w14:textId="77777777" w:rsidR="00746F77" w:rsidRPr="00C37D2B" w:rsidRDefault="00746F77" w:rsidP="00124206">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w:t>
            </w:r>
            <w:proofErr w:type="spellEnd"/>
            <w:r w:rsidRPr="00C37D2B">
              <w:rPr>
                <w:rFonts w:cs="Geneva"/>
                <w:szCs w:val="18"/>
                <w:lang w:eastAsia="zh-CN"/>
              </w:rPr>
              <w:t>-gNB.</w:t>
            </w:r>
          </w:p>
        </w:tc>
        <w:tc>
          <w:tcPr>
            <w:tcW w:w="1134" w:type="dxa"/>
          </w:tcPr>
          <w:p w14:paraId="5BA6649A" w14:textId="77777777" w:rsidR="00746F77" w:rsidRPr="00C37D2B" w:rsidRDefault="00746F77" w:rsidP="00124206">
            <w:pPr>
              <w:pStyle w:val="TAC"/>
              <w:rPr>
                <w:lang w:eastAsia="ja-JP"/>
              </w:rPr>
            </w:pPr>
            <w:r w:rsidRPr="00C37D2B">
              <w:rPr>
                <w:lang w:eastAsia="ja-JP"/>
              </w:rPr>
              <w:t>YES</w:t>
            </w:r>
          </w:p>
        </w:tc>
        <w:tc>
          <w:tcPr>
            <w:tcW w:w="1134" w:type="dxa"/>
          </w:tcPr>
          <w:p w14:paraId="196E55B8" w14:textId="77777777" w:rsidR="00746F77" w:rsidRPr="00C37D2B" w:rsidRDefault="00746F77" w:rsidP="00124206">
            <w:pPr>
              <w:pStyle w:val="TAC"/>
              <w:rPr>
                <w:lang w:eastAsia="ja-JP"/>
              </w:rPr>
            </w:pPr>
            <w:r w:rsidRPr="00C37D2B">
              <w:rPr>
                <w:lang w:eastAsia="ja-JP"/>
              </w:rPr>
              <w:t>reject</w:t>
            </w:r>
          </w:p>
        </w:tc>
      </w:tr>
      <w:tr w:rsidR="00746F77" w:rsidRPr="00C37D2B" w14:paraId="3DCF0205" w14:textId="77777777" w:rsidTr="00124206">
        <w:tc>
          <w:tcPr>
            <w:tcW w:w="2552" w:type="dxa"/>
          </w:tcPr>
          <w:p w14:paraId="4B189F9B" w14:textId="77777777" w:rsidR="00746F77" w:rsidRPr="00C37D2B" w:rsidRDefault="00746F77" w:rsidP="00124206">
            <w:pPr>
              <w:pStyle w:val="TAL"/>
              <w:rPr>
                <w:rFonts w:cs="Arial"/>
                <w:lang w:eastAsia="ja-JP"/>
              </w:rPr>
            </w:pPr>
            <w:r w:rsidRPr="00C37D2B">
              <w:rPr>
                <w:rFonts w:cs="Arial"/>
                <w:lang w:eastAsia="ja-JP"/>
              </w:rPr>
              <w:t>Cause</w:t>
            </w:r>
          </w:p>
        </w:tc>
        <w:tc>
          <w:tcPr>
            <w:tcW w:w="1134" w:type="dxa"/>
          </w:tcPr>
          <w:p w14:paraId="0AAFE277" w14:textId="77777777" w:rsidR="00746F77" w:rsidRPr="00C37D2B" w:rsidRDefault="00746F77" w:rsidP="00124206">
            <w:pPr>
              <w:pStyle w:val="TAL"/>
              <w:rPr>
                <w:rFonts w:cs="Arial"/>
                <w:lang w:eastAsia="ja-JP"/>
              </w:rPr>
            </w:pPr>
            <w:r w:rsidRPr="00C37D2B">
              <w:rPr>
                <w:rFonts w:cs="Arial"/>
                <w:lang w:eastAsia="ja-JP"/>
              </w:rPr>
              <w:t>M</w:t>
            </w:r>
          </w:p>
        </w:tc>
        <w:tc>
          <w:tcPr>
            <w:tcW w:w="992" w:type="dxa"/>
          </w:tcPr>
          <w:p w14:paraId="188FAAF3" w14:textId="77777777" w:rsidR="00746F77" w:rsidRPr="00C37D2B" w:rsidRDefault="00746F77" w:rsidP="00124206">
            <w:pPr>
              <w:pStyle w:val="TAL"/>
              <w:rPr>
                <w:rFonts w:cs="Arial"/>
                <w:lang w:eastAsia="ja-JP"/>
              </w:rPr>
            </w:pPr>
          </w:p>
        </w:tc>
        <w:tc>
          <w:tcPr>
            <w:tcW w:w="1701" w:type="dxa"/>
          </w:tcPr>
          <w:p w14:paraId="5A9DFD33" w14:textId="77777777" w:rsidR="00746F77" w:rsidRPr="00C37D2B" w:rsidRDefault="00746F77" w:rsidP="00124206">
            <w:pPr>
              <w:pStyle w:val="TAL"/>
              <w:rPr>
                <w:rFonts w:cs="Arial"/>
                <w:snapToGrid w:val="0"/>
                <w:lang w:eastAsia="ja-JP"/>
              </w:rPr>
            </w:pPr>
            <w:r w:rsidRPr="00C37D2B">
              <w:rPr>
                <w:rFonts w:cs="Arial"/>
                <w:lang w:eastAsia="ja-JP"/>
              </w:rPr>
              <w:t>9.2.6</w:t>
            </w:r>
          </w:p>
        </w:tc>
        <w:tc>
          <w:tcPr>
            <w:tcW w:w="1843" w:type="dxa"/>
          </w:tcPr>
          <w:p w14:paraId="7A076DF5" w14:textId="77777777" w:rsidR="00746F77" w:rsidRPr="00C37D2B" w:rsidRDefault="00746F77" w:rsidP="00124206">
            <w:pPr>
              <w:pStyle w:val="TAL"/>
              <w:rPr>
                <w:rFonts w:cs="Arial"/>
                <w:lang w:eastAsia="ja-JP"/>
              </w:rPr>
            </w:pPr>
          </w:p>
        </w:tc>
        <w:tc>
          <w:tcPr>
            <w:tcW w:w="1134" w:type="dxa"/>
          </w:tcPr>
          <w:p w14:paraId="0A124771" w14:textId="77777777" w:rsidR="00746F77" w:rsidRPr="00C37D2B" w:rsidRDefault="00746F77" w:rsidP="00124206">
            <w:pPr>
              <w:pStyle w:val="TAC"/>
              <w:rPr>
                <w:lang w:eastAsia="ja-JP"/>
              </w:rPr>
            </w:pPr>
            <w:r w:rsidRPr="00C37D2B">
              <w:rPr>
                <w:lang w:eastAsia="ja-JP"/>
              </w:rPr>
              <w:t>YES</w:t>
            </w:r>
          </w:p>
        </w:tc>
        <w:tc>
          <w:tcPr>
            <w:tcW w:w="1134" w:type="dxa"/>
          </w:tcPr>
          <w:p w14:paraId="7A4B8234" w14:textId="77777777" w:rsidR="00746F77" w:rsidRPr="00C37D2B" w:rsidRDefault="00746F77" w:rsidP="00124206">
            <w:pPr>
              <w:pStyle w:val="TAC"/>
              <w:rPr>
                <w:lang w:eastAsia="ja-JP"/>
              </w:rPr>
            </w:pPr>
            <w:r w:rsidRPr="00C37D2B">
              <w:rPr>
                <w:lang w:eastAsia="ja-JP"/>
              </w:rPr>
              <w:t>ignore</w:t>
            </w:r>
          </w:p>
        </w:tc>
      </w:tr>
      <w:tr w:rsidR="00746F77" w:rsidRPr="00C37D2B" w14:paraId="1BC81D80" w14:textId="77777777" w:rsidTr="00124206">
        <w:tc>
          <w:tcPr>
            <w:tcW w:w="2552" w:type="dxa"/>
            <w:tcBorders>
              <w:top w:val="single" w:sz="4" w:space="0" w:color="auto"/>
              <w:left w:val="single" w:sz="4" w:space="0" w:color="auto"/>
              <w:bottom w:val="single" w:sz="4" w:space="0" w:color="auto"/>
              <w:right w:val="single" w:sz="4" w:space="0" w:color="auto"/>
            </w:tcBorders>
          </w:tcPr>
          <w:p w14:paraId="498D60D8" w14:textId="77777777" w:rsidR="00746F77" w:rsidRPr="00C37D2B" w:rsidRDefault="00746F77" w:rsidP="0012420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4FC90EF1" w14:textId="77777777" w:rsidR="00746F77" w:rsidRPr="00C37D2B" w:rsidRDefault="00746F77" w:rsidP="00124206">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F4F1089" w14:textId="77777777" w:rsidR="00746F77" w:rsidRPr="00C37D2B" w:rsidRDefault="00746F77" w:rsidP="0012420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73A4191" w14:textId="77777777" w:rsidR="00746F77" w:rsidRPr="00C37D2B" w:rsidRDefault="00746F77" w:rsidP="00124206">
            <w:pPr>
              <w:pStyle w:val="TAL"/>
              <w:rPr>
                <w:rFonts w:cs="Arial"/>
                <w:lang w:eastAsia="ja-JP"/>
              </w:rPr>
            </w:pPr>
            <w:r w:rsidRPr="00C37D2B">
              <w:rPr>
                <w:rFonts w:cs="Arial"/>
                <w:lang w:eastAsia="ja-JP"/>
              </w:rPr>
              <w:t>Extended eNB UE X2AP ID</w:t>
            </w:r>
          </w:p>
          <w:p w14:paraId="20F243CD" w14:textId="77777777" w:rsidR="00746F77" w:rsidRPr="00C37D2B" w:rsidRDefault="00746F77" w:rsidP="00124206">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91FC713" w14:textId="77777777" w:rsidR="00746F77" w:rsidRPr="00C37D2B" w:rsidRDefault="00746F77" w:rsidP="0012420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24CED7" w14:textId="77777777" w:rsidR="00746F77" w:rsidRPr="00C37D2B" w:rsidRDefault="00746F77" w:rsidP="00124206">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FC4A7" w14:textId="77777777" w:rsidR="00746F77" w:rsidRPr="00C37D2B" w:rsidRDefault="00746F77" w:rsidP="00124206">
            <w:pPr>
              <w:pStyle w:val="TAC"/>
              <w:rPr>
                <w:lang w:eastAsia="ja-JP"/>
              </w:rPr>
            </w:pPr>
            <w:r w:rsidRPr="00C37D2B">
              <w:rPr>
                <w:lang w:eastAsia="ja-JP"/>
              </w:rPr>
              <w:t>reject</w:t>
            </w:r>
          </w:p>
        </w:tc>
      </w:tr>
      <w:tr w:rsidR="00746F77" w:rsidRPr="00C37D2B" w14:paraId="5F77E5B4"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7208161" w14:textId="77777777" w:rsidR="00746F77" w:rsidRPr="00C37D2B" w:rsidRDefault="00746F77" w:rsidP="00124206">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651043D2" w14:textId="77777777" w:rsidR="00746F77" w:rsidRPr="00C37D2B" w:rsidRDefault="00746F77" w:rsidP="001242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06CA79" w14:textId="77777777" w:rsidR="00746F77" w:rsidRPr="00C37D2B" w:rsidRDefault="00746F77" w:rsidP="00124206">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6B924F1C" w14:textId="77777777" w:rsidR="00746F77" w:rsidRPr="00C37D2B" w:rsidRDefault="00746F77" w:rsidP="00124206">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6F1C621" w14:textId="77777777" w:rsidR="00746F77" w:rsidRPr="00C37D2B" w:rsidRDefault="00746F77" w:rsidP="00124206">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4ABBA0" w14:textId="77777777" w:rsidR="00746F77" w:rsidRPr="00C37D2B" w:rsidRDefault="00746F77" w:rsidP="00124206">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0CC896" w14:textId="77777777" w:rsidR="00746F77" w:rsidRPr="00C37D2B" w:rsidRDefault="00746F77" w:rsidP="00124206">
            <w:pPr>
              <w:pStyle w:val="TAC"/>
              <w:rPr>
                <w:rFonts w:cs="Arial"/>
                <w:lang w:eastAsia="zh-CN"/>
              </w:rPr>
            </w:pPr>
            <w:r w:rsidRPr="00C37D2B">
              <w:rPr>
                <w:rFonts w:cs="Arial"/>
                <w:lang w:eastAsia="ja-JP"/>
              </w:rPr>
              <w:t>ignore</w:t>
            </w:r>
          </w:p>
        </w:tc>
      </w:tr>
      <w:tr w:rsidR="00746F77" w:rsidRPr="00C37D2B" w14:paraId="3ACF135F"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15B4019C" w14:textId="77777777" w:rsidR="00746F77" w:rsidRPr="00C37D2B" w:rsidRDefault="00746F77" w:rsidP="00124206">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35AE81A2" w14:textId="77777777" w:rsidR="00746F77" w:rsidRPr="00C37D2B" w:rsidRDefault="00746F77" w:rsidP="001242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AFF407" w14:textId="77777777" w:rsidR="00746F77" w:rsidRPr="00C37D2B" w:rsidRDefault="00746F77" w:rsidP="00124206">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333171A8" w14:textId="77777777" w:rsidR="00746F77" w:rsidRPr="00C37D2B" w:rsidRDefault="00746F77" w:rsidP="00124206">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0AE20DF5" w14:textId="77777777" w:rsidR="00746F77" w:rsidRPr="00C37D2B" w:rsidRDefault="00746F77" w:rsidP="00124206">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3E24E8" w14:textId="77777777" w:rsidR="00746F77" w:rsidRPr="00C37D2B" w:rsidRDefault="00746F77" w:rsidP="00124206">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41A94E5" w14:textId="77777777" w:rsidR="00746F77" w:rsidRPr="00C37D2B" w:rsidRDefault="00746F77" w:rsidP="00124206">
            <w:pPr>
              <w:pStyle w:val="TAC"/>
              <w:rPr>
                <w:rFonts w:cs="Arial"/>
                <w:lang w:eastAsia="zh-CN"/>
              </w:rPr>
            </w:pPr>
            <w:r w:rsidRPr="00C37D2B">
              <w:rPr>
                <w:rFonts w:cs="Arial"/>
                <w:lang w:eastAsia="ja-JP"/>
              </w:rPr>
              <w:t>ignore</w:t>
            </w:r>
          </w:p>
        </w:tc>
      </w:tr>
      <w:tr w:rsidR="00746F77" w:rsidRPr="00C37D2B" w14:paraId="3DAAF425"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526F8DB" w14:textId="77777777" w:rsidR="00746F77" w:rsidRPr="00C37D2B" w:rsidRDefault="00746F77" w:rsidP="00124206">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325BF21" w14:textId="77777777" w:rsidR="00746F77" w:rsidRPr="00C37D2B" w:rsidRDefault="00746F77" w:rsidP="00124206">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A221919" w14:textId="77777777" w:rsidR="00746F77" w:rsidRPr="00C37D2B" w:rsidRDefault="00746F77" w:rsidP="0012420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929B232" w14:textId="77777777" w:rsidR="00746F77" w:rsidRPr="00C37D2B" w:rsidRDefault="00746F77" w:rsidP="00124206">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6FA5E108" w14:textId="77777777" w:rsidR="00746F77" w:rsidRPr="00C37D2B" w:rsidRDefault="00746F77" w:rsidP="00124206">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B6EAF0" w14:textId="77777777" w:rsidR="00746F77" w:rsidRPr="00C37D2B" w:rsidRDefault="00746F77" w:rsidP="00124206">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5FDCEC" w14:textId="77777777" w:rsidR="00746F77" w:rsidRPr="00C37D2B" w:rsidRDefault="00746F77" w:rsidP="00124206">
            <w:pPr>
              <w:pStyle w:val="TAC"/>
              <w:rPr>
                <w:rFonts w:cs="Arial"/>
                <w:lang w:eastAsia="zh-CN"/>
              </w:rPr>
            </w:pPr>
          </w:p>
        </w:tc>
      </w:tr>
      <w:tr w:rsidR="00746F77" w:rsidRPr="00C37D2B" w14:paraId="312EB2CC"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26501F0" w14:textId="77777777" w:rsidR="00746F77" w:rsidRPr="00C37D2B" w:rsidRDefault="00746F77" w:rsidP="00124206">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58082D80" w14:textId="77777777" w:rsidR="00746F77" w:rsidRPr="00C37D2B" w:rsidRDefault="00746F77" w:rsidP="00124206">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4CC6751F" w14:textId="77777777" w:rsidR="00746F77" w:rsidRPr="00C37D2B" w:rsidRDefault="00746F77" w:rsidP="0012420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487F622" w14:textId="77777777" w:rsidR="00746F77" w:rsidRPr="00C37D2B" w:rsidRDefault="00746F77" w:rsidP="00124206">
            <w:pPr>
              <w:pStyle w:val="TAL"/>
              <w:rPr>
                <w:lang w:eastAsia="ja-JP"/>
              </w:rPr>
            </w:pPr>
            <w:r w:rsidRPr="00C37D2B">
              <w:rPr>
                <w:lang w:eastAsia="ja-JP"/>
              </w:rPr>
              <w:t>RLC Mode</w:t>
            </w:r>
          </w:p>
          <w:p w14:paraId="1EFA6852" w14:textId="77777777" w:rsidR="00746F77" w:rsidRPr="00C37D2B" w:rsidRDefault="00746F77" w:rsidP="00124206">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0780CFE9" w14:textId="77777777" w:rsidR="00746F77" w:rsidRPr="00C37D2B" w:rsidRDefault="00746F77" w:rsidP="00124206">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3B4C102" w14:textId="77777777" w:rsidR="00746F77" w:rsidRPr="00C37D2B" w:rsidRDefault="00746F77" w:rsidP="00124206">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5D5FBC" w14:textId="77777777" w:rsidR="00746F77" w:rsidRPr="00C37D2B" w:rsidRDefault="00746F77" w:rsidP="00124206">
            <w:pPr>
              <w:pStyle w:val="TAC"/>
              <w:rPr>
                <w:rFonts w:cs="Arial"/>
                <w:lang w:eastAsia="zh-CN"/>
              </w:rPr>
            </w:pPr>
          </w:p>
        </w:tc>
      </w:tr>
      <w:tr w:rsidR="00746F77" w:rsidRPr="00C37D2B" w14:paraId="3F080FB2" w14:textId="77777777" w:rsidTr="00124206">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678E0D8E" w14:textId="77777777" w:rsidR="00746F77" w:rsidRPr="00C37D2B" w:rsidRDefault="00746F77" w:rsidP="00124206">
            <w:pPr>
              <w:pStyle w:val="TAL"/>
              <w:rPr>
                <w:lang w:eastAsia="ja-JP"/>
              </w:rPr>
            </w:pPr>
            <w:proofErr w:type="spellStart"/>
            <w:r w:rsidRPr="00C37D2B">
              <w:rPr>
                <w:lang w:eastAsia="ja-JP"/>
              </w:rPr>
              <w:t>SgNB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14:paraId="4FAAEB6F" w14:textId="77777777" w:rsidR="00746F77" w:rsidRPr="00C37D2B" w:rsidRDefault="00746F77" w:rsidP="00124206">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16DBE9" w14:textId="77777777" w:rsidR="00746F77" w:rsidRPr="00C37D2B" w:rsidRDefault="00746F77" w:rsidP="0012420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FF6AA2" w14:textId="77777777" w:rsidR="00746F77" w:rsidRPr="00C37D2B" w:rsidRDefault="00746F77" w:rsidP="00124206">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6FAAC5C1" w14:textId="77777777" w:rsidR="00746F77" w:rsidRPr="00C37D2B" w:rsidRDefault="00746F77" w:rsidP="00124206">
            <w:pPr>
              <w:pStyle w:val="TAL"/>
              <w:rPr>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05717574" w14:textId="77777777" w:rsidR="00746F77" w:rsidRPr="00C37D2B" w:rsidRDefault="00746F77" w:rsidP="00124206">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38BD3" w14:textId="77777777" w:rsidR="00746F77" w:rsidRPr="00C37D2B" w:rsidRDefault="00746F77" w:rsidP="00124206">
            <w:pPr>
              <w:pStyle w:val="TAC"/>
              <w:rPr>
                <w:rFonts w:cs="Arial"/>
                <w:lang w:eastAsia="zh-CN"/>
              </w:rPr>
            </w:pPr>
            <w:r w:rsidRPr="00C37D2B">
              <w:rPr>
                <w:rFonts w:cs="Arial"/>
                <w:lang w:eastAsia="ja-JP"/>
              </w:rPr>
              <w:t>ignore</w:t>
            </w:r>
          </w:p>
        </w:tc>
      </w:tr>
      <w:tr w:rsidR="00746F77" w:rsidRPr="00FD0425" w14:paraId="65660384" w14:textId="77777777" w:rsidTr="00746F77">
        <w:tblPrEx>
          <w:tblLook w:val="04A0" w:firstRow="1" w:lastRow="0" w:firstColumn="1" w:lastColumn="0" w:noHBand="0" w:noVBand="1"/>
        </w:tblPrEx>
        <w:trPr>
          <w:ins w:id="379" w:author="Nokia" w:date="2021-01-13T09:53:00Z"/>
        </w:trPr>
        <w:tc>
          <w:tcPr>
            <w:tcW w:w="2552" w:type="dxa"/>
            <w:tcBorders>
              <w:top w:val="single" w:sz="4" w:space="0" w:color="auto"/>
              <w:left w:val="single" w:sz="4" w:space="0" w:color="auto"/>
              <w:bottom w:val="single" w:sz="4" w:space="0" w:color="auto"/>
              <w:right w:val="single" w:sz="4" w:space="0" w:color="auto"/>
            </w:tcBorders>
          </w:tcPr>
          <w:p w14:paraId="320BDC64" w14:textId="77777777" w:rsidR="00746F77" w:rsidRPr="00DC0C1D" w:rsidRDefault="00746F77" w:rsidP="00124206">
            <w:pPr>
              <w:pStyle w:val="TAL"/>
              <w:rPr>
                <w:ins w:id="380" w:author="Nokia" w:date="2021-01-13T09:53:00Z"/>
                <w:lang w:eastAsia="ja-JP"/>
              </w:rPr>
            </w:pPr>
            <w:ins w:id="381" w:author="Nokia" w:date="2021-01-13T09:53:00Z">
              <w:r>
                <w:rPr>
                  <w:lang w:eastAsia="ja-JP"/>
                </w:rPr>
                <w:t>SCG UE History Information</w:t>
              </w:r>
            </w:ins>
          </w:p>
        </w:tc>
        <w:tc>
          <w:tcPr>
            <w:tcW w:w="1134" w:type="dxa"/>
            <w:tcBorders>
              <w:top w:val="single" w:sz="4" w:space="0" w:color="auto"/>
              <w:left w:val="single" w:sz="4" w:space="0" w:color="auto"/>
              <w:bottom w:val="single" w:sz="4" w:space="0" w:color="auto"/>
              <w:right w:val="single" w:sz="4" w:space="0" w:color="auto"/>
            </w:tcBorders>
          </w:tcPr>
          <w:p w14:paraId="0C12A3C0" w14:textId="77777777" w:rsidR="00746F77" w:rsidRPr="00746F77" w:rsidRDefault="00746F77" w:rsidP="00124206">
            <w:pPr>
              <w:pStyle w:val="TAL"/>
              <w:rPr>
                <w:ins w:id="382" w:author="Nokia" w:date="2021-01-13T09:53:00Z"/>
                <w:rFonts w:cs="Arial"/>
                <w:lang w:eastAsia="ja-JP"/>
              </w:rPr>
            </w:pPr>
            <w:ins w:id="383" w:author="Nokia" w:date="2021-01-13T09:53:00Z">
              <w:r w:rsidRPr="00746F77">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220B1CD" w14:textId="77777777" w:rsidR="00746F77" w:rsidRPr="00746F77" w:rsidRDefault="00746F77" w:rsidP="00124206">
            <w:pPr>
              <w:pStyle w:val="TAL"/>
              <w:rPr>
                <w:ins w:id="384"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B51D006" w14:textId="400F64B8" w:rsidR="00746F77" w:rsidRPr="00746F77" w:rsidRDefault="00746F77" w:rsidP="00124206">
            <w:pPr>
              <w:pStyle w:val="TAL"/>
              <w:rPr>
                <w:ins w:id="385" w:author="Nokia" w:date="2021-01-13T09:53:00Z"/>
                <w:rFonts w:cs="Arial"/>
                <w:snapToGrid w:val="0"/>
                <w:lang w:eastAsia="ja-JP"/>
              </w:rPr>
            </w:pPr>
            <w:ins w:id="386" w:author="Nokia" w:date="2021-01-13T09:53:00Z">
              <w:r w:rsidRPr="00746F77">
                <w:rPr>
                  <w:rFonts w:cs="Arial"/>
                  <w:snapToGrid w:val="0"/>
                  <w:lang w:eastAsia="ja-JP"/>
                </w:rPr>
                <w:t>9.2.AA</w:t>
              </w:r>
            </w:ins>
          </w:p>
        </w:tc>
        <w:tc>
          <w:tcPr>
            <w:tcW w:w="1843" w:type="dxa"/>
            <w:tcBorders>
              <w:top w:val="single" w:sz="4" w:space="0" w:color="auto"/>
              <w:left w:val="single" w:sz="4" w:space="0" w:color="auto"/>
              <w:bottom w:val="single" w:sz="4" w:space="0" w:color="auto"/>
              <w:right w:val="single" w:sz="4" w:space="0" w:color="auto"/>
            </w:tcBorders>
          </w:tcPr>
          <w:p w14:paraId="0CA66C1F" w14:textId="77777777" w:rsidR="00746F77" w:rsidRPr="00746F77" w:rsidRDefault="00746F77" w:rsidP="00124206">
            <w:pPr>
              <w:pStyle w:val="TAL"/>
              <w:rPr>
                <w:ins w:id="387" w:author="Nokia" w:date="2021-01-13T09:53: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8E9124" w14:textId="77777777" w:rsidR="00746F77" w:rsidRPr="00746F77" w:rsidRDefault="00746F77" w:rsidP="00124206">
            <w:pPr>
              <w:pStyle w:val="TAC"/>
              <w:rPr>
                <w:ins w:id="388" w:author="Nokia" w:date="2021-01-13T09:53:00Z"/>
                <w:rFonts w:cs="Arial"/>
                <w:lang w:eastAsia="ja-JP"/>
              </w:rPr>
            </w:pPr>
            <w:ins w:id="389" w:author="Nokia" w:date="2021-01-13T09:53:00Z">
              <w:r w:rsidRPr="00746F77">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62EE8A" w14:textId="77777777" w:rsidR="00746F77" w:rsidRPr="00746F77" w:rsidRDefault="00746F77" w:rsidP="00124206">
            <w:pPr>
              <w:pStyle w:val="TAC"/>
              <w:rPr>
                <w:ins w:id="390" w:author="Nokia" w:date="2021-01-13T09:53:00Z"/>
                <w:rFonts w:cs="Arial"/>
                <w:lang w:eastAsia="ja-JP"/>
              </w:rPr>
            </w:pPr>
            <w:ins w:id="391" w:author="Nokia" w:date="2021-01-13T09:53:00Z">
              <w:r w:rsidRPr="00746F77">
                <w:rPr>
                  <w:rFonts w:cs="Arial"/>
                  <w:lang w:eastAsia="ja-JP"/>
                </w:rPr>
                <w:t>ignore</w:t>
              </w:r>
            </w:ins>
          </w:p>
        </w:tc>
      </w:tr>
    </w:tbl>
    <w:p w14:paraId="334EE4D3" w14:textId="77777777" w:rsidR="00746F77" w:rsidRPr="00C37D2B" w:rsidRDefault="00746F77" w:rsidP="00746F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46F77" w:rsidRPr="00C37D2B" w14:paraId="2CB16B3C" w14:textId="77777777" w:rsidTr="00124206">
        <w:tc>
          <w:tcPr>
            <w:tcW w:w="3686" w:type="dxa"/>
            <w:tcBorders>
              <w:top w:val="single" w:sz="4" w:space="0" w:color="auto"/>
              <w:left w:val="single" w:sz="4" w:space="0" w:color="auto"/>
              <w:bottom w:val="single" w:sz="4" w:space="0" w:color="auto"/>
              <w:right w:val="single" w:sz="4" w:space="0" w:color="auto"/>
            </w:tcBorders>
            <w:hideMark/>
          </w:tcPr>
          <w:p w14:paraId="74AD3F3A" w14:textId="77777777" w:rsidR="00746F77" w:rsidRPr="00C37D2B" w:rsidRDefault="00746F77" w:rsidP="00124206">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5F8656" w14:textId="77777777" w:rsidR="00746F77" w:rsidRPr="00C37D2B" w:rsidRDefault="00746F77" w:rsidP="00124206">
            <w:pPr>
              <w:pStyle w:val="TAH"/>
              <w:rPr>
                <w:rFonts w:cs="Arial"/>
                <w:lang w:eastAsia="ja-JP"/>
              </w:rPr>
            </w:pPr>
            <w:r w:rsidRPr="00C37D2B">
              <w:rPr>
                <w:rFonts w:cs="Arial"/>
                <w:lang w:eastAsia="ja-JP"/>
              </w:rPr>
              <w:t>Explanation</w:t>
            </w:r>
          </w:p>
        </w:tc>
      </w:tr>
      <w:tr w:rsidR="00746F77" w:rsidRPr="00C37D2B" w14:paraId="16345B6B" w14:textId="77777777" w:rsidTr="00124206">
        <w:tc>
          <w:tcPr>
            <w:tcW w:w="3686" w:type="dxa"/>
            <w:tcBorders>
              <w:top w:val="single" w:sz="4" w:space="0" w:color="auto"/>
              <w:left w:val="single" w:sz="4" w:space="0" w:color="auto"/>
              <w:bottom w:val="single" w:sz="4" w:space="0" w:color="auto"/>
              <w:right w:val="single" w:sz="4" w:space="0" w:color="auto"/>
            </w:tcBorders>
            <w:hideMark/>
          </w:tcPr>
          <w:p w14:paraId="2D6B960B" w14:textId="77777777" w:rsidR="00746F77" w:rsidRPr="00C37D2B" w:rsidRDefault="00746F77" w:rsidP="00124206">
            <w:pPr>
              <w:pStyle w:val="TAL"/>
              <w:rPr>
                <w:rFonts w:cs="Arial"/>
                <w:lang w:eastAsia="ja-JP"/>
              </w:rPr>
            </w:pPr>
            <w:proofErr w:type="spellStart"/>
            <w:r w:rsidRPr="00C37D2B">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367F525" w14:textId="77777777" w:rsidR="00746F77" w:rsidRPr="00C37D2B" w:rsidRDefault="00746F77" w:rsidP="00124206">
            <w:pPr>
              <w:pStyle w:val="TAL"/>
              <w:rPr>
                <w:rFonts w:cs="Arial"/>
                <w:lang w:eastAsia="ja-JP"/>
              </w:rPr>
            </w:pPr>
            <w:r w:rsidRPr="00C37D2B">
              <w:rPr>
                <w:rFonts w:cs="Arial"/>
                <w:lang w:eastAsia="ja-JP"/>
              </w:rPr>
              <w:t>Maximum no. of E-RABs. Value is 256</w:t>
            </w:r>
          </w:p>
        </w:tc>
      </w:tr>
      <w:bookmarkEnd w:id="370"/>
      <w:bookmarkEnd w:id="371"/>
      <w:bookmarkEnd w:id="372"/>
      <w:bookmarkEnd w:id="373"/>
      <w:bookmarkEnd w:id="374"/>
      <w:bookmarkEnd w:id="375"/>
      <w:bookmarkEnd w:id="376"/>
      <w:bookmarkEnd w:id="377"/>
      <w:bookmarkEnd w:id="378"/>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0ED6B5F0" w14:textId="77777777" w:rsidR="005E318A" w:rsidRPr="00C37D2B" w:rsidRDefault="005E318A" w:rsidP="005E318A">
      <w:pPr>
        <w:pStyle w:val="Heading4"/>
        <w:rPr>
          <w:rFonts w:cs="Geneva"/>
        </w:rPr>
      </w:pPr>
      <w:bookmarkStart w:id="392" w:name="_Toc20954449"/>
      <w:bookmarkStart w:id="393" w:name="_Toc29902453"/>
      <w:bookmarkStart w:id="394" w:name="_Toc29906457"/>
      <w:bookmarkStart w:id="395" w:name="_Toc36550447"/>
      <w:bookmarkStart w:id="396" w:name="_Toc45104202"/>
      <w:bookmarkStart w:id="397" w:name="_Toc45227698"/>
      <w:bookmarkStart w:id="398" w:name="_Toc45891512"/>
      <w:bookmarkStart w:id="399" w:name="_Toc51764154"/>
      <w:bookmarkStart w:id="400" w:name="_Toc56528155"/>
      <w:bookmarkStart w:id="401" w:name="_Toc56606633"/>
      <w:bookmarkStart w:id="402" w:name="_Toc20955373"/>
      <w:bookmarkStart w:id="403" w:name="_Toc29991576"/>
      <w:bookmarkStart w:id="404" w:name="_Toc36555977"/>
      <w:bookmarkStart w:id="405" w:name="_Toc44497722"/>
      <w:bookmarkStart w:id="406" w:name="_Toc45108109"/>
      <w:bookmarkStart w:id="407" w:name="_Toc45901729"/>
      <w:bookmarkStart w:id="408" w:name="_Toc51850810"/>
      <w:bookmarkStart w:id="409" w:name="_Toc56693814"/>
      <w:bookmarkStart w:id="410" w:name="_Toc58484371"/>
      <w:r w:rsidRPr="00C37D2B">
        <w:rPr>
          <w:rFonts w:cs="Geneva"/>
        </w:rPr>
        <w:t>9.1.4.17</w:t>
      </w:r>
      <w:r w:rsidRPr="00C37D2B">
        <w:rPr>
          <w:rFonts w:cs="Geneva"/>
        </w:rPr>
        <w:tab/>
        <w:t>SGNB CHANGE REQUIRED</w:t>
      </w:r>
      <w:bookmarkEnd w:id="392"/>
      <w:bookmarkEnd w:id="393"/>
      <w:bookmarkEnd w:id="394"/>
      <w:bookmarkEnd w:id="395"/>
      <w:bookmarkEnd w:id="396"/>
      <w:bookmarkEnd w:id="397"/>
      <w:bookmarkEnd w:id="398"/>
      <w:bookmarkEnd w:id="399"/>
      <w:bookmarkEnd w:id="400"/>
      <w:bookmarkEnd w:id="401"/>
    </w:p>
    <w:p w14:paraId="5E0E6717" w14:textId="77777777" w:rsidR="005E318A" w:rsidRPr="00C37D2B" w:rsidRDefault="005E318A" w:rsidP="005E318A">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6995D251" w14:textId="77777777" w:rsidR="005E318A" w:rsidRPr="00C37D2B" w:rsidRDefault="005E318A" w:rsidP="005E318A">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33B25C05" w14:textId="77777777" w:rsidR="005E318A" w:rsidRPr="00C37D2B" w:rsidRDefault="005E318A" w:rsidP="005E318A"/>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E318A" w:rsidRPr="00C37D2B" w14:paraId="3C739C44" w14:textId="77777777" w:rsidTr="00124206">
        <w:tc>
          <w:tcPr>
            <w:tcW w:w="2578" w:type="dxa"/>
          </w:tcPr>
          <w:p w14:paraId="5C81098D" w14:textId="77777777" w:rsidR="005E318A" w:rsidRPr="00C37D2B" w:rsidRDefault="005E318A" w:rsidP="00124206">
            <w:pPr>
              <w:pStyle w:val="TAH"/>
              <w:rPr>
                <w:rFonts w:cs="Arial"/>
                <w:lang w:eastAsia="ja-JP"/>
              </w:rPr>
            </w:pPr>
            <w:r w:rsidRPr="00C37D2B">
              <w:rPr>
                <w:rFonts w:cs="Arial"/>
                <w:lang w:eastAsia="ja-JP"/>
              </w:rPr>
              <w:lastRenderedPageBreak/>
              <w:t>IE/Group Name</w:t>
            </w:r>
          </w:p>
        </w:tc>
        <w:tc>
          <w:tcPr>
            <w:tcW w:w="1104" w:type="dxa"/>
          </w:tcPr>
          <w:p w14:paraId="5D5848FA" w14:textId="77777777" w:rsidR="005E318A" w:rsidRPr="00C37D2B" w:rsidRDefault="005E318A" w:rsidP="00124206">
            <w:pPr>
              <w:pStyle w:val="TAH"/>
              <w:rPr>
                <w:rFonts w:cs="Arial"/>
                <w:lang w:eastAsia="ja-JP"/>
              </w:rPr>
            </w:pPr>
            <w:r w:rsidRPr="00C37D2B">
              <w:rPr>
                <w:rFonts w:cs="Arial"/>
                <w:lang w:eastAsia="ja-JP"/>
              </w:rPr>
              <w:t>Presence</w:t>
            </w:r>
          </w:p>
        </w:tc>
        <w:tc>
          <w:tcPr>
            <w:tcW w:w="1526" w:type="dxa"/>
          </w:tcPr>
          <w:p w14:paraId="1EF48819" w14:textId="77777777" w:rsidR="005E318A" w:rsidRPr="00C37D2B" w:rsidRDefault="005E318A" w:rsidP="00124206">
            <w:pPr>
              <w:pStyle w:val="TAH"/>
              <w:rPr>
                <w:rFonts w:cs="Arial"/>
                <w:lang w:eastAsia="ja-JP"/>
              </w:rPr>
            </w:pPr>
            <w:r w:rsidRPr="00C37D2B">
              <w:rPr>
                <w:rFonts w:cs="Arial"/>
                <w:lang w:eastAsia="ja-JP"/>
              </w:rPr>
              <w:t>Range</w:t>
            </w:r>
          </w:p>
        </w:tc>
        <w:tc>
          <w:tcPr>
            <w:tcW w:w="1260" w:type="dxa"/>
          </w:tcPr>
          <w:p w14:paraId="2615E26D" w14:textId="77777777" w:rsidR="005E318A" w:rsidRPr="00C37D2B" w:rsidRDefault="005E318A" w:rsidP="00124206">
            <w:pPr>
              <w:pStyle w:val="TAH"/>
              <w:rPr>
                <w:rFonts w:cs="Arial"/>
                <w:lang w:eastAsia="ja-JP"/>
              </w:rPr>
            </w:pPr>
            <w:r w:rsidRPr="00C37D2B">
              <w:rPr>
                <w:rFonts w:cs="Arial"/>
                <w:lang w:eastAsia="ja-JP"/>
              </w:rPr>
              <w:t>IE type and reference</w:t>
            </w:r>
          </w:p>
        </w:tc>
        <w:tc>
          <w:tcPr>
            <w:tcW w:w="1800" w:type="dxa"/>
          </w:tcPr>
          <w:p w14:paraId="309C440B" w14:textId="77777777" w:rsidR="005E318A" w:rsidRPr="00C37D2B" w:rsidRDefault="005E318A" w:rsidP="00124206">
            <w:pPr>
              <w:pStyle w:val="TAH"/>
              <w:rPr>
                <w:rFonts w:cs="Arial"/>
                <w:lang w:eastAsia="ja-JP"/>
              </w:rPr>
            </w:pPr>
            <w:r w:rsidRPr="00C37D2B">
              <w:rPr>
                <w:rFonts w:cs="Arial"/>
                <w:lang w:eastAsia="ja-JP"/>
              </w:rPr>
              <w:t>Semantics description</w:t>
            </w:r>
          </w:p>
        </w:tc>
        <w:tc>
          <w:tcPr>
            <w:tcW w:w="1080" w:type="dxa"/>
          </w:tcPr>
          <w:p w14:paraId="75EB28AB" w14:textId="77777777" w:rsidR="005E318A" w:rsidRPr="00C37D2B" w:rsidRDefault="005E318A" w:rsidP="00124206">
            <w:pPr>
              <w:pStyle w:val="TAH"/>
              <w:rPr>
                <w:rFonts w:cs="Arial"/>
                <w:b w:val="0"/>
                <w:lang w:eastAsia="ja-JP"/>
              </w:rPr>
            </w:pPr>
            <w:r w:rsidRPr="00C37D2B">
              <w:rPr>
                <w:rFonts w:cs="Arial"/>
                <w:lang w:eastAsia="ja-JP"/>
              </w:rPr>
              <w:t>Criticality</w:t>
            </w:r>
          </w:p>
        </w:tc>
        <w:tc>
          <w:tcPr>
            <w:tcW w:w="1137" w:type="dxa"/>
          </w:tcPr>
          <w:p w14:paraId="59841DAF" w14:textId="77777777" w:rsidR="005E318A" w:rsidRPr="00C37D2B" w:rsidRDefault="005E318A" w:rsidP="00124206">
            <w:pPr>
              <w:pStyle w:val="TAH"/>
              <w:rPr>
                <w:rFonts w:cs="Arial"/>
                <w:b w:val="0"/>
                <w:lang w:eastAsia="ja-JP"/>
              </w:rPr>
            </w:pPr>
            <w:r w:rsidRPr="00C37D2B">
              <w:rPr>
                <w:rFonts w:cs="Arial"/>
                <w:lang w:eastAsia="ja-JP"/>
              </w:rPr>
              <w:t>Assigned Criticality</w:t>
            </w:r>
          </w:p>
        </w:tc>
      </w:tr>
      <w:tr w:rsidR="005E318A" w:rsidRPr="00C37D2B" w14:paraId="04D9C77F" w14:textId="77777777" w:rsidTr="00124206">
        <w:tc>
          <w:tcPr>
            <w:tcW w:w="2578" w:type="dxa"/>
          </w:tcPr>
          <w:p w14:paraId="3A3EA070" w14:textId="77777777" w:rsidR="005E318A" w:rsidRPr="00C37D2B" w:rsidRDefault="005E318A" w:rsidP="00124206">
            <w:pPr>
              <w:pStyle w:val="TAL"/>
              <w:rPr>
                <w:rFonts w:cs="Arial"/>
                <w:lang w:eastAsia="ja-JP"/>
              </w:rPr>
            </w:pPr>
            <w:r w:rsidRPr="00C37D2B">
              <w:rPr>
                <w:rFonts w:cs="Arial"/>
                <w:lang w:eastAsia="ja-JP"/>
              </w:rPr>
              <w:t>Message Type</w:t>
            </w:r>
          </w:p>
        </w:tc>
        <w:tc>
          <w:tcPr>
            <w:tcW w:w="1104" w:type="dxa"/>
          </w:tcPr>
          <w:p w14:paraId="0F9DCA53" w14:textId="77777777" w:rsidR="005E318A" w:rsidRPr="00C37D2B" w:rsidRDefault="005E318A" w:rsidP="00124206">
            <w:pPr>
              <w:pStyle w:val="TAL"/>
              <w:rPr>
                <w:rFonts w:cs="Arial"/>
                <w:lang w:eastAsia="ja-JP"/>
              </w:rPr>
            </w:pPr>
            <w:r w:rsidRPr="00C37D2B">
              <w:rPr>
                <w:rFonts w:cs="Arial"/>
                <w:lang w:eastAsia="ja-JP"/>
              </w:rPr>
              <w:t>M</w:t>
            </w:r>
          </w:p>
        </w:tc>
        <w:tc>
          <w:tcPr>
            <w:tcW w:w="1526" w:type="dxa"/>
          </w:tcPr>
          <w:p w14:paraId="33677944" w14:textId="77777777" w:rsidR="005E318A" w:rsidRPr="00C37D2B" w:rsidRDefault="005E318A" w:rsidP="00124206">
            <w:pPr>
              <w:pStyle w:val="TAL"/>
              <w:rPr>
                <w:rFonts w:cs="Arial"/>
                <w:lang w:eastAsia="ja-JP"/>
              </w:rPr>
            </w:pPr>
          </w:p>
        </w:tc>
        <w:tc>
          <w:tcPr>
            <w:tcW w:w="1260" w:type="dxa"/>
          </w:tcPr>
          <w:p w14:paraId="23A3F880" w14:textId="77777777" w:rsidR="005E318A" w:rsidRPr="00C37D2B" w:rsidRDefault="005E318A" w:rsidP="00124206">
            <w:pPr>
              <w:pStyle w:val="TAL"/>
              <w:rPr>
                <w:rFonts w:cs="Arial"/>
                <w:lang w:eastAsia="ja-JP"/>
              </w:rPr>
            </w:pPr>
            <w:r w:rsidRPr="00C37D2B">
              <w:rPr>
                <w:rFonts w:cs="Arial"/>
                <w:lang w:eastAsia="ja-JP"/>
              </w:rPr>
              <w:t>9.2.13</w:t>
            </w:r>
          </w:p>
        </w:tc>
        <w:tc>
          <w:tcPr>
            <w:tcW w:w="1800" w:type="dxa"/>
          </w:tcPr>
          <w:p w14:paraId="64811553" w14:textId="77777777" w:rsidR="005E318A" w:rsidRPr="00C37D2B" w:rsidRDefault="005E318A" w:rsidP="00124206">
            <w:pPr>
              <w:pStyle w:val="TAL"/>
              <w:rPr>
                <w:rFonts w:cs="Arial"/>
                <w:lang w:eastAsia="ja-JP"/>
              </w:rPr>
            </w:pPr>
          </w:p>
        </w:tc>
        <w:tc>
          <w:tcPr>
            <w:tcW w:w="1080" w:type="dxa"/>
          </w:tcPr>
          <w:p w14:paraId="471BEE4A" w14:textId="77777777" w:rsidR="005E318A" w:rsidRPr="00C37D2B" w:rsidRDefault="005E318A" w:rsidP="00124206">
            <w:pPr>
              <w:pStyle w:val="TAC"/>
              <w:rPr>
                <w:lang w:eastAsia="ja-JP"/>
              </w:rPr>
            </w:pPr>
            <w:r w:rsidRPr="00C37D2B">
              <w:rPr>
                <w:lang w:eastAsia="ja-JP"/>
              </w:rPr>
              <w:t>YES</w:t>
            </w:r>
          </w:p>
        </w:tc>
        <w:tc>
          <w:tcPr>
            <w:tcW w:w="1137" w:type="dxa"/>
          </w:tcPr>
          <w:p w14:paraId="15915E42" w14:textId="77777777" w:rsidR="005E318A" w:rsidRPr="00C37D2B" w:rsidRDefault="005E318A" w:rsidP="00124206">
            <w:pPr>
              <w:pStyle w:val="TAC"/>
              <w:rPr>
                <w:lang w:eastAsia="ja-JP"/>
              </w:rPr>
            </w:pPr>
            <w:r w:rsidRPr="00C37D2B">
              <w:rPr>
                <w:lang w:eastAsia="ja-JP"/>
              </w:rPr>
              <w:t>reject</w:t>
            </w:r>
          </w:p>
        </w:tc>
      </w:tr>
      <w:tr w:rsidR="005E318A" w:rsidRPr="00C37D2B" w14:paraId="28F5BE06" w14:textId="77777777" w:rsidTr="00124206">
        <w:tc>
          <w:tcPr>
            <w:tcW w:w="2578" w:type="dxa"/>
          </w:tcPr>
          <w:p w14:paraId="31C70B7C" w14:textId="77777777" w:rsidR="005E318A" w:rsidRPr="00C37D2B" w:rsidRDefault="005E318A" w:rsidP="0012420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C105E4D" w14:textId="77777777" w:rsidR="005E318A" w:rsidRPr="00C37D2B" w:rsidRDefault="005E318A" w:rsidP="00124206">
            <w:pPr>
              <w:pStyle w:val="TAL"/>
              <w:rPr>
                <w:rFonts w:cs="Arial"/>
                <w:lang w:eastAsia="ja-JP"/>
              </w:rPr>
            </w:pPr>
            <w:r w:rsidRPr="00C37D2B">
              <w:rPr>
                <w:rFonts w:cs="Arial"/>
                <w:lang w:eastAsia="ja-JP"/>
              </w:rPr>
              <w:t>M</w:t>
            </w:r>
          </w:p>
        </w:tc>
        <w:tc>
          <w:tcPr>
            <w:tcW w:w="1526" w:type="dxa"/>
          </w:tcPr>
          <w:p w14:paraId="5AFE8A09" w14:textId="77777777" w:rsidR="005E318A" w:rsidRPr="00C37D2B" w:rsidRDefault="005E318A" w:rsidP="00124206">
            <w:pPr>
              <w:pStyle w:val="TAL"/>
              <w:rPr>
                <w:rFonts w:cs="Arial"/>
                <w:lang w:eastAsia="ja-JP"/>
              </w:rPr>
            </w:pPr>
          </w:p>
        </w:tc>
        <w:tc>
          <w:tcPr>
            <w:tcW w:w="1260" w:type="dxa"/>
          </w:tcPr>
          <w:p w14:paraId="720261D8" w14:textId="77777777" w:rsidR="005E318A" w:rsidRPr="00C37D2B" w:rsidRDefault="005E318A" w:rsidP="00124206">
            <w:pPr>
              <w:pStyle w:val="TAL"/>
              <w:rPr>
                <w:rFonts w:cs="Arial"/>
                <w:snapToGrid w:val="0"/>
                <w:lang w:eastAsia="ja-JP"/>
              </w:rPr>
            </w:pPr>
            <w:r w:rsidRPr="00C37D2B">
              <w:rPr>
                <w:rFonts w:cs="Arial"/>
                <w:snapToGrid w:val="0"/>
                <w:lang w:eastAsia="ja-JP"/>
              </w:rPr>
              <w:t>eNB UE X2AP ID</w:t>
            </w:r>
          </w:p>
          <w:p w14:paraId="60708EDB" w14:textId="77777777" w:rsidR="005E318A" w:rsidRPr="00C37D2B" w:rsidRDefault="005E318A" w:rsidP="00124206">
            <w:pPr>
              <w:pStyle w:val="TAL"/>
              <w:rPr>
                <w:rFonts w:cs="Arial"/>
                <w:lang w:eastAsia="ja-JP"/>
              </w:rPr>
            </w:pPr>
            <w:r w:rsidRPr="00C37D2B">
              <w:rPr>
                <w:rFonts w:cs="Arial"/>
                <w:snapToGrid w:val="0"/>
                <w:lang w:eastAsia="ja-JP"/>
              </w:rPr>
              <w:t>9.2.24</w:t>
            </w:r>
          </w:p>
        </w:tc>
        <w:tc>
          <w:tcPr>
            <w:tcW w:w="1800" w:type="dxa"/>
          </w:tcPr>
          <w:p w14:paraId="59255D45" w14:textId="77777777" w:rsidR="005E318A" w:rsidRPr="00C37D2B" w:rsidRDefault="005E318A" w:rsidP="00124206">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0978079F" w14:textId="77777777" w:rsidR="005E318A" w:rsidRPr="00C37D2B" w:rsidRDefault="005E318A" w:rsidP="00124206">
            <w:pPr>
              <w:pStyle w:val="TAC"/>
              <w:rPr>
                <w:lang w:eastAsia="ja-JP"/>
              </w:rPr>
            </w:pPr>
            <w:r w:rsidRPr="00C37D2B">
              <w:rPr>
                <w:lang w:eastAsia="ja-JP"/>
              </w:rPr>
              <w:t>YES</w:t>
            </w:r>
          </w:p>
        </w:tc>
        <w:tc>
          <w:tcPr>
            <w:tcW w:w="1137" w:type="dxa"/>
          </w:tcPr>
          <w:p w14:paraId="5CC91349" w14:textId="77777777" w:rsidR="005E318A" w:rsidRPr="00C37D2B" w:rsidRDefault="005E318A" w:rsidP="00124206">
            <w:pPr>
              <w:pStyle w:val="TAC"/>
              <w:rPr>
                <w:lang w:eastAsia="ja-JP"/>
              </w:rPr>
            </w:pPr>
            <w:r w:rsidRPr="00C37D2B">
              <w:rPr>
                <w:lang w:eastAsia="ja-JP"/>
              </w:rPr>
              <w:t>reject</w:t>
            </w:r>
          </w:p>
        </w:tc>
      </w:tr>
      <w:tr w:rsidR="005E318A" w:rsidRPr="00C37D2B" w14:paraId="519C0B40" w14:textId="77777777" w:rsidTr="00124206">
        <w:tc>
          <w:tcPr>
            <w:tcW w:w="2578" w:type="dxa"/>
          </w:tcPr>
          <w:p w14:paraId="7687B23C" w14:textId="77777777" w:rsidR="005E318A" w:rsidRPr="00C37D2B" w:rsidRDefault="005E318A" w:rsidP="00124206">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4ECDA1A1" w14:textId="77777777" w:rsidR="005E318A" w:rsidRPr="00C37D2B" w:rsidRDefault="005E318A" w:rsidP="00124206">
            <w:pPr>
              <w:pStyle w:val="TAL"/>
              <w:rPr>
                <w:rFonts w:cs="Arial"/>
                <w:lang w:eastAsia="ja-JP"/>
              </w:rPr>
            </w:pPr>
            <w:r w:rsidRPr="00C37D2B">
              <w:rPr>
                <w:rFonts w:cs="Arial"/>
                <w:lang w:eastAsia="ja-JP"/>
              </w:rPr>
              <w:t>M</w:t>
            </w:r>
          </w:p>
        </w:tc>
        <w:tc>
          <w:tcPr>
            <w:tcW w:w="1526" w:type="dxa"/>
          </w:tcPr>
          <w:p w14:paraId="41BE84D1" w14:textId="77777777" w:rsidR="005E318A" w:rsidRPr="00C37D2B" w:rsidRDefault="005E318A" w:rsidP="00124206">
            <w:pPr>
              <w:pStyle w:val="TAL"/>
              <w:rPr>
                <w:rFonts w:cs="Arial"/>
                <w:lang w:eastAsia="ja-JP"/>
              </w:rPr>
            </w:pPr>
          </w:p>
        </w:tc>
        <w:tc>
          <w:tcPr>
            <w:tcW w:w="1260" w:type="dxa"/>
          </w:tcPr>
          <w:p w14:paraId="44FA0BE9" w14:textId="77777777" w:rsidR="005E318A" w:rsidRPr="00C37D2B" w:rsidRDefault="005E318A" w:rsidP="00124206">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47A7B625" w14:textId="77777777" w:rsidR="005E318A" w:rsidRPr="00C37D2B" w:rsidRDefault="005E318A" w:rsidP="00124206">
            <w:pPr>
              <w:pStyle w:val="TAL"/>
              <w:rPr>
                <w:rFonts w:cs="Arial"/>
                <w:lang w:eastAsia="ja-JP"/>
              </w:rPr>
            </w:pPr>
            <w:r w:rsidRPr="00C37D2B">
              <w:rPr>
                <w:rFonts w:cs="Arial"/>
                <w:snapToGrid w:val="0"/>
                <w:lang w:eastAsia="ja-JP"/>
              </w:rPr>
              <w:t>9.2.100</w:t>
            </w:r>
          </w:p>
        </w:tc>
        <w:tc>
          <w:tcPr>
            <w:tcW w:w="1800" w:type="dxa"/>
          </w:tcPr>
          <w:p w14:paraId="080394BE" w14:textId="77777777" w:rsidR="005E318A" w:rsidRPr="00C37D2B" w:rsidRDefault="005E318A" w:rsidP="00124206">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0C6DF4B3" w14:textId="77777777" w:rsidR="005E318A" w:rsidRPr="00C37D2B" w:rsidRDefault="005E318A" w:rsidP="00124206">
            <w:pPr>
              <w:pStyle w:val="TAC"/>
              <w:rPr>
                <w:lang w:eastAsia="ja-JP"/>
              </w:rPr>
            </w:pPr>
            <w:r w:rsidRPr="00C37D2B">
              <w:rPr>
                <w:lang w:eastAsia="ja-JP"/>
              </w:rPr>
              <w:t>YES</w:t>
            </w:r>
          </w:p>
        </w:tc>
        <w:tc>
          <w:tcPr>
            <w:tcW w:w="1137" w:type="dxa"/>
          </w:tcPr>
          <w:p w14:paraId="715128ED" w14:textId="77777777" w:rsidR="005E318A" w:rsidRPr="00C37D2B" w:rsidRDefault="005E318A" w:rsidP="00124206">
            <w:pPr>
              <w:pStyle w:val="TAC"/>
              <w:rPr>
                <w:lang w:eastAsia="ja-JP"/>
              </w:rPr>
            </w:pPr>
            <w:r w:rsidRPr="00C37D2B">
              <w:rPr>
                <w:lang w:eastAsia="ja-JP"/>
              </w:rPr>
              <w:t>reject</w:t>
            </w:r>
          </w:p>
        </w:tc>
      </w:tr>
      <w:tr w:rsidR="005E318A" w:rsidRPr="00C37D2B" w14:paraId="7B4F949A" w14:textId="77777777" w:rsidTr="00124206">
        <w:tc>
          <w:tcPr>
            <w:tcW w:w="2578" w:type="dxa"/>
          </w:tcPr>
          <w:p w14:paraId="6A687987" w14:textId="77777777" w:rsidR="005E318A" w:rsidRPr="00C37D2B" w:rsidRDefault="005E318A" w:rsidP="00124206">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450B23BB" w14:textId="77777777" w:rsidR="005E318A" w:rsidRPr="00C37D2B" w:rsidRDefault="005E318A" w:rsidP="00124206">
            <w:pPr>
              <w:pStyle w:val="TAL"/>
              <w:rPr>
                <w:rFonts w:cs="Arial"/>
                <w:lang w:eastAsia="ja-JP"/>
              </w:rPr>
            </w:pPr>
            <w:r w:rsidRPr="00C37D2B">
              <w:rPr>
                <w:rFonts w:cs="Arial"/>
                <w:lang w:eastAsia="ko-KR"/>
              </w:rPr>
              <w:t>M</w:t>
            </w:r>
          </w:p>
        </w:tc>
        <w:tc>
          <w:tcPr>
            <w:tcW w:w="1526" w:type="dxa"/>
          </w:tcPr>
          <w:p w14:paraId="5766A828" w14:textId="77777777" w:rsidR="005E318A" w:rsidRPr="00C37D2B" w:rsidRDefault="005E318A" w:rsidP="00124206">
            <w:pPr>
              <w:pStyle w:val="TAL"/>
              <w:rPr>
                <w:rFonts w:cs="Arial"/>
                <w:lang w:eastAsia="ja-JP"/>
              </w:rPr>
            </w:pPr>
          </w:p>
        </w:tc>
        <w:tc>
          <w:tcPr>
            <w:tcW w:w="1260" w:type="dxa"/>
          </w:tcPr>
          <w:p w14:paraId="184DDD9A" w14:textId="77777777" w:rsidR="005E318A" w:rsidRPr="00C37D2B" w:rsidRDefault="005E318A" w:rsidP="00124206">
            <w:pPr>
              <w:pStyle w:val="TAL"/>
              <w:rPr>
                <w:rFonts w:cs="Arial"/>
                <w:snapToGrid w:val="0"/>
                <w:lang w:eastAsia="ja-JP"/>
              </w:rPr>
            </w:pPr>
            <w:r w:rsidRPr="00C37D2B">
              <w:rPr>
                <w:rFonts w:cs="Arial"/>
                <w:snapToGrid w:val="0"/>
                <w:lang w:eastAsia="ko-KR"/>
              </w:rPr>
              <w:t>9.2.102</w:t>
            </w:r>
          </w:p>
        </w:tc>
        <w:tc>
          <w:tcPr>
            <w:tcW w:w="1800" w:type="dxa"/>
          </w:tcPr>
          <w:p w14:paraId="7E3B12F7" w14:textId="77777777" w:rsidR="005E318A" w:rsidRPr="00C37D2B" w:rsidRDefault="005E318A" w:rsidP="00124206">
            <w:pPr>
              <w:pStyle w:val="TAL"/>
              <w:rPr>
                <w:rFonts w:cs="Arial"/>
                <w:lang w:eastAsia="ja-JP"/>
              </w:rPr>
            </w:pPr>
          </w:p>
        </w:tc>
        <w:tc>
          <w:tcPr>
            <w:tcW w:w="1080" w:type="dxa"/>
          </w:tcPr>
          <w:p w14:paraId="3B538C82" w14:textId="77777777" w:rsidR="005E318A" w:rsidRPr="00C37D2B" w:rsidRDefault="005E318A" w:rsidP="00124206">
            <w:pPr>
              <w:pStyle w:val="TAC"/>
              <w:rPr>
                <w:lang w:eastAsia="ja-JP"/>
              </w:rPr>
            </w:pPr>
            <w:r w:rsidRPr="00C37D2B">
              <w:rPr>
                <w:lang w:eastAsia="ko-KR"/>
              </w:rPr>
              <w:t>YES</w:t>
            </w:r>
          </w:p>
        </w:tc>
        <w:tc>
          <w:tcPr>
            <w:tcW w:w="1137" w:type="dxa"/>
          </w:tcPr>
          <w:p w14:paraId="0F423DF5" w14:textId="77777777" w:rsidR="005E318A" w:rsidRPr="00C37D2B" w:rsidRDefault="005E318A" w:rsidP="00124206">
            <w:pPr>
              <w:pStyle w:val="TAC"/>
              <w:rPr>
                <w:lang w:eastAsia="ja-JP"/>
              </w:rPr>
            </w:pPr>
            <w:r w:rsidRPr="00C37D2B">
              <w:rPr>
                <w:lang w:eastAsia="ko-KR"/>
              </w:rPr>
              <w:t>reject</w:t>
            </w:r>
          </w:p>
        </w:tc>
      </w:tr>
      <w:tr w:rsidR="005E318A" w:rsidRPr="00C37D2B" w14:paraId="361BD41B" w14:textId="77777777" w:rsidTr="00124206">
        <w:tc>
          <w:tcPr>
            <w:tcW w:w="2578" w:type="dxa"/>
          </w:tcPr>
          <w:p w14:paraId="3704C56B" w14:textId="77777777" w:rsidR="005E318A" w:rsidRPr="00C37D2B" w:rsidRDefault="005E318A" w:rsidP="00124206">
            <w:pPr>
              <w:pStyle w:val="TAL"/>
              <w:rPr>
                <w:rFonts w:cs="Arial"/>
                <w:lang w:eastAsia="zh-CN"/>
              </w:rPr>
            </w:pPr>
            <w:r w:rsidRPr="00C37D2B">
              <w:rPr>
                <w:rFonts w:cs="Arial"/>
                <w:lang w:eastAsia="ja-JP"/>
              </w:rPr>
              <w:t>Cause</w:t>
            </w:r>
          </w:p>
        </w:tc>
        <w:tc>
          <w:tcPr>
            <w:tcW w:w="1104" w:type="dxa"/>
          </w:tcPr>
          <w:p w14:paraId="4D165BE2" w14:textId="77777777" w:rsidR="005E318A" w:rsidRPr="00C37D2B" w:rsidRDefault="005E318A" w:rsidP="00124206">
            <w:pPr>
              <w:pStyle w:val="TAL"/>
              <w:rPr>
                <w:rFonts w:cs="Arial"/>
                <w:lang w:eastAsia="ja-JP"/>
              </w:rPr>
            </w:pPr>
            <w:r w:rsidRPr="00C37D2B">
              <w:rPr>
                <w:rFonts w:cs="Arial"/>
                <w:lang w:eastAsia="ja-JP"/>
              </w:rPr>
              <w:t>M</w:t>
            </w:r>
          </w:p>
        </w:tc>
        <w:tc>
          <w:tcPr>
            <w:tcW w:w="1526" w:type="dxa"/>
          </w:tcPr>
          <w:p w14:paraId="6DCFC7EA" w14:textId="77777777" w:rsidR="005E318A" w:rsidRPr="00C37D2B" w:rsidRDefault="005E318A" w:rsidP="00124206">
            <w:pPr>
              <w:pStyle w:val="TAL"/>
              <w:rPr>
                <w:rFonts w:cs="Arial"/>
                <w:lang w:eastAsia="ja-JP"/>
              </w:rPr>
            </w:pPr>
          </w:p>
        </w:tc>
        <w:tc>
          <w:tcPr>
            <w:tcW w:w="1260" w:type="dxa"/>
          </w:tcPr>
          <w:p w14:paraId="57353B8A" w14:textId="77777777" w:rsidR="005E318A" w:rsidRPr="00C37D2B" w:rsidRDefault="005E318A" w:rsidP="00124206">
            <w:pPr>
              <w:pStyle w:val="TAL"/>
              <w:rPr>
                <w:rFonts w:cs="Arial"/>
                <w:snapToGrid w:val="0"/>
                <w:lang w:eastAsia="ja-JP"/>
              </w:rPr>
            </w:pPr>
            <w:r w:rsidRPr="00C37D2B">
              <w:rPr>
                <w:rFonts w:cs="Arial"/>
                <w:lang w:eastAsia="ja-JP"/>
              </w:rPr>
              <w:t>9.2.6</w:t>
            </w:r>
          </w:p>
        </w:tc>
        <w:tc>
          <w:tcPr>
            <w:tcW w:w="1800" w:type="dxa"/>
          </w:tcPr>
          <w:p w14:paraId="303A0DC0" w14:textId="77777777" w:rsidR="005E318A" w:rsidRPr="00C37D2B" w:rsidRDefault="005E318A" w:rsidP="00124206">
            <w:pPr>
              <w:pStyle w:val="TAL"/>
              <w:rPr>
                <w:rFonts w:cs="Arial"/>
                <w:lang w:eastAsia="ja-JP"/>
              </w:rPr>
            </w:pPr>
          </w:p>
        </w:tc>
        <w:tc>
          <w:tcPr>
            <w:tcW w:w="1080" w:type="dxa"/>
          </w:tcPr>
          <w:p w14:paraId="3E2E58D0" w14:textId="77777777" w:rsidR="005E318A" w:rsidRPr="00C37D2B" w:rsidRDefault="005E318A" w:rsidP="00124206">
            <w:pPr>
              <w:pStyle w:val="TAC"/>
              <w:rPr>
                <w:lang w:eastAsia="ja-JP"/>
              </w:rPr>
            </w:pPr>
            <w:r w:rsidRPr="00C37D2B">
              <w:rPr>
                <w:lang w:eastAsia="ja-JP"/>
              </w:rPr>
              <w:t>YES</w:t>
            </w:r>
          </w:p>
        </w:tc>
        <w:tc>
          <w:tcPr>
            <w:tcW w:w="1137" w:type="dxa"/>
          </w:tcPr>
          <w:p w14:paraId="13120A24" w14:textId="77777777" w:rsidR="005E318A" w:rsidRPr="00C37D2B" w:rsidRDefault="005E318A" w:rsidP="00124206">
            <w:pPr>
              <w:pStyle w:val="TAC"/>
              <w:rPr>
                <w:lang w:eastAsia="ja-JP"/>
              </w:rPr>
            </w:pPr>
            <w:r w:rsidRPr="00C37D2B">
              <w:rPr>
                <w:lang w:eastAsia="ja-JP"/>
              </w:rPr>
              <w:t>ignore</w:t>
            </w:r>
          </w:p>
        </w:tc>
      </w:tr>
      <w:tr w:rsidR="005E318A" w:rsidRPr="00C37D2B" w14:paraId="5BFF00CA" w14:textId="77777777" w:rsidTr="00124206">
        <w:tc>
          <w:tcPr>
            <w:tcW w:w="2578" w:type="dxa"/>
          </w:tcPr>
          <w:p w14:paraId="64A4DF28" w14:textId="77777777" w:rsidR="005E318A" w:rsidRPr="00C37D2B" w:rsidRDefault="005E318A" w:rsidP="00124206">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2411E916" w14:textId="77777777" w:rsidR="005E318A" w:rsidRPr="00C37D2B" w:rsidRDefault="005E318A" w:rsidP="00124206">
            <w:pPr>
              <w:pStyle w:val="TAL"/>
              <w:rPr>
                <w:rFonts w:cs="Arial"/>
                <w:lang w:eastAsia="ja-JP"/>
              </w:rPr>
            </w:pPr>
            <w:r w:rsidRPr="00C37D2B">
              <w:rPr>
                <w:rFonts w:cs="Arial"/>
                <w:lang w:eastAsia="ja-JP"/>
              </w:rPr>
              <w:t>O</w:t>
            </w:r>
          </w:p>
        </w:tc>
        <w:tc>
          <w:tcPr>
            <w:tcW w:w="1526" w:type="dxa"/>
          </w:tcPr>
          <w:p w14:paraId="5E27A584" w14:textId="77777777" w:rsidR="005E318A" w:rsidRPr="00C37D2B" w:rsidRDefault="005E318A" w:rsidP="00124206">
            <w:pPr>
              <w:pStyle w:val="TAL"/>
              <w:rPr>
                <w:rFonts w:cs="Arial"/>
                <w:i/>
                <w:lang w:eastAsia="ja-JP"/>
              </w:rPr>
            </w:pPr>
          </w:p>
        </w:tc>
        <w:tc>
          <w:tcPr>
            <w:tcW w:w="1260" w:type="dxa"/>
          </w:tcPr>
          <w:p w14:paraId="32059F75" w14:textId="77777777" w:rsidR="005E318A" w:rsidRPr="00C37D2B" w:rsidRDefault="005E318A" w:rsidP="00124206">
            <w:pPr>
              <w:pStyle w:val="TAL"/>
              <w:rPr>
                <w:rFonts w:cs="Arial"/>
                <w:lang w:eastAsia="ja-JP"/>
              </w:rPr>
            </w:pPr>
            <w:r w:rsidRPr="00C37D2B">
              <w:rPr>
                <w:rFonts w:cs="Arial"/>
                <w:snapToGrid w:val="0"/>
                <w:lang w:eastAsia="ja-JP"/>
              </w:rPr>
              <w:t>OCTET STRING</w:t>
            </w:r>
          </w:p>
        </w:tc>
        <w:tc>
          <w:tcPr>
            <w:tcW w:w="1800" w:type="dxa"/>
          </w:tcPr>
          <w:p w14:paraId="1CC31190" w14:textId="77777777" w:rsidR="005E318A" w:rsidRPr="00C37D2B" w:rsidRDefault="005E318A" w:rsidP="00124206">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8594C9" w14:textId="77777777" w:rsidR="005E318A" w:rsidRPr="00C37D2B" w:rsidRDefault="005E318A" w:rsidP="00124206">
            <w:pPr>
              <w:pStyle w:val="TAC"/>
              <w:rPr>
                <w:bCs/>
                <w:lang w:eastAsia="zh-CN"/>
              </w:rPr>
            </w:pPr>
            <w:r w:rsidRPr="00C37D2B">
              <w:rPr>
                <w:bCs/>
                <w:lang w:eastAsia="zh-CN"/>
              </w:rPr>
              <w:t>YES</w:t>
            </w:r>
          </w:p>
        </w:tc>
        <w:tc>
          <w:tcPr>
            <w:tcW w:w="1137" w:type="dxa"/>
          </w:tcPr>
          <w:p w14:paraId="59A9A3D5" w14:textId="77777777" w:rsidR="005E318A" w:rsidRPr="00C37D2B" w:rsidRDefault="005E318A" w:rsidP="00124206">
            <w:pPr>
              <w:pStyle w:val="TAC"/>
              <w:rPr>
                <w:lang w:eastAsia="zh-CN"/>
              </w:rPr>
            </w:pPr>
            <w:r w:rsidRPr="00C37D2B">
              <w:rPr>
                <w:lang w:eastAsia="zh-CN"/>
              </w:rPr>
              <w:t>reject</w:t>
            </w:r>
          </w:p>
        </w:tc>
      </w:tr>
      <w:tr w:rsidR="005E318A" w:rsidRPr="00C37D2B" w14:paraId="3A9008F4" w14:textId="77777777" w:rsidTr="00124206">
        <w:tc>
          <w:tcPr>
            <w:tcW w:w="2578" w:type="dxa"/>
          </w:tcPr>
          <w:p w14:paraId="60CE3121" w14:textId="77777777" w:rsidR="005E318A" w:rsidRPr="00C37D2B" w:rsidRDefault="005E318A" w:rsidP="00124206">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613FA078" w14:textId="77777777" w:rsidR="005E318A" w:rsidRPr="00C37D2B" w:rsidRDefault="005E318A" w:rsidP="00124206">
            <w:pPr>
              <w:pStyle w:val="TAL"/>
              <w:rPr>
                <w:rFonts w:cs="Arial"/>
                <w:lang w:eastAsia="ja-JP"/>
              </w:rPr>
            </w:pPr>
            <w:r w:rsidRPr="00C37D2B">
              <w:rPr>
                <w:lang w:eastAsia="ja-JP"/>
              </w:rPr>
              <w:t>O</w:t>
            </w:r>
          </w:p>
        </w:tc>
        <w:tc>
          <w:tcPr>
            <w:tcW w:w="1526" w:type="dxa"/>
          </w:tcPr>
          <w:p w14:paraId="60FC017F" w14:textId="77777777" w:rsidR="005E318A" w:rsidRPr="00C37D2B" w:rsidRDefault="005E318A" w:rsidP="00124206">
            <w:pPr>
              <w:pStyle w:val="TAL"/>
              <w:rPr>
                <w:rFonts w:cs="Arial"/>
                <w:i/>
                <w:lang w:eastAsia="ja-JP"/>
              </w:rPr>
            </w:pPr>
          </w:p>
        </w:tc>
        <w:tc>
          <w:tcPr>
            <w:tcW w:w="1260" w:type="dxa"/>
          </w:tcPr>
          <w:p w14:paraId="3ED2402D" w14:textId="77777777" w:rsidR="005E318A" w:rsidRPr="00C37D2B" w:rsidRDefault="005E318A" w:rsidP="00124206">
            <w:pPr>
              <w:pStyle w:val="TAL"/>
              <w:rPr>
                <w:snapToGrid w:val="0"/>
                <w:lang w:eastAsia="ja-JP"/>
              </w:rPr>
            </w:pPr>
            <w:r w:rsidRPr="00C37D2B">
              <w:rPr>
                <w:snapToGrid w:val="0"/>
                <w:lang w:eastAsia="ja-JP"/>
              </w:rPr>
              <w:t>Extended eNB UE X2AP ID</w:t>
            </w:r>
          </w:p>
          <w:p w14:paraId="22F4CC6D" w14:textId="77777777" w:rsidR="005E318A" w:rsidRPr="00C37D2B" w:rsidRDefault="005E318A" w:rsidP="00124206">
            <w:pPr>
              <w:pStyle w:val="TAL"/>
              <w:rPr>
                <w:rFonts w:cs="Arial"/>
                <w:snapToGrid w:val="0"/>
                <w:lang w:eastAsia="ja-JP"/>
              </w:rPr>
            </w:pPr>
            <w:r w:rsidRPr="00C37D2B">
              <w:rPr>
                <w:snapToGrid w:val="0"/>
                <w:lang w:eastAsia="ja-JP"/>
              </w:rPr>
              <w:t>9.2.86</w:t>
            </w:r>
          </w:p>
        </w:tc>
        <w:tc>
          <w:tcPr>
            <w:tcW w:w="1800" w:type="dxa"/>
          </w:tcPr>
          <w:p w14:paraId="24532F6A" w14:textId="77777777" w:rsidR="005E318A" w:rsidRPr="00C37D2B" w:rsidRDefault="005E318A" w:rsidP="00124206">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264EC9BB" w14:textId="77777777" w:rsidR="005E318A" w:rsidRPr="00C37D2B" w:rsidRDefault="005E318A" w:rsidP="00124206">
            <w:pPr>
              <w:pStyle w:val="TAC"/>
              <w:rPr>
                <w:lang w:eastAsia="zh-CN"/>
              </w:rPr>
            </w:pPr>
            <w:r w:rsidRPr="00C37D2B">
              <w:rPr>
                <w:lang w:eastAsia="ja-JP"/>
              </w:rPr>
              <w:t>YES</w:t>
            </w:r>
          </w:p>
        </w:tc>
        <w:tc>
          <w:tcPr>
            <w:tcW w:w="1137" w:type="dxa"/>
          </w:tcPr>
          <w:p w14:paraId="379DC4B4" w14:textId="77777777" w:rsidR="005E318A" w:rsidRPr="00C37D2B" w:rsidRDefault="005E318A" w:rsidP="00124206">
            <w:pPr>
              <w:pStyle w:val="TAC"/>
              <w:rPr>
                <w:lang w:eastAsia="zh-CN"/>
              </w:rPr>
            </w:pPr>
            <w:r w:rsidRPr="00C37D2B">
              <w:rPr>
                <w:lang w:eastAsia="ja-JP"/>
              </w:rPr>
              <w:t>reject</w:t>
            </w:r>
          </w:p>
        </w:tc>
      </w:tr>
      <w:tr w:rsidR="005E318A" w:rsidRPr="00FD0425" w14:paraId="2194BDE2" w14:textId="77777777" w:rsidTr="00124206">
        <w:trPr>
          <w:ins w:id="411" w:author="Nokia" w:date="2021-01-13T09:53:00Z"/>
        </w:trPr>
        <w:tc>
          <w:tcPr>
            <w:tcW w:w="2578" w:type="dxa"/>
            <w:tcBorders>
              <w:top w:val="single" w:sz="4" w:space="0" w:color="auto"/>
              <w:left w:val="single" w:sz="4" w:space="0" w:color="auto"/>
              <w:bottom w:val="single" w:sz="4" w:space="0" w:color="auto"/>
              <w:right w:val="single" w:sz="4" w:space="0" w:color="auto"/>
            </w:tcBorders>
          </w:tcPr>
          <w:p w14:paraId="42B45122" w14:textId="77777777" w:rsidR="005E318A" w:rsidRPr="0083703C" w:rsidRDefault="005E318A" w:rsidP="00124206">
            <w:pPr>
              <w:pStyle w:val="TAL"/>
              <w:rPr>
                <w:ins w:id="412" w:author="Nokia" w:date="2021-01-13T09:53:00Z"/>
                <w:lang w:eastAsia="ja-JP"/>
              </w:rPr>
            </w:pPr>
            <w:ins w:id="413"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A994CB0" w14:textId="77777777" w:rsidR="005E318A" w:rsidRPr="0083703C" w:rsidRDefault="005E318A" w:rsidP="00124206">
            <w:pPr>
              <w:pStyle w:val="TAL"/>
              <w:rPr>
                <w:ins w:id="414" w:author="Nokia" w:date="2021-01-13T09:53:00Z"/>
                <w:lang w:eastAsia="ja-JP"/>
              </w:rPr>
            </w:pPr>
            <w:ins w:id="415" w:author="Nokia" w:date="2021-01-13T09:53: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61FAC6C" w14:textId="77777777" w:rsidR="005E318A" w:rsidRPr="00FD0425" w:rsidRDefault="005E318A" w:rsidP="00124206">
            <w:pPr>
              <w:pStyle w:val="TAL"/>
              <w:rPr>
                <w:ins w:id="416" w:author="Nokia" w:date="2021-01-13T09:5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64C5B" w14:textId="77777777" w:rsidR="005E318A" w:rsidRPr="0083703C" w:rsidRDefault="005E318A" w:rsidP="00124206">
            <w:pPr>
              <w:pStyle w:val="TAL"/>
              <w:rPr>
                <w:ins w:id="417" w:author="Nokia" w:date="2021-01-13T09:53:00Z"/>
                <w:snapToGrid w:val="0"/>
                <w:lang w:eastAsia="ja-JP"/>
              </w:rPr>
            </w:pPr>
            <w:ins w:id="418" w:author="Nokia" w:date="2021-01-13T09:53:00Z">
              <w:r w:rsidRPr="0083703C">
                <w:rPr>
                  <w:snapToGrid w:val="0"/>
                  <w:lang w:eastAsia="ja-JP"/>
                </w:rPr>
                <w:t>9.2.AA</w:t>
              </w:r>
            </w:ins>
          </w:p>
        </w:tc>
        <w:tc>
          <w:tcPr>
            <w:tcW w:w="1800" w:type="dxa"/>
            <w:tcBorders>
              <w:top w:val="single" w:sz="4" w:space="0" w:color="auto"/>
              <w:left w:val="single" w:sz="4" w:space="0" w:color="auto"/>
              <w:bottom w:val="single" w:sz="4" w:space="0" w:color="auto"/>
              <w:right w:val="single" w:sz="4" w:space="0" w:color="auto"/>
            </w:tcBorders>
          </w:tcPr>
          <w:p w14:paraId="404BFD79" w14:textId="77777777" w:rsidR="005E318A" w:rsidRPr="00FD0425" w:rsidRDefault="005E318A" w:rsidP="00124206">
            <w:pPr>
              <w:pStyle w:val="TAL"/>
              <w:rPr>
                <w:ins w:id="419" w:author="Nokia" w:date="2021-01-13T09: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47F08F" w14:textId="77777777" w:rsidR="005E318A" w:rsidRPr="00FD0425" w:rsidRDefault="005E318A" w:rsidP="00124206">
            <w:pPr>
              <w:pStyle w:val="TAC"/>
              <w:rPr>
                <w:ins w:id="420" w:author="Nokia" w:date="2021-01-13T09:53:00Z"/>
                <w:lang w:eastAsia="ja-JP"/>
              </w:rPr>
            </w:pPr>
            <w:ins w:id="421"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E4837A" w14:textId="77777777" w:rsidR="005E318A" w:rsidRPr="00FD0425" w:rsidRDefault="005E318A" w:rsidP="00124206">
            <w:pPr>
              <w:pStyle w:val="TAC"/>
              <w:rPr>
                <w:ins w:id="422" w:author="Nokia" w:date="2021-01-13T09:53:00Z"/>
                <w:lang w:eastAsia="ja-JP"/>
              </w:rPr>
            </w:pPr>
            <w:ins w:id="423" w:author="Nokia" w:date="2021-01-13T09:53:00Z">
              <w:r>
                <w:rPr>
                  <w:lang w:eastAsia="ja-JP"/>
                </w:rPr>
                <w:t>ignore</w:t>
              </w:r>
            </w:ins>
          </w:p>
        </w:tc>
      </w:tr>
    </w:tbl>
    <w:p w14:paraId="6245436B" w14:textId="77777777" w:rsidR="005E318A" w:rsidRDefault="005E318A" w:rsidP="005E318A">
      <w:pPr>
        <w:rPr>
          <w:noProof/>
        </w:rPr>
      </w:pPr>
    </w:p>
    <w:tbl>
      <w:tblPr>
        <w:tblStyle w:val="TableGrid"/>
        <w:tblW w:w="0" w:type="auto"/>
        <w:tblLook w:val="04A0" w:firstRow="1" w:lastRow="0" w:firstColumn="1" w:lastColumn="0" w:noHBand="0" w:noVBand="1"/>
      </w:tblPr>
      <w:tblGrid>
        <w:gridCol w:w="9629"/>
      </w:tblGrid>
      <w:tr w:rsidR="005E318A" w:rsidRPr="00D41450" w14:paraId="074F9E2E" w14:textId="77777777" w:rsidTr="00124206">
        <w:tc>
          <w:tcPr>
            <w:tcW w:w="9629" w:type="dxa"/>
            <w:shd w:val="clear" w:color="auto" w:fill="D9D9D9" w:themeFill="background1" w:themeFillShade="D9"/>
          </w:tcPr>
          <w:p w14:paraId="1638422E" w14:textId="77777777" w:rsidR="005E318A" w:rsidRPr="00D41450" w:rsidRDefault="005E318A" w:rsidP="00124206">
            <w:pPr>
              <w:spacing w:before="120"/>
              <w:jc w:val="center"/>
              <w:rPr>
                <w:b/>
                <w:bCs/>
                <w:noProof/>
              </w:rPr>
            </w:pPr>
            <w:r>
              <w:rPr>
                <w:b/>
                <w:bCs/>
                <w:noProof/>
              </w:rPr>
              <w:t>Remaining</w:t>
            </w:r>
            <w:r w:rsidRPr="00D41450">
              <w:rPr>
                <w:b/>
                <w:bCs/>
                <w:noProof/>
              </w:rPr>
              <w:t xml:space="preserve"> text not changed</w:t>
            </w:r>
          </w:p>
        </w:tc>
      </w:tr>
    </w:tbl>
    <w:p w14:paraId="1473F86C" w14:textId="77777777" w:rsidR="005E318A" w:rsidRDefault="005E318A" w:rsidP="005E318A">
      <w:pPr>
        <w:rPr>
          <w:noProof/>
        </w:rPr>
      </w:pPr>
    </w:p>
    <w:p w14:paraId="694D40C7" w14:textId="286C2602" w:rsidR="00CC7E46" w:rsidRPr="00FD0425" w:rsidRDefault="00CC7E46" w:rsidP="00746F77">
      <w:pPr>
        <w:pStyle w:val="Heading3"/>
        <w:overflowPunct w:val="0"/>
        <w:autoSpaceDE w:val="0"/>
        <w:autoSpaceDN w:val="0"/>
        <w:adjustRightInd w:val="0"/>
        <w:textAlignment w:val="baseline"/>
        <w:rPr>
          <w:ins w:id="424" w:author="Nokia" w:date="2021-01-13T10:15:00Z"/>
          <w:lang w:eastAsia="en-GB"/>
        </w:rPr>
      </w:pPr>
      <w:ins w:id="425" w:author="Nokia" w:date="2021-01-13T10:15:00Z">
        <w:r w:rsidRPr="00FD0425">
          <w:rPr>
            <w:lang w:eastAsia="en-GB"/>
          </w:rPr>
          <w:t>9.2.</w:t>
        </w:r>
        <w:r>
          <w:rPr>
            <w:lang w:eastAsia="en-GB"/>
          </w:rPr>
          <w:t>AA</w:t>
        </w:r>
        <w:r w:rsidRPr="00FD0425">
          <w:rPr>
            <w:lang w:eastAsia="en-GB"/>
          </w:rPr>
          <w:tab/>
        </w:r>
        <w:r>
          <w:rPr>
            <w:lang w:eastAsia="en-GB"/>
          </w:rPr>
          <w:t xml:space="preserve">SCG </w:t>
        </w:r>
        <w:r w:rsidRPr="00FD0425">
          <w:rPr>
            <w:lang w:eastAsia="en-GB"/>
          </w:rPr>
          <w:t>UE History Information</w:t>
        </w:r>
        <w:bookmarkEnd w:id="402"/>
        <w:bookmarkEnd w:id="403"/>
        <w:bookmarkEnd w:id="404"/>
        <w:bookmarkEnd w:id="405"/>
        <w:bookmarkEnd w:id="406"/>
        <w:bookmarkEnd w:id="407"/>
        <w:bookmarkEnd w:id="408"/>
        <w:bookmarkEnd w:id="409"/>
        <w:bookmarkEnd w:id="410"/>
      </w:ins>
    </w:p>
    <w:p w14:paraId="497120CD" w14:textId="2304AA8F" w:rsidR="00CC7E46" w:rsidRDefault="00CC7E46" w:rsidP="00CC7E46">
      <w:pPr>
        <w:rPr>
          <w:ins w:id="426" w:author="Nokia" w:date="2021-01-13T18:37:00Z"/>
        </w:rPr>
      </w:pPr>
      <w:ins w:id="427" w:author="Nokia" w:date="2021-01-13T10:15:00Z">
        <w:r w:rsidRPr="00FD0425">
          <w:t xml:space="preserve">The </w:t>
        </w:r>
      </w:ins>
      <w:ins w:id="428" w:author="Nokia" w:date="2021-01-13T10:16:00Z">
        <w:r>
          <w:rPr>
            <w:i/>
            <w:iCs/>
          </w:rPr>
          <w:t>SCG UE</w:t>
        </w:r>
      </w:ins>
      <w:ins w:id="429" w:author="Nokia" w:date="2021-01-13T10:15:00Z">
        <w:r w:rsidRPr="00FD0425">
          <w:rPr>
            <w:i/>
            <w:iCs/>
          </w:rPr>
          <w:t xml:space="preserve"> History Information</w:t>
        </w:r>
        <w:r w:rsidRPr="00FD0425">
          <w:t xml:space="preserve"> IE contains information about cells that a UE has been served by in </w:t>
        </w:r>
      </w:ins>
      <w:ins w:id="430" w:author="Nokia" w:date="2021-01-13T10:16:00Z">
        <w:r>
          <w:t>dual connectivity</w:t>
        </w:r>
      </w:ins>
      <w:ins w:id="431" w:author="Nokia" w:date="2021-01-13T10:15:00Z">
        <w:r w:rsidRPr="00FD0425">
          <w:t xml:space="preserve"> state prior to the </w:t>
        </w:r>
      </w:ins>
      <w:proofErr w:type="spellStart"/>
      <w:ins w:id="432" w:author="Nokia" w:date="2021-01-13T10:17:00Z">
        <w:r>
          <w:t>PSCell</w:t>
        </w:r>
        <w:proofErr w:type="spellEnd"/>
        <w:r>
          <w:t xml:space="preserve"> change</w:t>
        </w:r>
      </w:ins>
      <w:ins w:id="433" w:author="Nokia" w:date="2021-01-13T10:15:00Z">
        <w:r w:rsidRPr="00FD0425">
          <w:t xml:space="preserve">. </w:t>
        </w:r>
      </w:ins>
    </w:p>
    <w:p w14:paraId="050FE2D4" w14:textId="38289ED5" w:rsidR="00611A4D" w:rsidRPr="00611A4D" w:rsidRDefault="00611A4D" w:rsidP="00CC7E46">
      <w:pPr>
        <w:rPr>
          <w:ins w:id="434" w:author="Nokia" w:date="2021-01-13T10:15:00Z"/>
          <w:i/>
          <w:iCs/>
        </w:rPr>
      </w:pPr>
      <w:ins w:id="435" w:author="Nokia" w:date="2021-01-13T18:37:00Z">
        <w:r w:rsidRPr="00611A4D">
          <w:rPr>
            <w:i/>
            <w:iCs/>
            <w:highlight w:val="yellow"/>
          </w:rPr>
          <w:t xml:space="preserve">Editor’s note: FFS if the content of the SCG UE History Information IE shall be defined directly, or as </w:t>
        </w:r>
      </w:ins>
      <w:ins w:id="436" w:author="Nokia" w:date="2021-01-13T18:38:00Z">
        <w:r w:rsidRPr="00611A4D">
          <w:rPr>
            <w:i/>
            <w:iCs/>
            <w:highlight w:val="yellow"/>
          </w:rPr>
          <w:t xml:space="preserve">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437" w:author="Nokia" w:date="2021-01-13T10:15:00Z"/>
        </w:trPr>
        <w:tc>
          <w:tcPr>
            <w:tcW w:w="2518" w:type="dxa"/>
          </w:tcPr>
          <w:p w14:paraId="14043875" w14:textId="77777777" w:rsidR="00CC7E46" w:rsidRPr="00FD0425" w:rsidRDefault="00CC7E46" w:rsidP="00FA1BC3">
            <w:pPr>
              <w:pStyle w:val="TAH"/>
              <w:rPr>
                <w:ins w:id="438" w:author="Nokia" w:date="2021-01-13T10:15:00Z"/>
                <w:rFonts w:cs="Arial"/>
                <w:lang w:eastAsia="ja-JP"/>
              </w:rPr>
            </w:pPr>
            <w:ins w:id="439" w:author="Nokia" w:date="2021-01-13T10:15:00Z">
              <w:r w:rsidRPr="00FD0425">
                <w:rPr>
                  <w:rFonts w:cs="Arial"/>
                  <w:szCs w:val="18"/>
                  <w:lang w:eastAsia="ja-JP"/>
                </w:rPr>
                <w:t>IE/Group Name</w:t>
              </w:r>
            </w:ins>
          </w:p>
        </w:tc>
        <w:tc>
          <w:tcPr>
            <w:tcW w:w="1134" w:type="dxa"/>
          </w:tcPr>
          <w:p w14:paraId="00F6AE22" w14:textId="77777777" w:rsidR="00CC7E46" w:rsidRPr="00FD0425" w:rsidRDefault="00CC7E46" w:rsidP="00FA1BC3">
            <w:pPr>
              <w:pStyle w:val="TAH"/>
              <w:rPr>
                <w:ins w:id="440" w:author="Nokia" w:date="2021-01-13T10:15:00Z"/>
                <w:rFonts w:cs="Arial"/>
                <w:lang w:eastAsia="ja-JP"/>
              </w:rPr>
            </w:pPr>
            <w:ins w:id="441"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442" w:author="Nokia" w:date="2021-01-13T10:15:00Z"/>
                <w:rFonts w:cs="Arial"/>
                <w:lang w:eastAsia="ja-JP"/>
              </w:rPr>
            </w:pPr>
            <w:ins w:id="443"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444" w:author="Nokia" w:date="2021-01-13T10:15:00Z"/>
                <w:rFonts w:cs="Arial"/>
                <w:lang w:eastAsia="ja-JP"/>
              </w:rPr>
            </w:pPr>
            <w:ins w:id="445"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446" w:author="Nokia" w:date="2021-01-13T10:15:00Z"/>
                <w:rFonts w:cs="Arial"/>
                <w:lang w:eastAsia="ja-JP"/>
              </w:rPr>
            </w:pPr>
            <w:ins w:id="447" w:author="Nokia" w:date="2021-01-13T10:15:00Z">
              <w:r w:rsidRPr="00FD0425">
                <w:rPr>
                  <w:rFonts w:cs="Arial"/>
                  <w:szCs w:val="18"/>
                  <w:lang w:eastAsia="ja-JP"/>
                </w:rPr>
                <w:t>Semantics Description</w:t>
              </w:r>
            </w:ins>
          </w:p>
        </w:tc>
      </w:tr>
      <w:tr w:rsidR="00CC7E46" w:rsidRPr="00FD0425" w14:paraId="114EC51D" w14:textId="77777777" w:rsidTr="00FA1BC3">
        <w:trPr>
          <w:ins w:id="448" w:author="Nokia" w:date="2021-01-13T10:15:00Z"/>
        </w:trPr>
        <w:tc>
          <w:tcPr>
            <w:tcW w:w="2518" w:type="dxa"/>
          </w:tcPr>
          <w:p w14:paraId="788C6CDF" w14:textId="654C864D" w:rsidR="00CC7E46" w:rsidRPr="00FD0425" w:rsidRDefault="00CC7E46" w:rsidP="00FA1BC3">
            <w:pPr>
              <w:pStyle w:val="TAL"/>
              <w:rPr>
                <w:ins w:id="449" w:author="Nokia" w:date="2021-01-13T10:15:00Z"/>
                <w:rFonts w:cs="Arial"/>
                <w:lang w:eastAsia="zh-CN"/>
              </w:rPr>
            </w:pPr>
            <w:ins w:id="450" w:author="Nokia" w:date="2021-01-13T10:15:00Z">
              <w:r w:rsidRPr="00FD0425">
                <w:rPr>
                  <w:b/>
                  <w:bCs/>
                  <w:lang w:eastAsia="ja-JP"/>
                </w:rPr>
                <w:t xml:space="preserve">Last Visited </w:t>
              </w:r>
            </w:ins>
            <w:proofErr w:type="spellStart"/>
            <w:ins w:id="451" w:author="Nokia" w:date="2021-01-13T10:17:00Z">
              <w:r>
                <w:rPr>
                  <w:b/>
                  <w:bCs/>
                  <w:lang w:eastAsia="ja-JP"/>
                </w:rPr>
                <w:t>PS</w:t>
              </w:r>
            </w:ins>
            <w:ins w:id="452"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453"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454" w:author="Nokia" w:date="2021-01-13T10:15:00Z"/>
                <w:rFonts w:cs="Arial"/>
                <w:lang w:eastAsia="ja-JP"/>
              </w:rPr>
            </w:pPr>
            <w:ins w:id="455" w:author="Nokia" w:date="2021-01-13T10:15:00Z">
              <w:r w:rsidRPr="00FD0425">
                <w:rPr>
                  <w:i/>
                  <w:lang w:eastAsia="ja-JP"/>
                </w:rPr>
                <w:t>1..&lt;</w:t>
              </w:r>
              <w:proofErr w:type="spellStart"/>
              <w:r w:rsidRPr="00FD0425">
                <w:rPr>
                  <w:i/>
                  <w:lang w:eastAsia="ja-JP"/>
                </w:rPr>
                <w:t>maxnoof</w:t>
              </w:r>
            </w:ins>
            <w:ins w:id="456" w:author="Nokia" w:date="2021-01-13T10:17:00Z">
              <w:r>
                <w:rPr>
                  <w:i/>
                  <w:lang w:eastAsia="ja-JP"/>
                </w:rPr>
                <w:t>PS</w:t>
              </w:r>
            </w:ins>
            <w:ins w:id="457" w:author="Nokia" w:date="2021-01-13T10:15:00Z">
              <w:r w:rsidRPr="00FD0425">
                <w:rPr>
                  <w:i/>
                  <w:lang w:eastAsia="ja-JP"/>
                </w:rPr>
                <w:t>Cellsin</w:t>
              </w:r>
            </w:ins>
            <w:ins w:id="458" w:author="Nokia" w:date="2021-01-13T10:17:00Z">
              <w:r>
                <w:rPr>
                  <w:i/>
                  <w:lang w:eastAsia="ja-JP"/>
                </w:rPr>
                <w:t>SC</w:t>
              </w:r>
            </w:ins>
            <w:ins w:id="459" w:author="Nokia" w:date="2021-01-13T10:18:00Z">
              <w:r>
                <w:rPr>
                  <w:i/>
                  <w:lang w:eastAsia="ja-JP"/>
                </w:rPr>
                <w:t>G</w:t>
              </w:r>
            </w:ins>
            <w:ins w:id="460"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461" w:author="Nokia" w:date="2021-01-13T10:15:00Z"/>
                <w:rFonts w:cs="Arial"/>
                <w:lang w:eastAsia="ja-JP"/>
              </w:rPr>
            </w:pPr>
          </w:p>
        </w:tc>
        <w:tc>
          <w:tcPr>
            <w:tcW w:w="2444" w:type="dxa"/>
          </w:tcPr>
          <w:p w14:paraId="79C18D18" w14:textId="77777777" w:rsidR="00CC7E46" w:rsidRPr="00FD0425" w:rsidRDefault="00CC7E46" w:rsidP="00FA1BC3">
            <w:pPr>
              <w:pStyle w:val="TAL"/>
              <w:rPr>
                <w:ins w:id="462" w:author="Nokia" w:date="2021-01-13T10:15:00Z"/>
                <w:rFonts w:cs="Arial"/>
                <w:lang w:eastAsia="zh-CN"/>
              </w:rPr>
            </w:pPr>
            <w:ins w:id="463"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464" w:author="Nokia" w:date="2021-01-13T10:15:00Z"/>
        </w:trPr>
        <w:tc>
          <w:tcPr>
            <w:tcW w:w="2518" w:type="dxa"/>
          </w:tcPr>
          <w:p w14:paraId="15EC9286" w14:textId="6BCDD06E" w:rsidR="00CC7E46" w:rsidRPr="00FD0425" w:rsidRDefault="00CC7E46" w:rsidP="00FA1BC3">
            <w:pPr>
              <w:pStyle w:val="TAL"/>
              <w:ind w:left="113"/>
              <w:rPr>
                <w:ins w:id="465" w:author="Nokia" w:date="2021-01-13T10:15:00Z"/>
                <w:rFonts w:cs="Geneva"/>
                <w:szCs w:val="18"/>
                <w:lang w:eastAsia="zh-CN"/>
              </w:rPr>
            </w:pPr>
            <w:ins w:id="466" w:author="Nokia" w:date="2021-01-13T10:15:00Z">
              <w:r w:rsidRPr="00FD0425">
                <w:rPr>
                  <w:rFonts w:cs="Arial"/>
                  <w:lang w:eastAsia="ja-JP"/>
                </w:rPr>
                <w:t xml:space="preserve">&gt;Last Visited </w:t>
              </w:r>
            </w:ins>
            <w:proofErr w:type="spellStart"/>
            <w:ins w:id="467" w:author="Nokia" w:date="2021-01-13T10:18:00Z">
              <w:r>
                <w:rPr>
                  <w:rFonts w:cs="Arial"/>
                  <w:lang w:eastAsia="ja-JP"/>
                </w:rPr>
                <w:t>PS</w:t>
              </w:r>
            </w:ins>
            <w:ins w:id="468"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469" w:author="Nokia" w:date="2021-01-13T10:15:00Z"/>
                <w:rFonts w:cs="Arial"/>
                <w:lang w:eastAsia="ja-JP"/>
              </w:rPr>
            </w:pPr>
            <w:ins w:id="470"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471" w:author="Nokia" w:date="2021-01-13T10:15:00Z"/>
                <w:rFonts w:cs="Arial"/>
                <w:lang w:eastAsia="ja-JP"/>
              </w:rPr>
            </w:pPr>
          </w:p>
        </w:tc>
        <w:tc>
          <w:tcPr>
            <w:tcW w:w="1417" w:type="dxa"/>
          </w:tcPr>
          <w:p w14:paraId="5E33C845" w14:textId="14810B04" w:rsidR="00CC7E46" w:rsidRPr="00FD0425" w:rsidRDefault="00CC7E46" w:rsidP="00FA1BC3">
            <w:pPr>
              <w:pStyle w:val="TAL"/>
              <w:rPr>
                <w:ins w:id="472" w:author="Nokia" w:date="2021-01-13T10:15:00Z"/>
                <w:rFonts w:cs="Arial"/>
                <w:lang w:eastAsia="ja-JP"/>
              </w:rPr>
            </w:pPr>
          </w:p>
        </w:tc>
        <w:tc>
          <w:tcPr>
            <w:tcW w:w="2444" w:type="dxa"/>
          </w:tcPr>
          <w:p w14:paraId="0396EB7E" w14:textId="77777777" w:rsidR="00CC7E46" w:rsidRPr="00FD0425" w:rsidRDefault="00CC7E46" w:rsidP="00FA1BC3">
            <w:pPr>
              <w:pStyle w:val="TAL"/>
              <w:rPr>
                <w:ins w:id="473" w:author="Nokia" w:date="2021-01-13T10:15:00Z"/>
                <w:rFonts w:cs="Arial"/>
                <w:lang w:eastAsia="zh-CN"/>
              </w:rPr>
            </w:pPr>
          </w:p>
        </w:tc>
      </w:tr>
      <w:tr w:rsidR="00CC7E46" w:rsidRPr="00FD0425" w14:paraId="7CDB3D60" w14:textId="77777777" w:rsidTr="00FA1BC3">
        <w:trPr>
          <w:ins w:id="474" w:author="Nokia" w:date="2021-01-13T10:18:00Z"/>
        </w:trPr>
        <w:tc>
          <w:tcPr>
            <w:tcW w:w="2518" w:type="dxa"/>
          </w:tcPr>
          <w:p w14:paraId="42577BB8" w14:textId="136C27CD" w:rsidR="00CC7E46" w:rsidRPr="00FD0425" w:rsidRDefault="00CC7E46" w:rsidP="00CC7E46">
            <w:pPr>
              <w:pStyle w:val="TAL"/>
              <w:ind w:left="318"/>
              <w:rPr>
                <w:ins w:id="475" w:author="Nokia" w:date="2021-01-13T10:18:00Z"/>
                <w:rFonts w:cs="Arial"/>
                <w:lang w:eastAsia="ja-JP"/>
              </w:rPr>
            </w:pPr>
            <w:ins w:id="476" w:author="Nokia" w:date="2021-01-13T10:18:00Z">
              <w:r>
                <w:rPr>
                  <w:rFonts w:cs="Arial"/>
                  <w:lang w:eastAsia="ja-JP"/>
                </w:rPr>
                <w:t>&gt;&gt;</w:t>
              </w:r>
            </w:ins>
            <w:ins w:id="477" w:author="Nokia" w:date="2021-01-13T12:00:00Z">
              <w:r w:rsidR="006E39D7" w:rsidRPr="00C37D2B">
                <w:rPr>
                  <w:rFonts w:cs="Arial"/>
                  <w:lang w:eastAsia="ko-KR"/>
                </w:rPr>
                <w:t xml:space="preserve">Global </w:t>
              </w:r>
              <w:proofErr w:type="spellStart"/>
              <w:r w:rsidR="006E39D7" w:rsidRPr="00C37D2B">
                <w:rPr>
                  <w:rFonts w:cs="Arial"/>
                  <w:lang w:eastAsia="ko-KR"/>
                </w:rPr>
                <w:t>en</w:t>
              </w:r>
              <w:proofErr w:type="spellEnd"/>
              <w:r w:rsidR="006E39D7" w:rsidRPr="00C37D2B">
                <w:rPr>
                  <w:rFonts w:cs="Arial"/>
                  <w:lang w:eastAsia="ko-KR"/>
                </w:rPr>
                <w:t>-gNB ID</w:t>
              </w:r>
            </w:ins>
          </w:p>
        </w:tc>
        <w:tc>
          <w:tcPr>
            <w:tcW w:w="1134" w:type="dxa"/>
          </w:tcPr>
          <w:p w14:paraId="31321E15" w14:textId="3590567F" w:rsidR="00CC7E46" w:rsidRPr="00FD0425" w:rsidRDefault="00CC7E46" w:rsidP="00FA1BC3">
            <w:pPr>
              <w:pStyle w:val="TAL"/>
              <w:rPr>
                <w:ins w:id="478" w:author="Nokia" w:date="2021-01-13T10:18:00Z"/>
                <w:lang w:eastAsia="ja-JP"/>
              </w:rPr>
            </w:pPr>
            <w:ins w:id="479" w:author="Nokia" w:date="2021-01-13T10:19:00Z">
              <w:r>
                <w:rPr>
                  <w:lang w:eastAsia="ja-JP"/>
                </w:rPr>
                <w:t>M</w:t>
              </w:r>
            </w:ins>
          </w:p>
        </w:tc>
        <w:tc>
          <w:tcPr>
            <w:tcW w:w="1843" w:type="dxa"/>
          </w:tcPr>
          <w:p w14:paraId="6AB8D61B" w14:textId="7E7E6B9E" w:rsidR="00CC7E46" w:rsidRPr="00FD0425" w:rsidRDefault="006E39D7" w:rsidP="006E39D7">
            <w:pPr>
              <w:pStyle w:val="TAL"/>
              <w:rPr>
                <w:ins w:id="480" w:author="Nokia" w:date="2021-01-13T10:18:00Z"/>
                <w:rFonts w:cs="Arial"/>
                <w:lang w:eastAsia="ja-JP"/>
              </w:rPr>
            </w:pPr>
            <w:ins w:id="481" w:author="Nokia" w:date="2021-01-13T11:59:00Z">
              <w:r w:rsidRPr="00C37D2B">
                <w:rPr>
                  <w:rFonts w:cs="Arial"/>
                  <w:lang w:eastAsia="ko-KR"/>
                </w:rPr>
                <w:t>9.2.112</w:t>
              </w:r>
            </w:ins>
          </w:p>
        </w:tc>
        <w:tc>
          <w:tcPr>
            <w:tcW w:w="1417" w:type="dxa"/>
          </w:tcPr>
          <w:p w14:paraId="4FFAB8C7" w14:textId="77777777" w:rsidR="00CC7E46" w:rsidRPr="00FD0425" w:rsidRDefault="00CC7E46" w:rsidP="00FA1BC3">
            <w:pPr>
              <w:pStyle w:val="TAL"/>
              <w:rPr>
                <w:ins w:id="482" w:author="Nokia" w:date="2021-01-13T10:18:00Z"/>
                <w:lang w:eastAsia="ja-JP"/>
              </w:rPr>
            </w:pPr>
          </w:p>
        </w:tc>
        <w:tc>
          <w:tcPr>
            <w:tcW w:w="2444" w:type="dxa"/>
          </w:tcPr>
          <w:p w14:paraId="608F8481" w14:textId="77777777" w:rsidR="00CC7E46" w:rsidRPr="00FD0425" w:rsidRDefault="00CC7E46" w:rsidP="00FA1BC3">
            <w:pPr>
              <w:pStyle w:val="TAL"/>
              <w:rPr>
                <w:ins w:id="483" w:author="Nokia" w:date="2021-01-13T10:18:00Z"/>
                <w:rFonts w:cs="Arial"/>
                <w:lang w:eastAsia="zh-CN"/>
              </w:rPr>
            </w:pPr>
          </w:p>
        </w:tc>
      </w:tr>
      <w:tr w:rsidR="00CC7E46" w:rsidRPr="00FD0425" w14:paraId="7E107BBF" w14:textId="77777777" w:rsidTr="00FA1BC3">
        <w:trPr>
          <w:ins w:id="484" w:author="Nokia" w:date="2021-01-13T10:19:00Z"/>
        </w:trPr>
        <w:tc>
          <w:tcPr>
            <w:tcW w:w="2518" w:type="dxa"/>
          </w:tcPr>
          <w:p w14:paraId="58DE4C97" w14:textId="67E67DE3" w:rsidR="00CC7E46" w:rsidRDefault="00CC7E46" w:rsidP="00CC7E46">
            <w:pPr>
              <w:pStyle w:val="TAL"/>
              <w:ind w:left="318"/>
              <w:rPr>
                <w:ins w:id="485" w:author="Nokia" w:date="2021-01-13T10:19:00Z"/>
                <w:rFonts w:cs="Arial"/>
                <w:lang w:eastAsia="ja-JP"/>
              </w:rPr>
            </w:pPr>
            <w:ins w:id="486"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487" w:author="Nokia" w:date="2021-01-13T10:19:00Z"/>
                <w:lang w:eastAsia="ja-JP"/>
              </w:rPr>
            </w:pPr>
            <w:ins w:id="488" w:author="Nokia" w:date="2021-01-13T10:19:00Z">
              <w:r>
                <w:rPr>
                  <w:lang w:eastAsia="ja-JP"/>
                </w:rPr>
                <w:t>M</w:t>
              </w:r>
            </w:ins>
          </w:p>
        </w:tc>
        <w:tc>
          <w:tcPr>
            <w:tcW w:w="1843" w:type="dxa"/>
          </w:tcPr>
          <w:p w14:paraId="2179ECD1" w14:textId="5D7ED482" w:rsidR="006E39D7" w:rsidRDefault="006E39D7" w:rsidP="00CC7E46">
            <w:pPr>
              <w:pStyle w:val="TAL"/>
              <w:rPr>
                <w:ins w:id="489" w:author="Nokia" w:date="2021-01-13T12:00:00Z"/>
                <w:rFonts w:cs="Arial"/>
                <w:lang w:eastAsia="ja-JP"/>
              </w:rPr>
            </w:pPr>
            <w:ins w:id="490" w:author="Nokia" w:date="2021-01-13T11:58:00Z">
              <w:r w:rsidRPr="00C37D2B">
                <w:rPr>
                  <w:rFonts w:cs="Arial"/>
                  <w:lang w:eastAsia="ja-JP"/>
                </w:rPr>
                <w:t>NR CGI</w:t>
              </w:r>
            </w:ins>
          </w:p>
          <w:p w14:paraId="52AA2966" w14:textId="373FB119" w:rsidR="00CC7E46" w:rsidRPr="00FD0425" w:rsidRDefault="006E39D7" w:rsidP="00CC7E46">
            <w:pPr>
              <w:pStyle w:val="TAL"/>
              <w:rPr>
                <w:ins w:id="491" w:author="Nokia" w:date="2021-01-13T10:19:00Z"/>
                <w:rFonts w:cs="Arial"/>
                <w:snapToGrid w:val="0"/>
                <w:lang w:eastAsia="ko-KR"/>
              </w:rPr>
            </w:pPr>
            <w:ins w:id="492" w:author="Nokia" w:date="2021-01-13T11:58:00Z">
              <w:r w:rsidRPr="00C37D2B">
                <w:rPr>
                  <w:rFonts w:cs="Arial"/>
                  <w:lang w:eastAsia="ja-JP"/>
                </w:rPr>
                <w:t>9.2.111</w:t>
              </w:r>
            </w:ins>
          </w:p>
        </w:tc>
        <w:tc>
          <w:tcPr>
            <w:tcW w:w="1417" w:type="dxa"/>
          </w:tcPr>
          <w:p w14:paraId="650301AC" w14:textId="77777777" w:rsidR="00CC7E46" w:rsidRPr="00FD0425" w:rsidRDefault="00CC7E46" w:rsidP="00FA1BC3">
            <w:pPr>
              <w:pStyle w:val="TAL"/>
              <w:rPr>
                <w:ins w:id="493" w:author="Nokia" w:date="2021-01-13T10:19:00Z"/>
                <w:lang w:eastAsia="ja-JP"/>
              </w:rPr>
            </w:pPr>
          </w:p>
        </w:tc>
        <w:tc>
          <w:tcPr>
            <w:tcW w:w="2444" w:type="dxa"/>
          </w:tcPr>
          <w:p w14:paraId="3F641899" w14:textId="77777777" w:rsidR="00CC7E46" w:rsidRPr="00FD0425" w:rsidRDefault="00CC7E46" w:rsidP="00FA1BC3">
            <w:pPr>
              <w:pStyle w:val="TAL"/>
              <w:rPr>
                <w:ins w:id="494" w:author="Nokia" w:date="2021-01-13T10:19:00Z"/>
                <w:rFonts w:cs="Arial"/>
                <w:lang w:eastAsia="zh-CN"/>
              </w:rPr>
            </w:pPr>
          </w:p>
        </w:tc>
      </w:tr>
      <w:tr w:rsidR="00287987" w:rsidRPr="00FD0425" w14:paraId="1BC4AD4E" w14:textId="77777777" w:rsidTr="00FA1BC3">
        <w:trPr>
          <w:ins w:id="495" w:author="Nokia" w:date="2021-01-13T10:21:00Z"/>
        </w:trPr>
        <w:tc>
          <w:tcPr>
            <w:tcW w:w="2518" w:type="dxa"/>
          </w:tcPr>
          <w:p w14:paraId="0983A894" w14:textId="319DE875" w:rsidR="00287987" w:rsidRDefault="00287987" w:rsidP="00287987">
            <w:pPr>
              <w:pStyle w:val="TAL"/>
              <w:ind w:left="318"/>
              <w:rPr>
                <w:ins w:id="496" w:author="Nokia" w:date="2021-01-13T10:21:00Z"/>
                <w:rFonts w:cs="Arial"/>
                <w:lang w:eastAsia="ja-JP"/>
              </w:rPr>
            </w:pPr>
            <w:ins w:id="497"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498" w:author="Nokia" w:date="2021-01-13T10:21:00Z"/>
                <w:lang w:eastAsia="ja-JP"/>
              </w:rPr>
            </w:pPr>
            <w:ins w:id="499"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500"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501" w:author="Nokia" w:date="2021-01-13T10:21:00Z"/>
                <w:lang w:eastAsia="ja-JP"/>
              </w:rPr>
            </w:pPr>
            <w:ins w:id="502" w:author="Nokia" w:date="2021-01-13T10:23:00Z">
              <w:r w:rsidRPr="001D2E49">
                <w:rPr>
                  <w:rFonts w:cs="Arial"/>
                  <w:lang w:eastAsia="ja-JP"/>
                </w:rPr>
                <w:t>INTEGER (0..40950)</w:t>
              </w:r>
            </w:ins>
          </w:p>
        </w:tc>
        <w:tc>
          <w:tcPr>
            <w:tcW w:w="2444" w:type="dxa"/>
          </w:tcPr>
          <w:p w14:paraId="28212CE9" w14:textId="129551D2" w:rsidR="00287987" w:rsidRPr="00FD0425" w:rsidRDefault="00287987" w:rsidP="00287987">
            <w:pPr>
              <w:pStyle w:val="TAL"/>
              <w:rPr>
                <w:ins w:id="503" w:author="Nokia" w:date="2021-01-13T10:21:00Z"/>
                <w:rFonts w:cs="Arial"/>
                <w:lang w:eastAsia="zh-CN"/>
              </w:rPr>
            </w:pPr>
            <w:ins w:id="504"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505" w:author="Nokia" w:date="2021-01-13T10:29:00Z"/>
        </w:trPr>
        <w:tc>
          <w:tcPr>
            <w:tcW w:w="2518" w:type="dxa"/>
          </w:tcPr>
          <w:p w14:paraId="60664A88" w14:textId="6A2F5767" w:rsidR="00287987" w:rsidRDefault="00287987" w:rsidP="00287987">
            <w:pPr>
              <w:pStyle w:val="TAL"/>
              <w:ind w:left="318"/>
              <w:rPr>
                <w:ins w:id="506" w:author="Nokia" w:date="2021-01-13T10:29:00Z"/>
                <w:rFonts w:cs="Arial"/>
                <w:lang w:eastAsia="ja-JP"/>
              </w:rPr>
            </w:pPr>
            <w:ins w:id="507" w:author="Nokia" w:date="2021-01-13T10:31:00Z">
              <w:r>
                <w:rPr>
                  <w:rFonts w:cs="Arial"/>
                  <w:lang w:eastAsia="ja-JP"/>
                </w:rPr>
                <w:t>&gt;&gt;</w:t>
              </w:r>
            </w:ins>
            <w:proofErr w:type="spellStart"/>
            <w:ins w:id="508"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509" w:author="Nokia" w:date="2021-01-13T10:29:00Z"/>
                <w:rFonts w:cs="Arial"/>
                <w:lang w:eastAsia="ja-JP"/>
              </w:rPr>
            </w:pPr>
            <w:ins w:id="510"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511" w:author="Nokia" w:date="2021-01-13T10:29:00Z"/>
                <w:rFonts w:cs="Arial"/>
                <w:snapToGrid w:val="0"/>
                <w:lang w:eastAsia="ko-KR"/>
              </w:rPr>
            </w:pPr>
          </w:p>
        </w:tc>
        <w:tc>
          <w:tcPr>
            <w:tcW w:w="1417" w:type="dxa"/>
          </w:tcPr>
          <w:p w14:paraId="430CDB4A" w14:textId="5863F5A6" w:rsidR="00287987" w:rsidRPr="001D2E49" w:rsidRDefault="00287987" w:rsidP="00287987">
            <w:pPr>
              <w:pStyle w:val="TAL"/>
              <w:rPr>
                <w:ins w:id="512" w:author="Nokia" w:date="2021-01-13T10:29:00Z"/>
                <w:rFonts w:cs="Arial"/>
                <w:lang w:eastAsia="ja-JP"/>
              </w:rPr>
            </w:pPr>
            <w:ins w:id="513" w:author="Nokia" w:date="2021-01-13T10:30:00Z">
              <w:r>
                <w:rPr>
                  <w:rFonts w:cs="Arial"/>
                  <w:snapToGrid w:val="0"/>
                  <w:lang w:eastAsia="ko-KR"/>
                </w:rPr>
                <w:t>ENUMERATED (</w:t>
              </w:r>
            </w:ins>
            <w:proofErr w:type="spellStart"/>
            <w:ins w:id="514" w:author="Nokia" w:date="2021-01-13T11:57:00Z">
              <w:r w:rsidR="006E39D7">
                <w:rPr>
                  <w:rFonts w:cs="Arial"/>
                  <w:snapToGrid w:val="0"/>
                  <w:lang w:eastAsia="ko-KR"/>
                </w:rPr>
                <w:t>S</w:t>
              </w:r>
            </w:ins>
            <w:ins w:id="515" w:author="Nokia" w:date="2021-01-13T12:00:00Z">
              <w:r w:rsidR="005E318A">
                <w:rPr>
                  <w:rFonts w:cs="Arial"/>
                  <w:snapToGrid w:val="0"/>
                  <w:lang w:eastAsia="ko-KR"/>
                </w:rPr>
                <w:t>g</w:t>
              </w:r>
            </w:ins>
            <w:ins w:id="516" w:author="Nokia" w:date="2021-01-13T11:57:00Z">
              <w:r w:rsidR="006E39D7">
                <w:rPr>
                  <w:rFonts w:cs="Arial"/>
                  <w:snapToGrid w:val="0"/>
                  <w:lang w:eastAsia="ko-KR"/>
                </w:rPr>
                <w:t>N</w:t>
              </w:r>
            </w:ins>
            <w:ins w:id="517" w:author="Nokia" w:date="2021-01-13T12:00:00Z">
              <w:r w:rsidR="005E318A">
                <w:rPr>
                  <w:rFonts w:cs="Arial"/>
                  <w:snapToGrid w:val="0"/>
                  <w:lang w:eastAsia="ko-KR"/>
                </w:rPr>
                <w:t>B</w:t>
              </w:r>
            </w:ins>
            <w:proofErr w:type="spellEnd"/>
            <w:ins w:id="518" w:author="Nokia" w:date="2021-01-13T10:30:00Z">
              <w:r>
                <w:rPr>
                  <w:rFonts w:cs="Arial"/>
                  <w:snapToGrid w:val="0"/>
                  <w:lang w:eastAsia="ko-KR"/>
                </w:rPr>
                <w:t>-init</w:t>
              </w:r>
            </w:ins>
            <w:ins w:id="519" w:author="Nokia" w:date="2021-01-13T10:31:00Z">
              <w:r>
                <w:rPr>
                  <w:rFonts w:cs="Arial"/>
                  <w:snapToGrid w:val="0"/>
                  <w:lang w:eastAsia="ko-KR"/>
                </w:rPr>
                <w:t xml:space="preserve">iated, </w:t>
              </w:r>
              <w:proofErr w:type="spellStart"/>
              <w:r>
                <w:rPr>
                  <w:rFonts w:cs="Arial"/>
                  <w:snapToGrid w:val="0"/>
                  <w:lang w:eastAsia="ko-KR"/>
                </w:rPr>
                <w:t>M</w:t>
              </w:r>
            </w:ins>
            <w:ins w:id="520" w:author="Nokia" w:date="2021-01-13T12:00:00Z">
              <w:r w:rsidR="005E318A">
                <w:rPr>
                  <w:rFonts w:cs="Arial"/>
                  <w:snapToGrid w:val="0"/>
                  <w:lang w:eastAsia="ko-KR"/>
                </w:rPr>
                <w:t>e</w:t>
              </w:r>
            </w:ins>
            <w:ins w:id="521" w:author="Nokia" w:date="2021-01-13T10:31:00Z">
              <w:r>
                <w:rPr>
                  <w:rFonts w:cs="Arial"/>
                  <w:snapToGrid w:val="0"/>
                  <w:lang w:eastAsia="ko-KR"/>
                </w:rPr>
                <w:t>N</w:t>
              </w:r>
            </w:ins>
            <w:ins w:id="522" w:author="Nokia" w:date="2021-01-13T12:00:00Z">
              <w:r w:rsidR="005E318A">
                <w:rPr>
                  <w:rFonts w:cs="Arial"/>
                  <w:snapToGrid w:val="0"/>
                  <w:lang w:eastAsia="ko-KR"/>
                </w:rPr>
                <w:t>B</w:t>
              </w:r>
            </w:ins>
            <w:proofErr w:type="spellEnd"/>
            <w:ins w:id="523" w:author="Nokia" w:date="2021-01-13T10:31:00Z">
              <w:r>
                <w:rPr>
                  <w:rFonts w:cs="Arial"/>
                  <w:snapToGrid w:val="0"/>
                  <w:lang w:eastAsia="ko-KR"/>
                </w:rPr>
                <w:t>-initiated, ...)</w:t>
              </w:r>
            </w:ins>
          </w:p>
        </w:tc>
        <w:tc>
          <w:tcPr>
            <w:tcW w:w="2444" w:type="dxa"/>
          </w:tcPr>
          <w:p w14:paraId="5F45905B" w14:textId="77777777" w:rsidR="00287987" w:rsidRPr="001D2E49" w:rsidRDefault="00287987" w:rsidP="00287987">
            <w:pPr>
              <w:pStyle w:val="TAL"/>
              <w:rPr>
                <w:ins w:id="524" w:author="Nokia" w:date="2021-01-13T10:29:00Z"/>
                <w:rFonts w:cs="Arial"/>
                <w:bCs/>
                <w:lang w:eastAsia="ja-JP"/>
              </w:rPr>
            </w:pPr>
          </w:p>
        </w:tc>
      </w:tr>
    </w:tbl>
    <w:p w14:paraId="36B6B7EA" w14:textId="77777777" w:rsidR="00CC7E46" w:rsidRPr="00FD0425" w:rsidRDefault="00CC7E46" w:rsidP="00CC7E46">
      <w:pPr>
        <w:rPr>
          <w:ins w:id="525"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526" w:author="Nokia" w:date="2021-01-13T10:15:00Z"/>
        </w:trPr>
        <w:tc>
          <w:tcPr>
            <w:tcW w:w="3528" w:type="dxa"/>
          </w:tcPr>
          <w:p w14:paraId="1ABA6A6C" w14:textId="77777777" w:rsidR="00CC7E46" w:rsidRPr="00FD0425" w:rsidRDefault="00CC7E46" w:rsidP="00FA1BC3">
            <w:pPr>
              <w:pStyle w:val="TAH"/>
              <w:rPr>
                <w:ins w:id="527" w:author="Nokia" w:date="2021-01-13T10:15:00Z"/>
                <w:rFonts w:cs="Arial"/>
                <w:lang w:eastAsia="ja-JP"/>
              </w:rPr>
            </w:pPr>
            <w:ins w:id="528"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529" w:author="Nokia" w:date="2021-01-13T10:15:00Z"/>
                <w:rFonts w:cs="Arial"/>
                <w:lang w:eastAsia="ja-JP"/>
              </w:rPr>
            </w:pPr>
            <w:ins w:id="530" w:author="Nokia" w:date="2021-01-13T10:15:00Z">
              <w:r w:rsidRPr="00FD0425">
                <w:rPr>
                  <w:rFonts w:cs="Arial"/>
                  <w:lang w:eastAsia="ja-JP"/>
                </w:rPr>
                <w:t>Explanation</w:t>
              </w:r>
            </w:ins>
          </w:p>
        </w:tc>
      </w:tr>
      <w:tr w:rsidR="00CC7E46" w:rsidRPr="00FD0425" w14:paraId="6E233FD7" w14:textId="77777777" w:rsidTr="00FA1BC3">
        <w:trPr>
          <w:ins w:id="531" w:author="Nokia" w:date="2021-01-13T10:15:00Z"/>
        </w:trPr>
        <w:tc>
          <w:tcPr>
            <w:tcW w:w="3528" w:type="dxa"/>
          </w:tcPr>
          <w:p w14:paraId="626CDD5B" w14:textId="5100EDF7" w:rsidR="00CC7E46" w:rsidRPr="00FD0425" w:rsidRDefault="00CC7E46" w:rsidP="00FA1BC3">
            <w:pPr>
              <w:pStyle w:val="TAL"/>
              <w:rPr>
                <w:ins w:id="532" w:author="Nokia" w:date="2021-01-13T10:15:00Z"/>
                <w:lang w:eastAsia="ja-JP"/>
              </w:rPr>
            </w:pPr>
            <w:proofErr w:type="spellStart"/>
            <w:ins w:id="533" w:author="Nokia" w:date="2021-01-13T10:15:00Z">
              <w:r w:rsidRPr="00FD0425">
                <w:rPr>
                  <w:lang w:eastAsia="ja-JP"/>
                </w:rPr>
                <w:t>maxnoof</w:t>
              </w:r>
            </w:ins>
            <w:ins w:id="534" w:author="Nokia" w:date="2021-01-13T10:18:00Z">
              <w:r>
                <w:rPr>
                  <w:lang w:eastAsia="ja-JP"/>
                </w:rPr>
                <w:t>PS</w:t>
              </w:r>
            </w:ins>
            <w:ins w:id="535" w:author="Nokia" w:date="2021-01-13T10:15:00Z">
              <w:r w:rsidRPr="00FD0425">
                <w:rPr>
                  <w:lang w:eastAsia="ja-JP"/>
                </w:rPr>
                <w:t>Cellsin</w:t>
              </w:r>
            </w:ins>
            <w:ins w:id="536" w:author="Nokia" w:date="2021-01-13T10:18:00Z">
              <w:r>
                <w:rPr>
                  <w:lang w:eastAsia="ja-JP"/>
                </w:rPr>
                <w:t>SCG</w:t>
              </w:r>
            </w:ins>
            <w:ins w:id="537"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538" w:author="Nokia" w:date="2021-01-13T10:15:00Z"/>
                <w:lang w:eastAsia="ja-JP"/>
              </w:rPr>
            </w:pPr>
            <w:ins w:id="539" w:author="Nokia" w:date="2021-01-13T10:15:00Z">
              <w:r w:rsidRPr="00FD0425">
                <w:rPr>
                  <w:lang w:eastAsia="ja-JP"/>
                </w:rPr>
                <w:t xml:space="preserve">Maximum number of last visited </w:t>
              </w:r>
            </w:ins>
            <w:proofErr w:type="spellStart"/>
            <w:ins w:id="540" w:author="Nokia" w:date="2021-01-13T10:18:00Z">
              <w:r>
                <w:rPr>
                  <w:lang w:eastAsia="ja-JP"/>
                </w:rPr>
                <w:t>PSC</w:t>
              </w:r>
            </w:ins>
            <w:ins w:id="541"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0D2F36BD" w:rsidR="00CC7E46" w:rsidRDefault="00CC7E46" w:rsidP="00CC7E46">
      <w:pPr>
        <w:rPr>
          <w:ins w:id="542" w:author="Nokia" w:date="2021-04-27T19:46:00Z"/>
          <w:lang w:eastAsia="zh-CN"/>
        </w:rPr>
      </w:pPr>
    </w:p>
    <w:p w14:paraId="0DD84F62" w14:textId="77777777" w:rsidR="00D85A54" w:rsidRPr="00611A4D" w:rsidRDefault="00D85A54" w:rsidP="00D85A54">
      <w:pPr>
        <w:rPr>
          <w:ins w:id="543" w:author="Nokia" w:date="2021-04-27T19:46:00Z"/>
          <w:i/>
          <w:iCs/>
        </w:rPr>
      </w:pPr>
      <w:ins w:id="544" w:author="Nokia" w:date="2021-04-27T19:46:00Z">
        <w:r w:rsidRPr="00D85A54">
          <w:rPr>
            <w:i/>
            <w:iCs/>
            <w:highlight w:val="yellow"/>
          </w:rPr>
          <w:t xml:space="preserve">Editor’s note: FFS on the </w:t>
        </w:r>
        <w:proofErr w:type="spellStart"/>
        <w:r w:rsidRPr="00D85A54">
          <w:rPr>
            <w:i/>
            <w:iCs/>
            <w:highlight w:val="yellow"/>
          </w:rPr>
          <w:t>precission</w:t>
        </w:r>
        <w:proofErr w:type="spellEnd"/>
        <w:r w:rsidRPr="00D85A54">
          <w:rPr>
            <w:i/>
            <w:iCs/>
            <w:highlight w:val="yellow"/>
          </w:rPr>
          <w:t xml:space="preserve"> for the Time UE Stayed in </w:t>
        </w:r>
        <w:proofErr w:type="spellStart"/>
        <w:r w:rsidRPr="00D85A54">
          <w:rPr>
            <w:i/>
            <w:iCs/>
            <w:highlight w:val="yellow"/>
          </w:rPr>
          <w:t>PSCell</w:t>
        </w:r>
        <w:proofErr w:type="spellEnd"/>
        <w:r w:rsidRPr="00D85A54">
          <w:rPr>
            <w:i/>
            <w:iCs/>
            <w:highlight w:val="yellow"/>
          </w:rPr>
          <w:t xml:space="preserve"> IE</w:t>
        </w:r>
      </w:ins>
    </w:p>
    <w:p w14:paraId="67539DC4" w14:textId="77777777" w:rsidR="00D85A54" w:rsidRPr="00FD0425" w:rsidRDefault="00D85A54" w:rsidP="00CC7E46">
      <w:pPr>
        <w:rPr>
          <w:ins w:id="545"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lastRenderedPageBreak/>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p>
    <w:sectPr w:rsidR="00D4145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9CBBB" w14:textId="77777777" w:rsidR="001A7123" w:rsidRDefault="001A7123">
      <w:r>
        <w:separator/>
      </w:r>
    </w:p>
  </w:endnote>
  <w:endnote w:type="continuationSeparator" w:id="0">
    <w:p w14:paraId="32B1AA96" w14:textId="77777777" w:rsidR="001A7123" w:rsidRDefault="001A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124206" w:rsidRDefault="00124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124206" w:rsidRDefault="00124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124206" w:rsidRDefault="00124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82D44" w14:textId="77777777" w:rsidR="001A7123" w:rsidRDefault="001A7123">
      <w:r>
        <w:separator/>
      </w:r>
    </w:p>
  </w:footnote>
  <w:footnote w:type="continuationSeparator" w:id="0">
    <w:p w14:paraId="6BB3EAC3" w14:textId="77777777" w:rsidR="001A7123" w:rsidRDefault="001A7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4206" w:rsidRDefault="00124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124206" w:rsidRDefault="00124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124206" w:rsidRDefault="001242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4206" w:rsidRDefault="001242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4206" w:rsidRDefault="001242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4206" w:rsidRDefault="00124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39"/>
    <w:rsid w:val="00124206"/>
    <w:rsid w:val="00145D43"/>
    <w:rsid w:val="00192C46"/>
    <w:rsid w:val="001A08B3"/>
    <w:rsid w:val="001A7123"/>
    <w:rsid w:val="001A7B60"/>
    <w:rsid w:val="001A7C5C"/>
    <w:rsid w:val="001B52F0"/>
    <w:rsid w:val="001B5690"/>
    <w:rsid w:val="001B7A65"/>
    <w:rsid w:val="001D7651"/>
    <w:rsid w:val="001E41F3"/>
    <w:rsid w:val="00212E0E"/>
    <w:rsid w:val="0026004D"/>
    <w:rsid w:val="002640DD"/>
    <w:rsid w:val="002731C3"/>
    <w:rsid w:val="00275D12"/>
    <w:rsid w:val="00284FEB"/>
    <w:rsid w:val="002860C4"/>
    <w:rsid w:val="00287987"/>
    <w:rsid w:val="002B5741"/>
    <w:rsid w:val="002B78D3"/>
    <w:rsid w:val="002D2299"/>
    <w:rsid w:val="002E472E"/>
    <w:rsid w:val="00305409"/>
    <w:rsid w:val="003609EF"/>
    <w:rsid w:val="0036231A"/>
    <w:rsid w:val="00374DD4"/>
    <w:rsid w:val="003E1A36"/>
    <w:rsid w:val="003F5EDF"/>
    <w:rsid w:val="00410371"/>
    <w:rsid w:val="004242F1"/>
    <w:rsid w:val="004366E3"/>
    <w:rsid w:val="004503FE"/>
    <w:rsid w:val="004B75B7"/>
    <w:rsid w:val="0051580D"/>
    <w:rsid w:val="00547111"/>
    <w:rsid w:val="00592D74"/>
    <w:rsid w:val="005B4E6F"/>
    <w:rsid w:val="005E2C44"/>
    <w:rsid w:val="005E318A"/>
    <w:rsid w:val="005E62C7"/>
    <w:rsid w:val="00600840"/>
    <w:rsid w:val="00611A4D"/>
    <w:rsid w:val="00621188"/>
    <w:rsid w:val="006257ED"/>
    <w:rsid w:val="00665C47"/>
    <w:rsid w:val="00686D18"/>
    <w:rsid w:val="00695808"/>
    <w:rsid w:val="006B0780"/>
    <w:rsid w:val="006B46FB"/>
    <w:rsid w:val="006E21FB"/>
    <w:rsid w:val="006E39D7"/>
    <w:rsid w:val="007176FF"/>
    <w:rsid w:val="00732D85"/>
    <w:rsid w:val="00737901"/>
    <w:rsid w:val="00746F77"/>
    <w:rsid w:val="00777801"/>
    <w:rsid w:val="00792342"/>
    <w:rsid w:val="007977A8"/>
    <w:rsid w:val="007A0AD5"/>
    <w:rsid w:val="007B512A"/>
    <w:rsid w:val="007C2097"/>
    <w:rsid w:val="007D6A07"/>
    <w:rsid w:val="007F7259"/>
    <w:rsid w:val="007F7696"/>
    <w:rsid w:val="008040A8"/>
    <w:rsid w:val="00823A5C"/>
    <w:rsid w:val="008279FA"/>
    <w:rsid w:val="0083703C"/>
    <w:rsid w:val="008626E7"/>
    <w:rsid w:val="00870EE7"/>
    <w:rsid w:val="008863B9"/>
    <w:rsid w:val="00890B21"/>
    <w:rsid w:val="008A45A6"/>
    <w:rsid w:val="008F3789"/>
    <w:rsid w:val="008F686C"/>
    <w:rsid w:val="009148DE"/>
    <w:rsid w:val="00941E30"/>
    <w:rsid w:val="00943985"/>
    <w:rsid w:val="009777D9"/>
    <w:rsid w:val="00991B88"/>
    <w:rsid w:val="009A5753"/>
    <w:rsid w:val="009A579D"/>
    <w:rsid w:val="009B7144"/>
    <w:rsid w:val="009C166C"/>
    <w:rsid w:val="009E3297"/>
    <w:rsid w:val="009F734F"/>
    <w:rsid w:val="009F79D3"/>
    <w:rsid w:val="00A07677"/>
    <w:rsid w:val="00A246B6"/>
    <w:rsid w:val="00A47E70"/>
    <w:rsid w:val="00A50CF0"/>
    <w:rsid w:val="00A7671C"/>
    <w:rsid w:val="00A90077"/>
    <w:rsid w:val="00AA2CBC"/>
    <w:rsid w:val="00AB31FD"/>
    <w:rsid w:val="00AC5820"/>
    <w:rsid w:val="00AD1CD8"/>
    <w:rsid w:val="00AE56B0"/>
    <w:rsid w:val="00B004DB"/>
    <w:rsid w:val="00B25212"/>
    <w:rsid w:val="00B258BB"/>
    <w:rsid w:val="00B67B97"/>
    <w:rsid w:val="00B81D5A"/>
    <w:rsid w:val="00B92353"/>
    <w:rsid w:val="00B968C8"/>
    <w:rsid w:val="00BA2E69"/>
    <w:rsid w:val="00BA3EC5"/>
    <w:rsid w:val="00BA51D9"/>
    <w:rsid w:val="00BB5DFC"/>
    <w:rsid w:val="00BD279D"/>
    <w:rsid w:val="00BD6BB8"/>
    <w:rsid w:val="00C50346"/>
    <w:rsid w:val="00C6459A"/>
    <w:rsid w:val="00C66BA2"/>
    <w:rsid w:val="00C95985"/>
    <w:rsid w:val="00CA2030"/>
    <w:rsid w:val="00CC5026"/>
    <w:rsid w:val="00CC68D0"/>
    <w:rsid w:val="00CC7E46"/>
    <w:rsid w:val="00D03F9A"/>
    <w:rsid w:val="00D06D51"/>
    <w:rsid w:val="00D24991"/>
    <w:rsid w:val="00D41450"/>
    <w:rsid w:val="00D50255"/>
    <w:rsid w:val="00D574A2"/>
    <w:rsid w:val="00D66520"/>
    <w:rsid w:val="00D85A54"/>
    <w:rsid w:val="00DA4931"/>
    <w:rsid w:val="00DC0C1D"/>
    <w:rsid w:val="00DD4BC8"/>
    <w:rsid w:val="00DE34CF"/>
    <w:rsid w:val="00E103EA"/>
    <w:rsid w:val="00E13F3D"/>
    <w:rsid w:val="00E34898"/>
    <w:rsid w:val="00E93E03"/>
    <w:rsid w:val="00E967C1"/>
    <w:rsid w:val="00EB09B7"/>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F7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qFormat/>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qFormat/>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90B21"/>
    <w:rPr>
      <w:rFonts w:ascii="Arial" w:hAnsi="Arial"/>
      <w:sz w:val="28"/>
      <w:lang w:val="en-GB" w:eastAsia="en-GB"/>
    </w:rPr>
  </w:style>
  <w:style w:type="character" w:customStyle="1" w:styleId="a0">
    <w:name w:val="首标题"/>
    <w:rsid w:val="00890B21"/>
    <w:rPr>
      <w:rFonts w:ascii="Arial" w:eastAsia="SimSun" w:hAnsi="Arial"/>
      <w:sz w:val="24"/>
      <w:lang w:val="en-US" w:eastAsia="zh-CN" w:bidi="ar-SA"/>
    </w:rPr>
  </w:style>
  <w:style w:type="paragraph" w:customStyle="1" w:styleId="BodyC">
    <w:name w:val="Body C"/>
    <w:rsid w:val="00890B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890B21"/>
    <w:rPr>
      <w:i/>
      <w:iCs/>
    </w:rPr>
  </w:style>
  <w:style w:type="paragraph" w:customStyle="1" w:styleId="Standard1">
    <w:name w:val="Standard1"/>
    <w:basedOn w:val="Normal"/>
    <w:link w:val="StandardZchn"/>
    <w:rsid w:val="00890B21"/>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890B21"/>
    <w:rPr>
      <w:rFonts w:ascii="Arial" w:eastAsia="SimSun" w:hAnsi="Arial"/>
      <w:szCs w:val="22"/>
      <w:lang w:val="en-GB" w:eastAsia="en-GB"/>
    </w:rPr>
  </w:style>
  <w:style w:type="paragraph" w:customStyle="1" w:styleId="pl0">
    <w:name w:val="pl"/>
    <w:basedOn w:val="Normal"/>
    <w:rsid w:val="00890B21"/>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890B21"/>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890B21"/>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890B2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890B21"/>
  </w:style>
  <w:style w:type="paragraph" w:customStyle="1" w:styleId="StyleTALLeft075cm">
    <w:name w:val="Style TAL + Left:  075 cm"/>
    <w:basedOn w:val="TAL"/>
    <w:rsid w:val="00890B21"/>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890B21"/>
    <w:pPr>
      <w:ind w:left="851"/>
    </w:pPr>
    <w:rPr>
      <w:rFonts w:ascii="Geneva" w:eastAsia="Arial" w:hAnsi="Geneva" w:cs="Geneva"/>
    </w:rPr>
  </w:style>
  <w:style w:type="paragraph" w:styleId="IndexHeading">
    <w:name w:val="index heading"/>
    <w:basedOn w:val="Normal"/>
    <w:next w:val="Normal"/>
    <w:rsid w:val="00890B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890B21"/>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890B21"/>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890B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890B21"/>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890B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890B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890B21"/>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890B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890B21"/>
    <w:rPr>
      <w:rFonts w:ascii="Geneva" w:eastAsia="Geneva" w:hAnsi="Geneva"/>
      <w:lang w:val="nb-NO" w:eastAsia="x-none"/>
    </w:rPr>
  </w:style>
  <w:style w:type="paragraph" w:customStyle="1" w:styleId="00BodyText">
    <w:name w:val="00 BodyText"/>
    <w:basedOn w:val="Normal"/>
    <w:rsid w:val="00890B21"/>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890B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890B21"/>
    <w:rPr>
      <w:rFonts w:ascii="Arial" w:eastAsia="Geneva" w:hAnsi="Arial"/>
      <w:lang w:val="en-GB" w:eastAsia="x-none"/>
    </w:rPr>
  </w:style>
  <w:style w:type="paragraph" w:customStyle="1" w:styleId="BalloonText1">
    <w:name w:val="Balloon Text1"/>
    <w:basedOn w:val="Normal"/>
    <w:semiHidden/>
    <w:rsid w:val="00890B21"/>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90B21"/>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890B21"/>
    <w:rPr>
      <w:rFonts w:ascii="Arial" w:eastAsia="Geneva" w:hAnsi="Arial"/>
      <w:b/>
      <w:bCs/>
      <w:lang w:eastAsia="x-none"/>
    </w:rPr>
  </w:style>
  <w:style w:type="paragraph" w:customStyle="1" w:styleId="Char3CharCharCharCharChar">
    <w:name w:val="Char3 Char Char Char (文字) (文字) Char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890B21"/>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890B21"/>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890B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890B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890B21"/>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890B21"/>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90B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90B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90B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90B21"/>
    <w:rPr>
      <w:rFonts w:ascii="Geneva" w:eastAsia="Geneva" w:hAnsi="Geneva" w:cs="Geneva"/>
      <w:color w:val="0000FF"/>
      <w:kern w:val="2"/>
      <w:lang w:val="en-GB" w:eastAsia="en-US" w:bidi="ar-SA"/>
    </w:rPr>
  </w:style>
  <w:style w:type="paragraph" w:customStyle="1" w:styleId="CarCar">
    <w:name w:val="Car Car"/>
    <w:semiHidden/>
    <w:rsid w:val="00890B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890B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90B21"/>
    <w:rPr>
      <w:rFonts w:ascii="Geneva" w:eastAsia="Calibri Light" w:hAnsi="Geneva" w:cs="Geneva"/>
      <w:color w:val="0000FF"/>
      <w:kern w:val="2"/>
      <w:lang w:val="en-US" w:eastAsia="zh-CN" w:bidi="ar-SA"/>
    </w:rPr>
  </w:style>
  <w:style w:type="character" w:customStyle="1" w:styleId="Doc-text2Char">
    <w:name w:val="Doc-text2 Char"/>
    <w:link w:val="Doc-text2"/>
    <w:rsid w:val="00890B21"/>
    <w:rPr>
      <w:rFonts w:ascii="Geneva" w:eastAsia="Calibri Light" w:hAnsi="Geneva" w:cs="Geneva"/>
      <w:color w:val="0000FF"/>
      <w:kern w:val="2"/>
      <w:lang w:eastAsia="zh-CN"/>
    </w:rPr>
  </w:style>
  <w:style w:type="paragraph" w:customStyle="1" w:styleId="Doc-text2">
    <w:name w:val="Doc-text2"/>
    <w:basedOn w:val="Normal"/>
    <w:link w:val="Doc-text2Char"/>
    <w:qFormat/>
    <w:rsid w:val="00890B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890B21"/>
    <w:rPr>
      <w:rFonts w:ascii="Geneva" w:eastAsia="Calibri Light" w:hAnsi="Geneva" w:cs="Geneva"/>
      <w:b/>
      <w:color w:val="0000FF"/>
      <w:kern w:val="2"/>
      <w:lang w:val="en-GB" w:eastAsia="en-GB" w:bidi="ar-SA"/>
    </w:rPr>
  </w:style>
  <w:style w:type="character" w:customStyle="1" w:styleId="CharChar2">
    <w:name w:val="Char Char2"/>
    <w:rsid w:val="00890B21"/>
    <w:rPr>
      <w:rFonts w:ascii="Arial" w:eastAsia="Geneva" w:hAnsi="Arial"/>
      <w:lang w:val="en-GB" w:eastAsia="en-US"/>
    </w:rPr>
  </w:style>
  <w:style w:type="character" w:customStyle="1" w:styleId="H6Char">
    <w:name w:val="H6 Char"/>
    <w:link w:val="H6"/>
    <w:rsid w:val="00890B21"/>
    <w:rPr>
      <w:rFonts w:ascii="Arial" w:hAnsi="Arial"/>
      <w:lang w:val="en-GB" w:eastAsia="en-US"/>
    </w:rPr>
  </w:style>
  <w:style w:type="paragraph" w:customStyle="1" w:styleId="p1">
    <w:name w:val="p1"/>
    <w:basedOn w:val="Normal"/>
    <w:rsid w:val="00890B21"/>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890B21"/>
    <w:rPr>
      <w:lang w:val="en-GB" w:eastAsia="en-GB"/>
    </w:rPr>
  </w:style>
  <w:style w:type="paragraph" w:customStyle="1" w:styleId="Note-Boxed">
    <w:name w:val="Note - Boxed"/>
    <w:basedOn w:val="Normal"/>
    <w:next w:val="Normal"/>
    <w:rsid w:val="00890B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890B21"/>
  </w:style>
  <w:style w:type="table" w:customStyle="1" w:styleId="TableGrid1">
    <w:name w:val="Table Grid1"/>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0B21"/>
  </w:style>
  <w:style w:type="table" w:customStyle="1" w:styleId="TableGrid2">
    <w:name w:val="Table Grid2"/>
    <w:basedOn w:val="TableNormal"/>
    <w:next w:val="TableGrid"/>
    <w:rsid w:val="00890B2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90B21"/>
    <w:rPr>
      <w:rFonts w:ascii="Consolas" w:hAnsi="Consolas"/>
      <w:sz w:val="21"/>
      <w:szCs w:val="21"/>
      <w:lang w:bidi="ar-SA"/>
    </w:rPr>
  </w:style>
  <w:style w:type="paragraph" w:customStyle="1" w:styleId="2">
    <w:name w:val="编号2"/>
    <w:basedOn w:val="Normal"/>
    <w:rsid w:val="00890B21"/>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890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890B21"/>
    <w:rPr>
      <w:rFonts w:ascii="Courier New" w:eastAsia="SimSun" w:hAnsi="Courier New"/>
      <w:noProof/>
      <w:sz w:val="16"/>
      <w:lang w:val="en-GB" w:eastAsia="en-GB"/>
    </w:rPr>
  </w:style>
  <w:style w:type="paragraph" w:customStyle="1" w:styleId="TALLeft075cm">
    <w:name w:val="TAL + Left:  0.75 cm"/>
    <w:basedOn w:val="TALLeft1cm"/>
    <w:rsid w:val="00890B21"/>
    <w:rPr>
      <w:rFonts w:cs="Arial"/>
      <w:lang w:val="en-GB"/>
    </w:rPr>
  </w:style>
  <w:style w:type="character" w:customStyle="1" w:styleId="TFChar1">
    <w:name w:val="TF Char1"/>
    <w:rsid w:val="00890B21"/>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D807-F6FA-4AFE-B1FE-CF1D3EB3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41</Pages>
  <Words>13440</Words>
  <Characters>76609</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2020-02-03T08:32:00Z</dcterms:created>
  <dcterms:modified xsi:type="dcterms:W3CDTF">2021-08-05T13:06:00Z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